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6A2354DF" w:rsidR="006F7EDC" w:rsidRDefault="006F7EDC" w:rsidP="003B40B6">
      <w:pPr>
        <w:pStyle w:val="CRCoverPage"/>
        <w:tabs>
          <w:tab w:val="right" w:pos="9639"/>
        </w:tabs>
        <w:spacing w:after="0"/>
        <w:rPr>
          <w:b/>
          <w:i/>
          <w:noProof/>
          <w:sz w:val="28"/>
        </w:rPr>
      </w:pPr>
      <w:r>
        <w:rPr>
          <w:b/>
          <w:noProof/>
          <w:sz w:val="24"/>
        </w:rPr>
        <w:t>3GPP TSG-CT WG1 Meeting #1</w:t>
      </w:r>
      <w:r w:rsidR="00A826CE">
        <w:rPr>
          <w:b/>
          <w:noProof/>
          <w:sz w:val="24"/>
        </w:rPr>
        <w:t>4</w:t>
      </w:r>
      <w:r w:rsidR="009640C5">
        <w:rPr>
          <w:b/>
          <w:noProof/>
          <w:sz w:val="24"/>
        </w:rPr>
        <w:t>2</w:t>
      </w:r>
      <w:r>
        <w:rPr>
          <w:b/>
          <w:i/>
          <w:noProof/>
          <w:sz w:val="28"/>
        </w:rPr>
        <w:tab/>
      </w:r>
      <w:r>
        <w:rPr>
          <w:b/>
          <w:noProof/>
          <w:sz w:val="24"/>
        </w:rPr>
        <w:t>C1-2</w:t>
      </w:r>
      <w:r w:rsidR="00A826CE">
        <w:rPr>
          <w:b/>
          <w:noProof/>
          <w:sz w:val="24"/>
        </w:rPr>
        <w:t>3</w:t>
      </w:r>
      <w:r w:rsidR="00156186">
        <w:rPr>
          <w:b/>
          <w:noProof/>
          <w:sz w:val="24"/>
        </w:rPr>
        <w:t>4353</w:t>
      </w:r>
    </w:p>
    <w:p w14:paraId="77559CC4" w14:textId="74E526CB" w:rsidR="006F7EDC" w:rsidRDefault="009640C5" w:rsidP="006F7EDC">
      <w:pPr>
        <w:pStyle w:val="CRCoverPage"/>
        <w:outlineLvl w:val="0"/>
        <w:rPr>
          <w:b/>
          <w:noProof/>
          <w:sz w:val="24"/>
        </w:rPr>
      </w:pPr>
      <w:r>
        <w:rPr>
          <w:b/>
          <w:noProof/>
          <w:sz w:val="24"/>
        </w:rPr>
        <w:t>Bratislava 22– 26 May 2023</w:t>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85416E">
        <w:rPr>
          <w:b/>
          <w:noProof/>
          <w:sz w:val="24"/>
        </w:rPr>
        <w:tab/>
      </w:r>
      <w:r w:rsidR="0085416E" w:rsidRPr="0085416E">
        <w:rPr>
          <w:b/>
          <w:i/>
          <w:iCs/>
          <w:noProof/>
          <w:sz w:val="24"/>
        </w:rPr>
        <w:t>(</w:t>
      </w:r>
      <w:r w:rsidR="0085416E">
        <w:rPr>
          <w:b/>
          <w:i/>
          <w:iCs/>
          <w:noProof/>
          <w:sz w:val="24"/>
        </w:rPr>
        <w:t>was_</w:t>
      </w:r>
      <w:r w:rsidR="0085416E" w:rsidRPr="0085416E">
        <w:rPr>
          <w:b/>
          <w:i/>
          <w:iCs/>
          <w:noProof/>
          <w:sz w:val="24"/>
        </w:rPr>
        <w:t>C1-23</w:t>
      </w:r>
      <w:r w:rsidR="00156186">
        <w:rPr>
          <w:b/>
          <w:i/>
          <w:iCs/>
          <w:noProof/>
          <w:sz w:val="24"/>
        </w:rPr>
        <w:t>3734_</w:t>
      </w:r>
      <w:r w:rsidR="0085416E" w:rsidRPr="0085416E">
        <w:rPr>
          <w:b/>
          <w:i/>
          <w:iCs/>
          <w:noProof/>
          <w:sz w:val="24"/>
        </w:rPr>
        <w:t>3552)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6B30FD" w:rsidR="001E41F3" w:rsidRPr="00410371" w:rsidRDefault="00000000" w:rsidP="00E13F3D">
            <w:pPr>
              <w:pStyle w:val="CRCoverPage"/>
              <w:spacing w:after="0"/>
              <w:jc w:val="right"/>
              <w:rPr>
                <w:b/>
                <w:noProof/>
                <w:sz w:val="28"/>
              </w:rPr>
            </w:pPr>
            <w:fldSimple w:instr=" DOCPROPERTY  Spec#  \* MERGEFORMAT ">
              <w:r w:rsidR="007506B3">
                <w:rPr>
                  <w:b/>
                  <w:noProof/>
                  <w:sz w:val="28"/>
                </w:rPr>
                <w:t>24.</w:t>
              </w:r>
              <w:r w:rsidR="00E73381">
                <w:rPr>
                  <w:b/>
                  <w:noProof/>
                  <w:sz w:val="28"/>
                </w:rPr>
                <w:t>5</w:t>
              </w:r>
              <w:r w:rsidR="00E53C00">
                <w:rPr>
                  <w:b/>
                  <w:noProof/>
                  <w:sz w:val="28"/>
                </w:rPr>
                <w:t>0</w:t>
              </w:r>
              <w:r w:rsidR="007506B3">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3F756F" w:rsidR="001E41F3" w:rsidRPr="00410371" w:rsidRDefault="00372AA4" w:rsidP="00547111">
            <w:pPr>
              <w:pStyle w:val="CRCoverPage"/>
              <w:spacing w:after="0"/>
              <w:rPr>
                <w:noProof/>
              </w:rPr>
            </w:pPr>
            <w:r>
              <w:rPr>
                <w:b/>
                <w:noProof/>
                <w:sz w:val="28"/>
              </w:rPr>
              <w:t>5436</w:t>
            </w:r>
            <w:r w:rsidR="00FA5FBE">
              <w:fldChar w:fldCharType="begin"/>
            </w:r>
            <w:r w:rsidR="00FA5FBE">
              <w:instrText xml:space="preserve"> DOCPROPERTY  Cr#  \* MERGEFORMAT </w:instrText>
            </w:r>
            <w:r w:rsidR="00FA5FBE">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5C2EA3" w:rsidR="001E41F3" w:rsidRPr="00410371" w:rsidRDefault="00156186" w:rsidP="00E13F3D">
            <w:pPr>
              <w:pStyle w:val="CRCoverPage"/>
              <w:spacing w:after="0"/>
              <w:jc w:val="center"/>
              <w:rPr>
                <w:b/>
                <w:noProof/>
              </w:rPr>
            </w:pPr>
            <w:r>
              <w:rPr>
                <w:b/>
                <w:noProof/>
                <w:sz w:val="28"/>
                <w:lang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46B70D" w:rsidR="001E41F3" w:rsidRPr="00410371" w:rsidRDefault="00000000">
            <w:pPr>
              <w:pStyle w:val="CRCoverPage"/>
              <w:spacing w:after="0"/>
              <w:jc w:val="center"/>
              <w:rPr>
                <w:noProof/>
                <w:sz w:val="28"/>
              </w:rPr>
            </w:pPr>
            <w:fldSimple w:instr=" DOCPROPERTY  Version  \* MERGEFORMAT ">
              <w:r w:rsidR="007506B3">
                <w:rPr>
                  <w:b/>
                  <w:noProof/>
                  <w:sz w:val="28"/>
                </w:rPr>
                <w:t>1</w:t>
              </w:r>
              <w:r w:rsidR="007B3466">
                <w:rPr>
                  <w:b/>
                  <w:noProof/>
                  <w:sz w:val="28"/>
                </w:rPr>
                <w:t>8</w:t>
              </w:r>
              <w:r w:rsidR="007506B3">
                <w:rPr>
                  <w:b/>
                  <w:noProof/>
                  <w:sz w:val="28"/>
                </w:rPr>
                <w:t>.</w:t>
              </w:r>
              <w:r w:rsidR="00E53C00">
                <w:rPr>
                  <w:b/>
                  <w:noProof/>
                  <w:sz w:val="28"/>
                </w:rPr>
                <w:t>2</w:t>
              </w:r>
              <w:r w:rsidR="006811BA">
                <w:rPr>
                  <w:b/>
                  <w:noProof/>
                  <w:sz w:val="28"/>
                </w:rPr>
                <w:t>.</w:t>
              </w:r>
              <w:r w:rsidR="00E53C00">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85C5D3" w:rsidR="00F25D98" w:rsidRDefault="007506B3" w:rsidP="001E41F3">
            <w:pPr>
              <w:pStyle w:val="CRCoverPage"/>
              <w:spacing w:after="0"/>
              <w:jc w:val="center"/>
              <w:rPr>
                <w:b/>
                <w:caps/>
                <w:noProof/>
              </w:rPr>
            </w:pPr>
            <w:r>
              <w:rPr>
                <w:b/>
                <w:caps/>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8371421" w:rsidR="00F25D98" w:rsidRDefault="00822861" w:rsidP="001E41F3">
            <w:pPr>
              <w:pStyle w:val="CRCoverPage"/>
              <w:spacing w:after="0"/>
              <w:jc w:val="center"/>
              <w:rPr>
                <w:b/>
                <w:bCs/>
                <w:caps/>
                <w:noProof/>
              </w:rPr>
            </w:pPr>
            <w:r>
              <w:rPr>
                <w:b/>
                <w:caps/>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F91918" w:rsidR="001E41F3" w:rsidRDefault="00E53C00">
            <w:pPr>
              <w:pStyle w:val="CRCoverPage"/>
              <w:spacing w:after="0"/>
              <w:ind w:left="100"/>
              <w:rPr>
                <w:noProof/>
              </w:rPr>
            </w:pPr>
            <w:r>
              <w:rPr>
                <w:lang w:eastAsia="zh-CN"/>
              </w:rPr>
              <w:t xml:space="preserve">Sending the registration complete message after receiving </w:t>
            </w:r>
            <w:r w:rsidR="004409EB">
              <w:rPr>
                <w:lang w:eastAsia="zh-CN"/>
              </w:rPr>
              <w:t xml:space="preserve">the </w:t>
            </w:r>
            <w:r>
              <w:rPr>
                <w:lang w:eastAsia="zh-CN"/>
              </w:rPr>
              <w:t>NSAG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7D2764" w:rsidR="001E41F3" w:rsidRDefault="00000000">
            <w:pPr>
              <w:pStyle w:val="CRCoverPage"/>
              <w:spacing w:after="0"/>
              <w:ind w:left="100"/>
              <w:rPr>
                <w:noProof/>
              </w:rPr>
            </w:pPr>
            <w:fldSimple w:instr=" DOCPROPERTY  SourceIfWg  \* MERGEFORMAT ">
              <w:r w:rsidR="007506B3">
                <w:rPr>
                  <w:noProof/>
                </w:rPr>
                <w:t>vivo</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FD390A" w:rsidR="001E41F3" w:rsidRDefault="00000000" w:rsidP="00547111">
            <w:pPr>
              <w:pStyle w:val="CRCoverPage"/>
              <w:spacing w:after="0"/>
              <w:ind w:left="100"/>
              <w:rPr>
                <w:noProof/>
              </w:rPr>
            </w:pPr>
            <w:fldSimple w:instr=" DOCPROPERTY  SourceIfTsg  \* MERGEFORMAT ">
              <w:r w:rsidR="007506B3">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3A6870" w:rsidR="001E41F3" w:rsidRDefault="00E53C00">
            <w:pPr>
              <w:pStyle w:val="CRCoverPage"/>
              <w:spacing w:after="0"/>
              <w:ind w:left="100"/>
              <w:rPr>
                <w:noProof/>
              </w:rPr>
            </w:pPr>
            <w:r>
              <w:rPr>
                <w:lang w:eastAsia="zh-CN"/>
              </w:rPr>
              <w:t>5GProtoc1</w:t>
            </w:r>
            <w:r w:rsidR="009640C5">
              <w:rPr>
                <w:lang w:eastAsia="zh-CN"/>
              </w:rPr>
              <w:t>7</w:t>
            </w:r>
            <w:r>
              <w:rPr>
                <w:lang w:eastAsia="zh-CN"/>
              </w:rPr>
              <w:t xml:space="preserve">, </w:t>
            </w:r>
            <w:proofErr w:type="spellStart"/>
            <w:r>
              <w:rPr>
                <w:lang w:eastAsia="zh-CN"/>
              </w:rPr>
              <w:t>NRslice</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FE284F" w:rsidR="001E41F3" w:rsidRDefault="007506B3">
            <w:pPr>
              <w:pStyle w:val="CRCoverPage"/>
              <w:spacing w:after="0"/>
              <w:ind w:left="100"/>
              <w:rPr>
                <w:noProof/>
              </w:rPr>
            </w:pPr>
            <w:r>
              <w:t>202</w:t>
            </w:r>
            <w:r w:rsidR="00A826CE">
              <w:t>3</w:t>
            </w:r>
            <w:r>
              <w:t>-</w:t>
            </w:r>
            <w:r w:rsidR="00A826CE">
              <w:t>0</w:t>
            </w:r>
            <w:r w:rsidR="009640C5">
              <w:t>5</w:t>
            </w:r>
            <w:r w:rsidR="00A826CE">
              <w:t>-</w:t>
            </w:r>
            <w:r w:rsidR="00522CC7">
              <w:t>0</w:t>
            </w:r>
            <w:r w:rsidR="009640C5">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D2E017" w:rsidR="001E41F3" w:rsidRDefault="009640C5"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60A598" w:rsidR="001E41F3" w:rsidRDefault="007506B3">
            <w:pPr>
              <w:pStyle w:val="CRCoverPage"/>
              <w:spacing w:after="0"/>
              <w:ind w:left="100"/>
              <w:rPr>
                <w:noProof/>
              </w:rPr>
            </w:pPr>
            <w:r>
              <w:t>Rel-1</w:t>
            </w:r>
            <w:r w:rsidR="00A826CE">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EA961C" w14:textId="77777777" w:rsidR="0085416E" w:rsidRDefault="0085416E" w:rsidP="0085416E">
            <w:pPr>
              <w:pStyle w:val="CRCoverPage"/>
              <w:spacing w:after="0"/>
              <w:ind w:left="100"/>
              <w:rPr>
                <w:noProof/>
              </w:rPr>
            </w:pPr>
            <w:r>
              <w:rPr>
                <w:noProof/>
              </w:rPr>
              <w:t>Note TS 23.502 states the NSAG information as follows:</w:t>
            </w:r>
          </w:p>
          <w:p w14:paraId="478D9852" w14:textId="77777777" w:rsidR="0085416E" w:rsidRDefault="0085416E" w:rsidP="0085416E">
            <w:pPr>
              <w:pStyle w:val="CRCoverPage"/>
              <w:spacing w:after="0"/>
              <w:ind w:left="100"/>
            </w:pPr>
          </w:p>
          <w:p w14:paraId="1E196E10" w14:textId="77777777" w:rsidR="0085416E" w:rsidRDefault="0085416E" w:rsidP="0085416E">
            <w:pPr>
              <w:pStyle w:val="CRCoverPage"/>
              <w:spacing w:after="0"/>
              <w:ind w:left="100"/>
            </w:pPr>
            <w:r>
              <w:t>“</w:t>
            </w:r>
            <w:r w:rsidRPr="00E53C00">
              <w:rPr>
                <w:i/>
                <w:highlight w:val="yellow"/>
              </w:rPr>
              <w:t>The UE sends a Registration Complete message to the AMF when it has successfully updated itself after receiving</w:t>
            </w:r>
            <w:r w:rsidRPr="00E53C00">
              <w:rPr>
                <w:i/>
              </w:rPr>
              <w:t xml:space="preserve"> any of the [Configured NSSAI for the Serving PLMN], [Mapping Of Configured NSSAI], [NSSRG Information], [</w:t>
            </w:r>
            <w:r w:rsidRPr="00E53C00">
              <w:rPr>
                <w:i/>
                <w:highlight w:val="yellow"/>
              </w:rPr>
              <w:t>NSAG Information</w:t>
            </w:r>
            <w:r w:rsidRPr="00E53C00">
              <w:rPr>
                <w:i/>
              </w:rPr>
              <w:t>] and a Network Slicing Subscription Change Indication, or CAG information in step 21.”</w:t>
            </w:r>
          </w:p>
          <w:p w14:paraId="50A02158" w14:textId="77777777" w:rsidR="0085416E" w:rsidRDefault="0085416E" w:rsidP="0085416E">
            <w:pPr>
              <w:pStyle w:val="CRCoverPage"/>
              <w:spacing w:after="0"/>
              <w:ind w:left="100"/>
            </w:pPr>
          </w:p>
          <w:p w14:paraId="2A2C1C64" w14:textId="77777777" w:rsidR="0085416E" w:rsidRDefault="0085416E" w:rsidP="0085416E">
            <w:pPr>
              <w:pStyle w:val="CRCoverPage"/>
              <w:spacing w:after="0"/>
              <w:ind w:left="100"/>
            </w:pPr>
            <w:r>
              <w:t xml:space="preserve">This needs to be captured in TS 24.501 specification. The AMF needs to start T3550 and the UE needs to send a registration complete message to acknowledge the reception of the NSAG information. The necessity of modifying it since Rel-17 is that, without any acknowledgment from the UE, the case may occur that the outdated NSAG information is used on the UE side while the latest one is used on the AMF side, how the UE or network to handle this </w:t>
            </w:r>
            <w:proofErr w:type="spellStart"/>
            <w:r>
              <w:t>unsync</w:t>
            </w:r>
            <w:proofErr w:type="spellEnd"/>
            <w:r>
              <w:t xml:space="preserve"> case is a more complex issue than aligning with SA2 requirement.</w:t>
            </w:r>
          </w:p>
          <w:p w14:paraId="2457DAE8" w14:textId="77777777" w:rsidR="00D75185" w:rsidRDefault="00D75185" w:rsidP="00D75185">
            <w:pPr>
              <w:pStyle w:val="CRCoverPage"/>
              <w:spacing w:after="0"/>
              <w:ind w:left="100"/>
            </w:pPr>
          </w:p>
          <w:p w14:paraId="5975CA20" w14:textId="77777777" w:rsidR="00D75185" w:rsidRDefault="00D75185" w:rsidP="00D75185">
            <w:pPr>
              <w:pStyle w:val="CRCoverPage"/>
              <w:spacing w:after="0"/>
              <w:ind w:left="100"/>
            </w:pPr>
            <w:r>
              <w:t xml:space="preserve">To resolve the backward compatibility issue, it also introduces a capability to indicate the UE supports sending REG COMPLETE message to the network </w:t>
            </w:r>
            <w:r w:rsidRPr="00DD5E79">
              <w:t>acknowledging</w:t>
            </w:r>
            <w:r>
              <w:t xml:space="preserve"> the reception of NSAG information.</w:t>
            </w:r>
          </w:p>
          <w:p w14:paraId="16D81148" w14:textId="77777777" w:rsidR="00D75185" w:rsidRDefault="00D75185" w:rsidP="00D75185">
            <w:pPr>
              <w:pStyle w:val="CRCoverPage"/>
              <w:spacing w:after="0"/>
              <w:ind w:left="100"/>
            </w:pPr>
          </w:p>
          <w:p w14:paraId="7A1BC0F5" w14:textId="77777777" w:rsidR="00D75185" w:rsidRPr="00B545AD" w:rsidRDefault="00D75185" w:rsidP="00D75185">
            <w:pPr>
              <w:pStyle w:val="CRCoverPage"/>
              <w:spacing w:after="0"/>
              <w:ind w:left="100"/>
              <w:rPr>
                <w:b/>
                <w:bCs/>
                <w:u w:val="single"/>
              </w:rPr>
            </w:pPr>
            <w:r w:rsidRPr="00B545AD">
              <w:rPr>
                <w:b/>
                <w:bCs/>
                <w:u w:val="single"/>
              </w:rPr>
              <w:t>Backward compatibility analysis:</w:t>
            </w:r>
          </w:p>
          <w:p w14:paraId="15C673FD" w14:textId="77777777" w:rsidR="00D75185" w:rsidRDefault="00D75185" w:rsidP="00D75185">
            <w:pPr>
              <w:pStyle w:val="CRCoverPage"/>
              <w:spacing w:after="0"/>
              <w:ind w:left="100"/>
              <w:rPr>
                <w:noProof/>
                <w:lang w:eastAsia="zh-CN"/>
              </w:rPr>
            </w:pPr>
            <w:r w:rsidRPr="005A6F28">
              <w:rPr>
                <w:rFonts w:hint="eastAsia"/>
                <w:noProof/>
                <w:highlight w:val="yellow"/>
                <w:lang w:eastAsia="zh-CN"/>
              </w:rPr>
              <w:t>T</w:t>
            </w:r>
            <w:r w:rsidRPr="005A6F28">
              <w:rPr>
                <w:noProof/>
                <w:highlight w:val="yellow"/>
                <w:lang w:eastAsia="zh-CN"/>
              </w:rPr>
              <w:t>his CR is backward compatible CR</w:t>
            </w:r>
            <w:r>
              <w:rPr>
                <w:noProof/>
                <w:lang w:eastAsia="zh-CN"/>
              </w:rPr>
              <w:t xml:space="preserve"> due to:</w:t>
            </w:r>
          </w:p>
          <w:p w14:paraId="795C637C" w14:textId="77777777" w:rsidR="00D75185" w:rsidRDefault="00D75185" w:rsidP="00D75185">
            <w:pPr>
              <w:pStyle w:val="CRCoverPage"/>
              <w:spacing w:after="0"/>
              <w:ind w:left="460"/>
              <w:rPr>
                <w:noProof/>
                <w:lang w:eastAsia="zh-CN"/>
              </w:rPr>
            </w:pPr>
            <w:r>
              <w:rPr>
                <w:noProof/>
                <w:lang w:eastAsia="zh-CN"/>
              </w:rPr>
              <w:t>The legacy UE compliant with the current specification will not send the acknowledgment to the AMF. The AMF compliant with this CR shall not start the timer.</w:t>
            </w:r>
          </w:p>
          <w:p w14:paraId="68617D30" w14:textId="77777777" w:rsidR="00D75185" w:rsidRDefault="00D75185" w:rsidP="00D75185">
            <w:pPr>
              <w:pStyle w:val="CRCoverPage"/>
              <w:spacing w:after="0"/>
              <w:ind w:left="100"/>
            </w:pPr>
          </w:p>
          <w:p w14:paraId="708AA7DE" w14:textId="7F0C7F10" w:rsidR="009640C5" w:rsidRDefault="00D75185" w:rsidP="00D75185">
            <w:pPr>
              <w:pStyle w:val="CRCoverPage"/>
              <w:spacing w:after="0"/>
              <w:ind w:left="465"/>
            </w:pPr>
            <w:r>
              <w:t>T</w:t>
            </w:r>
            <w:r>
              <w:rPr>
                <w:noProof/>
                <w:lang w:eastAsia="zh-CN"/>
              </w:rPr>
              <w:t>he UE compliant with this CR will send the ACK after successfully receiving the NSAG information. The AMF compliant with the current specification will discard the acknowledgment.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197E1779" w14:textId="77777777" w:rsidR="00442820" w:rsidRDefault="00442820" w:rsidP="00442820">
            <w:pPr>
              <w:pStyle w:val="CRCoverPage"/>
              <w:spacing w:after="0"/>
              <w:ind w:left="100"/>
              <w:rPr>
                <w:noProof/>
                <w:lang w:eastAsia="zh-CN"/>
              </w:rPr>
            </w:pPr>
            <w:r>
              <w:rPr>
                <w:noProof/>
                <w:lang w:eastAsia="zh-CN"/>
              </w:rPr>
              <w:t>The UE indicates the capability to support sending registration complete message</w:t>
            </w:r>
            <w:r w:rsidRPr="00DD5E79">
              <w:t xml:space="preserve"> acknowledging</w:t>
            </w:r>
            <w:r>
              <w:t xml:space="preserve"> the reception of NSAG information</w:t>
            </w:r>
            <w:r>
              <w:rPr>
                <w:noProof/>
                <w:lang w:eastAsia="zh-CN"/>
              </w:rPr>
              <w:t xml:space="preserve"> to the network. Only when the UE supports this capability, the timer T3550 will be started on the AMF side after sending the NSAG information to the UE. When the UE receives the NSAG information successfully and supports this capability, then </w:t>
            </w:r>
            <w:r>
              <w:rPr>
                <w:noProof/>
              </w:rPr>
              <w:t xml:space="preserve">UE </w:t>
            </w:r>
            <w:r>
              <w:rPr>
                <w:rFonts w:hint="eastAsia"/>
                <w:noProof/>
                <w:lang w:eastAsia="zh-CN"/>
              </w:rPr>
              <w:t>shall</w:t>
            </w:r>
            <w:r>
              <w:rPr>
                <w:noProof/>
              </w:rPr>
              <w:t xml:space="preserve"> </w:t>
            </w:r>
            <w:r>
              <w:rPr>
                <w:lang w:eastAsia="zh-CN"/>
              </w:rPr>
              <w:t>send the registration complete message</w:t>
            </w:r>
            <w:r>
              <w:rPr>
                <w:noProof/>
              </w:rPr>
              <w:t>.</w:t>
            </w:r>
          </w:p>
          <w:p w14:paraId="31C656EC" w14:textId="5DF22571" w:rsidR="00E53C00" w:rsidRDefault="00E53C00" w:rsidP="000A26D6">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993570" w14:textId="2C2A25DA" w:rsidR="0085416E" w:rsidRDefault="00D75185" w:rsidP="0085416E">
            <w:pPr>
              <w:pStyle w:val="CRCoverPage"/>
              <w:spacing w:after="0"/>
              <w:ind w:left="100"/>
            </w:pPr>
            <w:r>
              <w:rPr>
                <w:noProof/>
              </w:rPr>
              <w:t>Whether the old or new NSAG information is used on the UE is unclear to the AMF.</w:t>
            </w:r>
          </w:p>
          <w:p w14:paraId="5C4BEB44" w14:textId="132E705C" w:rsidR="00537D67" w:rsidRDefault="00537D67" w:rsidP="000A26D6">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9DDEA6" w:rsidR="001E41F3" w:rsidRDefault="00D75185">
            <w:pPr>
              <w:pStyle w:val="CRCoverPage"/>
              <w:spacing w:after="0"/>
              <w:ind w:left="100"/>
              <w:rPr>
                <w:noProof/>
              </w:rPr>
            </w:pPr>
            <w:r>
              <w:rPr>
                <w:noProof/>
              </w:rPr>
              <w:t>5.5.1.2.2, 5.5.1.2.4, 5.5.1.3.2, 5.5.1.3.4, 9.11.3.1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CE0669" w:rsidR="001E41F3" w:rsidRDefault="00743BF7">
            <w:pPr>
              <w:pStyle w:val="CRCoverPage"/>
              <w:spacing w:after="0"/>
              <w:jc w:val="center"/>
              <w:rPr>
                <w:b/>
                <w:caps/>
                <w:noProof/>
              </w:rPr>
            </w:pPr>
            <w:r>
              <w:rPr>
                <w:b/>
                <w:caps/>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D8ACE9" w:rsidR="001E41F3" w:rsidRDefault="00743BF7">
            <w:pPr>
              <w:pStyle w:val="CRCoverPage"/>
              <w:spacing w:after="0"/>
              <w:jc w:val="center"/>
              <w:rPr>
                <w:b/>
                <w:caps/>
                <w:noProof/>
              </w:rPr>
            </w:pPr>
            <w:r>
              <w:rPr>
                <w:b/>
                <w:caps/>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6E140D" w:rsidR="001E41F3" w:rsidRDefault="00743BF7">
            <w:pPr>
              <w:pStyle w:val="CRCoverPage"/>
              <w:spacing w:after="0"/>
              <w:jc w:val="center"/>
              <w:rPr>
                <w:b/>
                <w:caps/>
                <w:noProof/>
              </w:rPr>
            </w:pPr>
            <w:r>
              <w:rPr>
                <w:b/>
                <w:caps/>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9B13BD9" w:rsidR="00824BD5" w:rsidRDefault="00824BD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920D919" w14:textId="77777777" w:rsidR="007506B3" w:rsidRPr="000F4952" w:rsidRDefault="007506B3" w:rsidP="007506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9C8E998" w14:textId="77777777" w:rsidR="00D75185" w:rsidRPr="007F2770" w:rsidRDefault="00D75185" w:rsidP="00D75185">
      <w:pPr>
        <w:pStyle w:val="50"/>
      </w:pPr>
      <w:bookmarkStart w:id="1" w:name="_Toc20232673"/>
      <w:bookmarkStart w:id="2" w:name="_Toc27746775"/>
      <w:bookmarkStart w:id="3" w:name="_Toc36212957"/>
      <w:bookmarkStart w:id="4" w:name="_Toc36657134"/>
      <w:bookmarkStart w:id="5" w:name="_Toc45286798"/>
      <w:bookmarkStart w:id="6" w:name="_Toc51948067"/>
      <w:bookmarkStart w:id="7" w:name="_Toc51949159"/>
      <w:bookmarkStart w:id="8" w:name="_Toc131396081"/>
      <w:bookmarkStart w:id="9" w:name="_Toc20232675"/>
      <w:bookmarkStart w:id="10" w:name="_Toc27746777"/>
      <w:bookmarkStart w:id="11" w:name="_Toc36212959"/>
      <w:bookmarkStart w:id="12" w:name="_Toc36657136"/>
      <w:bookmarkStart w:id="13" w:name="_Toc45286800"/>
      <w:bookmarkStart w:id="14" w:name="_Toc51948069"/>
      <w:bookmarkStart w:id="15" w:name="_Toc51949161"/>
      <w:bookmarkStart w:id="16" w:name="_Toc131396083"/>
      <w:bookmarkStart w:id="17" w:name="_Toc517469172"/>
      <w:bookmarkStart w:id="18" w:name="_Toc26193014"/>
      <w:bookmarkStart w:id="19" w:name="_Toc26193086"/>
      <w:bookmarkStart w:id="20" w:name="_Toc35266489"/>
      <w:bookmarkStart w:id="21" w:name="_Toc43195248"/>
      <w:bookmarkStart w:id="22" w:name="_Toc45264002"/>
      <w:bookmarkStart w:id="23" w:name="_Toc92299344"/>
      <w:bookmarkStart w:id="24" w:name="_Toc123630306"/>
      <w:bookmarkStart w:id="25" w:name="_Toc114484699"/>
      <w:bookmarkStart w:id="26" w:name="_Hlk114581580"/>
      <w:bookmarkStart w:id="27" w:name="_Toc20232683"/>
      <w:bookmarkStart w:id="28" w:name="_Toc27746785"/>
      <w:bookmarkStart w:id="29" w:name="_Toc36212967"/>
      <w:bookmarkStart w:id="30" w:name="_Toc36657144"/>
      <w:bookmarkStart w:id="31" w:name="_Toc45286808"/>
      <w:bookmarkStart w:id="32" w:name="_Toc51948077"/>
      <w:bookmarkStart w:id="33" w:name="_Toc51949169"/>
      <w:bookmarkStart w:id="34" w:name="_Toc114476338"/>
      <w:bookmarkStart w:id="35" w:name="_Toc114485497"/>
      <w:bookmarkStart w:id="36" w:name="_Toc68203531"/>
      <w:bookmarkStart w:id="37" w:name="_Toc20217977"/>
      <w:bookmarkStart w:id="38" w:name="_Toc27743862"/>
      <w:bookmarkStart w:id="39" w:name="_Toc35959433"/>
      <w:bookmarkStart w:id="40" w:name="_Toc45202865"/>
      <w:bookmarkStart w:id="41" w:name="_Toc45700241"/>
      <w:bookmarkStart w:id="42" w:name="_Toc51919977"/>
      <w:bookmarkStart w:id="43" w:name="_Toc68251037"/>
      <w:bookmarkStart w:id="44" w:name="_Toc114844022"/>
      <w:r w:rsidRPr="007F2770">
        <w:t>5.5.1.2.2</w:t>
      </w:r>
      <w:r w:rsidRPr="007F2770">
        <w:tab/>
        <w:t>Initial registration initiation</w:t>
      </w:r>
      <w:bookmarkEnd w:id="1"/>
      <w:bookmarkEnd w:id="2"/>
      <w:bookmarkEnd w:id="3"/>
      <w:bookmarkEnd w:id="4"/>
      <w:bookmarkEnd w:id="5"/>
      <w:bookmarkEnd w:id="6"/>
      <w:bookmarkEnd w:id="7"/>
      <w:bookmarkEnd w:id="8"/>
    </w:p>
    <w:p w14:paraId="2BB654E5" w14:textId="77777777" w:rsidR="00D75185" w:rsidRPr="007F2770" w:rsidRDefault="00D75185" w:rsidP="00D75185">
      <w:r w:rsidRPr="007F2770">
        <w:t>The UE in state 5GMM-DEREGISTERED shall initiate the registration procedure for initial registration by sending a REGISTRATION REQUEST message to the AMF,</w:t>
      </w:r>
    </w:p>
    <w:p w14:paraId="0CE3A598" w14:textId="77777777" w:rsidR="00D75185" w:rsidRPr="007F2770" w:rsidRDefault="00D75185" w:rsidP="00D75185">
      <w:pPr>
        <w:pStyle w:val="B1"/>
      </w:pPr>
      <w:r w:rsidRPr="007F2770">
        <w:t>a)</w:t>
      </w:r>
      <w:r w:rsidRPr="007F2770">
        <w:tab/>
        <w:t>when the UE performs initial registration for 5GS services;</w:t>
      </w:r>
    </w:p>
    <w:p w14:paraId="145467E0" w14:textId="77777777" w:rsidR="00D75185" w:rsidRPr="007F2770" w:rsidRDefault="00D75185" w:rsidP="00D75185">
      <w:pPr>
        <w:pStyle w:val="B1"/>
        <w:rPr>
          <w:rFonts w:eastAsia="Malgun Gothic"/>
        </w:rPr>
      </w:pPr>
      <w:r w:rsidRPr="007F2770">
        <w:t>b)</w:t>
      </w:r>
      <w:r w:rsidRPr="007F2770">
        <w:tab/>
        <w:t>when the UE performs initial registration for emergency services</w:t>
      </w:r>
      <w:r w:rsidRPr="007F2770">
        <w:rPr>
          <w:rFonts w:eastAsia="Malgun Gothic"/>
        </w:rPr>
        <w:t>;</w:t>
      </w:r>
    </w:p>
    <w:p w14:paraId="0521C3EF" w14:textId="77777777" w:rsidR="00D75185" w:rsidRPr="007F2770" w:rsidRDefault="00D75185" w:rsidP="00D75185">
      <w:pPr>
        <w:pStyle w:val="B1"/>
      </w:pPr>
      <w:r w:rsidRPr="007F2770">
        <w:rPr>
          <w:rFonts w:eastAsia="Malgun Gothic"/>
        </w:rPr>
        <w:t>c)</w:t>
      </w:r>
      <w:r w:rsidRPr="007F2770">
        <w:rPr>
          <w:rFonts w:eastAsia="Malgun Gothic"/>
        </w:rPr>
        <w:tab/>
        <w:t>when the UE performs initial registration for SMS over NAS;</w:t>
      </w:r>
    </w:p>
    <w:p w14:paraId="7B666D34" w14:textId="77777777" w:rsidR="00D75185" w:rsidRPr="007F2770" w:rsidRDefault="00D75185" w:rsidP="00D75185">
      <w:pPr>
        <w:pStyle w:val="B1"/>
      </w:pPr>
      <w:r w:rsidRPr="007F2770">
        <w:t>d)</w:t>
      </w:r>
      <w:r w:rsidRPr="007F2770">
        <w:rPr>
          <w:rFonts w:eastAsia="Malgun Gothic"/>
        </w:rPr>
        <w:tab/>
      </w:r>
      <w:r w:rsidRPr="007F2770">
        <w:t>when the UE moves from GERAN to NG-RAN coverage or the UE moves from a UTRAN to NG-RAN coverage and the following applies:</w:t>
      </w:r>
    </w:p>
    <w:p w14:paraId="23786BBD" w14:textId="77777777" w:rsidR="00D75185" w:rsidRPr="007F2770" w:rsidRDefault="00D75185" w:rsidP="00D75185">
      <w:pPr>
        <w:pStyle w:val="B2"/>
      </w:pPr>
      <w:r w:rsidRPr="007F2770">
        <w:t>1)</w:t>
      </w:r>
      <w:r w:rsidRPr="007F2770">
        <w:tab/>
        <w:t xml:space="preserve">the UE initiated a GPRS attach or routing area updating procedure while in A/Gb mode or </w:t>
      </w:r>
      <w:proofErr w:type="spellStart"/>
      <w:r w:rsidRPr="007F2770">
        <w:t>Iu</w:t>
      </w:r>
      <w:proofErr w:type="spellEnd"/>
      <w:r w:rsidRPr="007F2770">
        <w:t xml:space="preserve"> mode; or</w:t>
      </w:r>
    </w:p>
    <w:p w14:paraId="5DC9F146" w14:textId="77777777" w:rsidR="00D75185" w:rsidRPr="007F2770" w:rsidRDefault="00D75185" w:rsidP="00D75185">
      <w:pPr>
        <w:pStyle w:val="B2"/>
      </w:pPr>
      <w:r w:rsidRPr="007F2770">
        <w:t>2)</w:t>
      </w:r>
      <w:r w:rsidRPr="007F2770">
        <w:tab/>
        <w:t xml:space="preserve">the UE has performed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w:t>
      </w:r>
    </w:p>
    <w:p w14:paraId="2739EC70" w14:textId="77777777" w:rsidR="00D75185" w:rsidRPr="007F2770" w:rsidRDefault="00D75185" w:rsidP="00D75185">
      <w:pPr>
        <w:pStyle w:val="B1"/>
      </w:pPr>
      <w:r w:rsidRPr="007F2770">
        <w:tab/>
        <w:t>and since then the UE did not perform a successful EPS attach or tracking area updating procedure in S1 mode or registration procedure in N1 mode;</w:t>
      </w:r>
    </w:p>
    <w:p w14:paraId="74304EA4" w14:textId="77777777" w:rsidR="00D75185" w:rsidRPr="007F2770" w:rsidRDefault="00D75185" w:rsidP="00D75185">
      <w:pPr>
        <w:pStyle w:val="B1"/>
        <w:rPr>
          <w:rFonts w:eastAsia="Malgun Gothic"/>
        </w:rPr>
      </w:pPr>
      <w:r w:rsidRPr="007F2770">
        <w:t>e)</w:t>
      </w:r>
      <w:r w:rsidRPr="007F2770">
        <w:tab/>
        <w:t>when the UE performs initial registration for onboarding services in SNPN</w:t>
      </w:r>
      <w:r w:rsidRPr="007F2770">
        <w:rPr>
          <w:rFonts w:eastAsia="Malgun Gothic"/>
        </w:rPr>
        <w:t>; and</w:t>
      </w:r>
    </w:p>
    <w:p w14:paraId="7C45CE21" w14:textId="77777777" w:rsidR="00D75185" w:rsidRPr="007F2770" w:rsidRDefault="00D75185" w:rsidP="00D75185">
      <w:pPr>
        <w:pStyle w:val="B1"/>
        <w:rPr>
          <w:rFonts w:eastAsia="Malgun Gothic"/>
        </w:rPr>
      </w:pPr>
      <w:r w:rsidRPr="007F2770">
        <w:t>f)</w:t>
      </w:r>
      <w:r w:rsidRPr="007F2770">
        <w:tab/>
        <w:t>when the UE performs initial registration for disaster roaming services</w:t>
      </w:r>
      <w:r w:rsidRPr="007F2770">
        <w:rPr>
          <w:rFonts w:eastAsia="Malgun Gothic"/>
        </w:rPr>
        <w:t>;</w:t>
      </w:r>
    </w:p>
    <w:p w14:paraId="1D01BF34" w14:textId="77777777" w:rsidR="00D75185" w:rsidRPr="007F2770" w:rsidRDefault="00D75185" w:rsidP="00D75185">
      <w:r w:rsidRPr="007F2770">
        <w:t>with the following clarifications to initial registration for emergency services:</w:t>
      </w:r>
    </w:p>
    <w:p w14:paraId="6710E111" w14:textId="77777777" w:rsidR="00D75185" w:rsidRPr="007F2770" w:rsidRDefault="00D75185" w:rsidP="00D75185">
      <w:pPr>
        <w:pStyle w:val="B1"/>
      </w:pPr>
      <w:r w:rsidRPr="007F2770">
        <w:t>a)</w:t>
      </w:r>
      <w:r w:rsidRPr="007F2770">
        <w:tab/>
        <w:t>the UE shall not initiate an initial registration for emergency services over the current access, if the UE is already registered for emergency services over the non-current access, unless the initial registration has to be initiated to perform handover of an existing emergency PDU session from the non-current access to the current access; and</w:t>
      </w:r>
    </w:p>
    <w:p w14:paraId="0D972557" w14:textId="77777777" w:rsidR="00D75185" w:rsidRPr="007F2770" w:rsidRDefault="00D75185" w:rsidP="00D75185">
      <w:pPr>
        <w:pStyle w:val="NO"/>
      </w:pPr>
      <w:r w:rsidRPr="007F2770">
        <w:t>NOTE 1:</w:t>
      </w:r>
      <w:r w:rsidRPr="007F2770">
        <w:tab/>
        <w:t>Transfer of an existing emergency PDU session between 3GPP access and non-3GPP access is needed e.g. if the UE determines that the current access is no longer available.</w:t>
      </w:r>
    </w:p>
    <w:p w14:paraId="7A803E1D" w14:textId="77777777" w:rsidR="00D75185" w:rsidRPr="007F2770" w:rsidRDefault="00D75185" w:rsidP="00D75185">
      <w:pPr>
        <w:pStyle w:val="B1"/>
      </w:pPr>
      <w:r w:rsidRPr="007F2770">
        <w:t>b)</w:t>
      </w:r>
      <w:r w:rsidRPr="007F2770">
        <w:tab/>
        <w:t>the UE can only initiate an initial registration for emergency services over non-3GPP access if it cannot register for emergency services over 3GPP access.</w:t>
      </w:r>
    </w:p>
    <w:p w14:paraId="24DBD1A1" w14:textId="77777777" w:rsidR="00D75185" w:rsidRPr="007F2770" w:rsidRDefault="00D75185" w:rsidP="00D75185">
      <w:r w:rsidRPr="007F2770">
        <w:t>The UE initiates the registration procedure for initial registration by sending a REGISTRATION REQUEST message to the AMF, starting timer T3510. If timer T3502 is currently running, the UE shall stop timer T3502. If timer T3511 is currently running, the UE shall stop timer T3511.</w:t>
      </w:r>
    </w:p>
    <w:p w14:paraId="2005C0F7" w14:textId="77777777" w:rsidR="00D75185" w:rsidRPr="007F2770" w:rsidRDefault="00D75185" w:rsidP="00D75185">
      <w:r w:rsidRPr="007F2770">
        <w:t>During initial registration the UE handles the 5GS mobile identity IE in the following order:</w:t>
      </w:r>
    </w:p>
    <w:p w14:paraId="17C89568" w14:textId="77777777" w:rsidR="00D75185" w:rsidRPr="007F2770" w:rsidRDefault="00D75185" w:rsidP="00D75185">
      <w:pPr>
        <w:pStyle w:val="B1"/>
      </w:pPr>
      <w:r w:rsidRPr="007F2770">
        <w:t>a)</w:t>
      </w:r>
      <w:r w:rsidRPr="007F2770">
        <w:tab/>
        <w:t>if:</w:t>
      </w:r>
    </w:p>
    <w:p w14:paraId="051869D0" w14:textId="77777777" w:rsidR="00D75185" w:rsidRPr="007F2770" w:rsidRDefault="00D75185" w:rsidP="00D75185">
      <w:pPr>
        <w:pStyle w:val="B2"/>
      </w:pPr>
      <w:r w:rsidRPr="007F2770">
        <w:t>1)</w:t>
      </w:r>
      <w:r w:rsidRPr="007F2770">
        <w:tab/>
        <w:t>the UE:</w:t>
      </w:r>
    </w:p>
    <w:p w14:paraId="149FF86D" w14:textId="77777777" w:rsidR="00D75185" w:rsidRPr="007F2770" w:rsidRDefault="00D75185" w:rsidP="00D75185">
      <w:pPr>
        <w:pStyle w:val="B3"/>
      </w:pPr>
      <w:proofErr w:type="spellStart"/>
      <w:r w:rsidRPr="007F2770">
        <w:t>i</w:t>
      </w:r>
      <w:proofErr w:type="spellEnd"/>
      <w:r w:rsidRPr="007F2770">
        <w:t>)</w:t>
      </w:r>
      <w:r w:rsidRPr="007F2770">
        <w:tab/>
        <w:t>was previously registered in S1 mode before entering state EMM-DEREGISTERED; and</w:t>
      </w:r>
    </w:p>
    <w:p w14:paraId="580A3959" w14:textId="77777777" w:rsidR="00D75185" w:rsidRPr="007F2770" w:rsidRDefault="00D75185" w:rsidP="00D75185">
      <w:pPr>
        <w:pStyle w:val="B3"/>
      </w:pPr>
      <w:r w:rsidRPr="007F2770">
        <w:t>ii)</w:t>
      </w:r>
      <w:r w:rsidRPr="007F2770">
        <w:tab/>
        <w:t>has received an "interworking without N26 interface not supported" indication from the network; and</w:t>
      </w:r>
    </w:p>
    <w:p w14:paraId="1B46FDAD" w14:textId="77777777" w:rsidR="00D75185" w:rsidRPr="007F2770" w:rsidRDefault="00D75185" w:rsidP="00D75185">
      <w:pPr>
        <w:pStyle w:val="B2"/>
      </w:pPr>
      <w:r w:rsidRPr="007F2770">
        <w:t>2)</w:t>
      </w:r>
      <w:r w:rsidRPr="007F2770">
        <w:tab/>
        <w:t>EPS security context and a valid native 4G-GUTI are available;</w:t>
      </w:r>
    </w:p>
    <w:p w14:paraId="0D7E905F" w14:textId="77777777" w:rsidR="00D75185" w:rsidRPr="007F2770" w:rsidRDefault="00D75185" w:rsidP="00D75185">
      <w:pPr>
        <w:pStyle w:val="B1"/>
      </w:pPr>
      <w:r w:rsidRPr="007F2770">
        <w:tab/>
        <w:t>then the UE shall create a 5G-GUTI mapped from the valid native 4G-GUTI as specified in 3GPP TS 23.003 [4]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4B753AAB" w14:textId="77777777" w:rsidR="00D75185" w:rsidRPr="007F2770" w:rsidRDefault="00D75185" w:rsidP="00D75185">
      <w:pPr>
        <w:pStyle w:val="B1"/>
      </w:pPr>
      <w:r w:rsidRPr="007F2770">
        <w:tab/>
        <w:t>Additionally, if the UE holds a valid 5G</w:t>
      </w:r>
      <w:r w:rsidRPr="007F2770">
        <w:noBreakHyphen/>
        <w:t>GUTI, the UE shall include the 5G-GUTI in the Additional GUTI IE in the REGISTRATION REQUEST message in the following order:</w:t>
      </w:r>
    </w:p>
    <w:p w14:paraId="6B5887C3" w14:textId="77777777" w:rsidR="00D75185" w:rsidRPr="007F2770" w:rsidRDefault="00D75185" w:rsidP="00D75185">
      <w:pPr>
        <w:pStyle w:val="B2"/>
      </w:pPr>
      <w:r w:rsidRPr="007F2770">
        <w:t>1)</w:t>
      </w:r>
      <w:r w:rsidRPr="007F2770">
        <w:tab/>
        <w:t>a valid 5G-GUTI that was previously assigned by the same PLMN with which the UE is performing the registration, if available;</w:t>
      </w:r>
    </w:p>
    <w:p w14:paraId="3E5D3548" w14:textId="77777777" w:rsidR="00D75185" w:rsidRPr="007F2770" w:rsidRDefault="00D75185" w:rsidP="00D75185">
      <w:pPr>
        <w:pStyle w:val="B2"/>
      </w:pPr>
      <w:r w:rsidRPr="007F2770">
        <w:t>2)</w:t>
      </w:r>
      <w:r w:rsidRPr="007F2770">
        <w:tab/>
        <w:t>a valid 5G-GUTI that was previously assigned by an equivalent PLMN, if available; and</w:t>
      </w:r>
    </w:p>
    <w:p w14:paraId="18D1E54C" w14:textId="77777777" w:rsidR="00D75185" w:rsidRPr="007F2770" w:rsidRDefault="00D75185" w:rsidP="00D75185">
      <w:pPr>
        <w:pStyle w:val="B2"/>
      </w:pPr>
      <w:r w:rsidRPr="007F2770">
        <w:lastRenderedPageBreak/>
        <w:t>3)</w:t>
      </w:r>
      <w:r w:rsidRPr="007F2770">
        <w:tab/>
        <w:t>a valid 5G-GUTI that was previously assigned by any other PLMN, if available;</w:t>
      </w:r>
    </w:p>
    <w:p w14:paraId="47565BCB" w14:textId="77777777" w:rsidR="00D75185" w:rsidRPr="007F2770" w:rsidRDefault="00D75185" w:rsidP="00D75185">
      <w:pPr>
        <w:pStyle w:val="B1"/>
      </w:pPr>
      <w:r w:rsidRPr="007F2770">
        <w:t>b)</w:t>
      </w:r>
      <w:r w:rsidRPr="007F2770">
        <w:tab/>
        <w:t>if:</w:t>
      </w:r>
    </w:p>
    <w:p w14:paraId="570C43A6" w14:textId="77777777" w:rsidR="00D75185" w:rsidRPr="007F2770" w:rsidRDefault="00D75185" w:rsidP="00D75185">
      <w:pPr>
        <w:pStyle w:val="B2"/>
      </w:pPr>
      <w:r w:rsidRPr="007F2770">
        <w:t>1)</w:t>
      </w:r>
      <w:r w:rsidRPr="007F2770">
        <w:tab/>
        <w:t>the UE is registering with a PLMN and the UE holds a valid 5G-GUTI that was previously assigned, over 3GPP access or non-3GPP access, by the same PLMN with which the UE is performing the registration, the UE shall indicate the 5G-GUTI in the 5GS mobile identity IE; or</w:t>
      </w:r>
    </w:p>
    <w:p w14:paraId="0C8C2D65" w14:textId="77777777" w:rsidR="00D75185" w:rsidRPr="007F2770" w:rsidRDefault="00D75185" w:rsidP="00D75185">
      <w:pPr>
        <w:pStyle w:val="B2"/>
      </w:pPr>
      <w:r w:rsidRPr="007F2770">
        <w:t>2)</w:t>
      </w:r>
      <w:r w:rsidRPr="007F2770">
        <w:tab/>
        <w:t>the UE is registering with a SNPN, the UE holds a valid 5G-GUTI that was previously assigned, over 3GPP access or non-3GPP access, by the same SNPN with which the UE is performing the registration, and the UE is not initiating the initial registration for onboarding services in SNPN, the UE shall indicate the 5G-GUTI in the 5GS mobile identity IE;</w:t>
      </w:r>
    </w:p>
    <w:p w14:paraId="78B6395B" w14:textId="77777777" w:rsidR="00D75185" w:rsidRPr="007F2770" w:rsidRDefault="00D75185" w:rsidP="00D75185">
      <w:pPr>
        <w:pStyle w:val="B1"/>
      </w:pPr>
      <w:r w:rsidRPr="007F2770">
        <w:t>c)</w:t>
      </w:r>
      <w:r w:rsidRPr="007F2770">
        <w:tab/>
        <w:t>if:</w:t>
      </w:r>
    </w:p>
    <w:p w14:paraId="01C344B5" w14:textId="77777777" w:rsidR="00D75185" w:rsidRPr="007F2770" w:rsidRDefault="00D75185" w:rsidP="00D75185">
      <w:pPr>
        <w:pStyle w:val="B2"/>
      </w:pPr>
      <w:r w:rsidRPr="007F2770">
        <w:t>1)</w:t>
      </w:r>
      <w:r w:rsidRPr="007F2770">
        <w:tab/>
        <w:t>the UE is registering with a PLMN and the UE holds a valid 5G-GUTI that was previously assigned, over 3GPP access or non-3GPP access, by an equivalent PLMN, the UE shall indicate the 5G-GUTI in the 5GS mobile identity IE; or</w:t>
      </w:r>
    </w:p>
    <w:p w14:paraId="3B2F95EB" w14:textId="77777777" w:rsidR="00D75185" w:rsidRPr="007F2770" w:rsidRDefault="00D75185" w:rsidP="00D75185">
      <w:pPr>
        <w:pStyle w:val="B2"/>
      </w:pPr>
      <w:r w:rsidRPr="007F2770">
        <w:t>2)</w:t>
      </w:r>
      <w:r w:rsidRPr="007F2770">
        <w:tab/>
        <w:t>the UE is registering with an SNPN, the UE holds a valid 5G-GUTI that was previously assigned, over 3GPP access or non-3GPP access, by an equivalent SNPN identified by a globally unique SNPN identity, and the UE is not initiating the initial registration for onboarding services in SNPN, the UE shall indicate the 5G-GUTI in the 5GS mobile identity IE and shall additionally include the NID of the equivalent SNPN in the NID IE;</w:t>
      </w:r>
    </w:p>
    <w:p w14:paraId="2B971AC3" w14:textId="77777777" w:rsidR="00D75185" w:rsidRPr="007F2770" w:rsidRDefault="00D75185" w:rsidP="00D75185">
      <w:pPr>
        <w:pStyle w:val="B1"/>
      </w:pPr>
      <w:r w:rsidRPr="007F2770">
        <w:t>d)</w:t>
      </w:r>
      <w:r w:rsidRPr="007F2770">
        <w:tab/>
        <w:t>if:</w:t>
      </w:r>
    </w:p>
    <w:p w14:paraId="5EEA72C5" w14:textId="77777777" w:rsidR="00D75185" w:rsidRPr="007F2770" w:rsidRDefault="00D75185" w:rsidP="00D75185">
      <w:pPr>
        <w:pStyle w:val="B2"/>
      </w:pPr>
      <w:r w:rsidRPr="007F2770">
        <w:t>1)</w:t>
      </w:r>
      <w:r w:rsidRPr="007F2770">
        <w:tab/>
        <w:t>the UE is registering with a PLMN and the UE holds a valid 5G-GUTI that was previously assigned, over 3GPP access or non-3GPP access, by any other PLMN, the UE shall indicate the 5G-GUTI in the 5GS mobile identity IE; or</w:t>
      </w:r>
    </w:p>
    <w:p w14:paraId="6341D7CA" w14:textId="77777777" w:rsidR="00D75185" w:rsidRPr="007F2770" w:rsidRDefault="00D75185" w:rsidP="00D75185">
      <w:pPr>
        <w:pStyle w:val="B2"/>
      </w:pPr>
      <w:r w:rsidRPr="007F2770">
        <w:t>2)</w:t>
      </w:r>
      <w:r w:rsidRPr="007F2770">
        <w:tab/>
        <w:t>the UE is registering with an SNPN, the UE holds a valid 5G-GUTI that was previously assigned, over 3GPP access or non-3GPP access, by any other SNPN identified by a globally unique SNPN identity, and the UE is not initiating the initial registration for onboarding services in SNPN, the UE shall indicate the 5G-GUTI in the 5GS mobile identity IE and shall additionally include the NID of the other SNPN in the NID IE;</w:t>
      </w:r>
    </w:p>
    <w:p w14:paraId="7000539F" w14:textId="77777777" w:rsidR="00D75185" w:rsidRPr="007F2770" w:rsidRDefault="00D75185" w:rsidP="00D75185">
      <w:pPr>
        <w:pStyle w:val="B1"/>
      </w:pPr>
      <w:r w:rsidRPr="007F2770">
        <w:t>e)</w:t>
      </w:r>
      <w:r w:rsidRPr="007F2770">
        <w:tab/>
        <w:t>if a SUCI other than an onboarding SUCI is available, and the UE is not initiating the initial registration for onboarding services in SNPN, the UE shall include the SUCI other than an onboarding SUCI in the 5GS mobile identity IE;</w:t>
      </w:r>
    </w:p>
    <w:p w14:paraId="5794E289" w14:textId="77777777" w:rsidR="00D75185" w:rsidRPr="007F2770" w:rsidRDefault="00D75185" w:rsidP="00D75185">
      <w:pPr>
        <w:pStyle w:val="B1"/>
      </w:pPr>
      <w:r w:rsidRPr="007F2770">
        <w:t>f)</w:t>
      </w:r>
      <w:r w:rsidRPr="007F2770">
        <w:tab/>
        <w:t>if the UE does not hold a valid 5G-GUTI or SUCI other than an onboarding SUCI, and is initiating the initial registration for emergency services, the PEI shall be included in the 5GS mobile identity IE; and</w:t>
      </w:r>
    </w:p>
    <w:p w14:paraId="05C391A4" w14:textId="77777777" w:rsidR="00D75185" w:rsidRPr="007F2770" w:rsidRDefault="00D75185" w:rsidP="00D75185">
      <w:pPr>
        <w:pStyle w:val="B1"/>
      </w:pPr>
      <w:r w:rsidRPr="007F2770">
        <w:t>g)</w:t>
      </w:r>
      <w:r w:rsidRPr="007F2770">
        <w:tab/>
        <w:t>if the UE is initiating the initial registration for onboarding services in SNPN, an onboarding SUCI shall be included in the 5GS mobile identity IE.</w:t>
      </w:r>
    </w:p>
    <w:p w14:paraId="3AB6FB53" w14:textId="77777777" w:rsidR="00D75185" w:rsidRPr="007F2770" w:rsidRDefault="00D75185" w:rsidP="00D75185">
      <w:pPr>
        <w:pStyle w:val="NO"/>
      </w:pPr>
      <w:r w:rsidRPr="007F2770">
        <w:t>NOTE 2:</w:t>
      </w:r>
      <w:r w:rsidRPr="007F2770">
        <w:tab/>
      </w:r>
      <w:r w:rsidRPr="007F2770">
        <w:rPr>
          <w:rFonts w:hint="eastAsia"/>
          <w:lang w:eastAsia="zh-CN"/>
        </w:rPr>
        <w:t>T</w:t>
      </w:r>
      <w:r w:rsidRPr="007F2770">
        <w:t>he AMF</w:t>
      </w:r>
      <w:r w:rsidRPr="007F2770">
        <w:rPr>
          <w:lang w:eastAsia="zh-CN"/>
        </w:rPr>
        <w:t xml:space="preserve"> in ON-SNPN</w:t>
      </w:r>
      <w:r w:rsidRPr="007F2770">
        <w:t xml:space="preserve"> uses the onboarding SUCI as specified in 3GPP TS 23.501 [8]</w:t>
      </w:r>
      <w:r w:rsidRPr="007F2770">
        <w:rPr>
          <w:lang w:eastAsia="zh-CN"/>
        </w:rPr>
        <w:t>.</w:t>
      </w:r>
    </w:p>
    <w:p w14:paraId="18D46237" w14:textId="77777777" w:rsidR="00D75185" w:rsidRPr="007F2770" w:rsidRDefault="00D75185" w:rsidP="00D75185">
      <w:pPr>
        <w:rPr>
          <w:rFonts w:eastAsia="Malgun Gothic"/>
        </w:rPr>
      </w:pPr>
      <w:r w:rsidRPr="007F2770">
        <w:rPr>
          <w:rFonts w:hint="eastAsia"/>
          <w:lang w:eastAsia="zh-CN"/>
        </w:rPr>
        <w:t xml:space="preserve">If </w:t>
      </w:r>
      <w:r w:rsidRPr="007F2770">
        <w:t xml:space="preserve">the SUCI </w:t>
      </w:r>
      <w:r w:rsidRPr="007F2770">
        <w:rPr>
          <w:rFonts w:hint="eastAsia"/>
          <w:lang w:eastAsia="zh-CN"/>
        </w:rPr>
        <w:t xml:space="preserve">is included </w:t>
      </w:r>
      <w:r w:rsidRPr="007F2770">
        <w:t>in the 5GS mobile identity IE</w:t>
      </w:r>
      <w:r w:rsidRPr="007F2770">
        <w:rPr>
          <w:rFonts w:hint="eastAsia"/>
          <w:lang w:eastAsia="zh-CN"/>
        </w:rPr>
        <w:t xml:space="preserve"> and the </w:t>
      </w:r>
      <w:r w:rsidRPr="007F2770">
        <w:rPr>
          <w:lang w:eastAsia="zh-CN"/>
        </w:rPr>
        <w:t>timer T3519 is not running</w:t>
      </w:r>
      <w:r w:rsidRPr="007F2770">
        <w:rPr>
          <w:rFonts w:hint="eastAsia"/>
          <w:lang w:eastAsia="zh-CN"/>
        </w:rPr>
        <w:t>, the UE shall</w:t>
      </w:r>
      <w:r w:rsidRPr="007F2770">
        <w:t xml:space="preserve"> start timer T3519 and store the value of the SUCI sent in the REGISTRATION REQUEST message</w:t>
      </w:r>
      <w:r w:rsidRPr="007F2770">
        <w:rPr>
          <w:rFonts w:hint="eastAsia"/>
          <w:lang w:eastAsia="zh-CN"/>
        </w:rPr>
        <w:t>.</w:t>
      </w:r>
      <w:r w:rsidRPr="007F2770">
        <w:t xml:space="preserve"> </w:t>
      </w:r>
      <w:r w:rsidRPr="007F2770">
        <w:rPr>
          <w:lang w:eastAsia="zh-CN"/>
        </w:rPr>
        <w:t>The UE shall include the stored SUCI in the REGISTRATION REQUEST message while timer T3519 is running.</w:t>
      </w:r>
    </w:p>
    <w:p w14:paraId="26C8A143" w14:textId="77777777" w:rsidR="00D75185" w:rsidRPr="007F2770" w:rsidRDefault="00D75185" w:rsidP="00D75185">
      <w:r w:rsidRPr="007F2770">
        <w:t>If the UE is operating in the dual-registration mode and it is in EMM state EMM-REGISTERED, the UE shall include the UE status IE with the EMM registration status set to "UE is in EMM-REGISTERED state".</w:t>
      </w:r>
    </w:p>
    <w:p w14:paraId="79DF538A" w14:textId="77777777" w:rsidR="00D75185" w:rsidRPr="007F2770" w:rsidRDefault="00D75185" w:rsidP="00D75185">
      <w:pPr>
        <w:pStyle w:val="NO"/>
      </w:pPr>
      <w:r w:rsidRPr="007F2770">
        <w:t>NOTE 3:</w:t>
      </w:r>
      <w:r w:rsidRPr="007F2770">
        <w:tab/>
        <w:t>Inclusion of the UE status IE with this setting corresponds to the indication that the UE is "moving from EPC" as specified in 3GPP TS 23.502 [9].</w:t>
      </w:r>
    </w:p>
    <w:p w14:paraId="0794CAED" w14:textId="77777777" w:rsidR="00D75185" w:rsidRPr="007F2770" w:rsidRDefault="00D75185" w:rsidP="00D75185">
      <w:pPr>
        <w:pStyle w:val="NO"/>
      </w:pPr>
      <w:r w:rsidRPr="007F2770">
        <w:t>NOTE 4:</w:t>
      </w:r>
      <w:r w:rsidRPr="007F2770">
        <w:tab/>
        <w:t>The value of the 5GMM registration status included by the UE in the UE status IE is not used by the AMF.</w:t>
      </w:r>
    </w:p>
    <w:p w14:paraId="723987E3" w14:textId="77777777" w:rsidR="00D75185" w:rsidRPr="007F2770" w:rsidRDefault="00D75185" w:rsidP="00D75185">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241F0C99" w14:textId="77777777" w:rsidR="00D75185" w:rsidRPr="007F2770" w:rsidRDefault="00D75185" w:rsidP="00D75185">
      <w:pPr>
        <w:rPr>
          <w:rFonts w:eastAsia="MS Mincho"/>
        </w:rPr>
      </w:pPr>
      <w:r w:rsidRPr="007F2770">
        <w:t xml:space="preserve">If the UE requests the use of SMS over NAS, the UE shall include the 5GS update type IE in the REGISTRATION REQUEST message with the SMS requested bit set to "SMS over NAS supported". When the 5GS update type IE is </w:t>
      </w:r>
      <w:r w:rsidRPr="007F2770">
        <w:lastRenderedPageBreak/>
        <w:t xml:space="preserve">included in the REGISTRATION REQUEST for reasons other than requesting the use of SMS over NAS, and the UE does not need to register for SMS over NAS, the UE shall set the </w:t>
      </w:r>
      <w:r w:rsidRPr="007F2770">
        <w:rPr>
          <w:lang w:eastAsia="zh-CN"/>
        </w:rPr>
        <w:t>SMS requested</w:t>
      </w:r>
      <w:r w:rsidRPr="007F2770">
        <w:t xml:space="preserve"> bit of the 5GS update type IE to "SMS over NAS not supported" in the REGISTRATION REQUEST message.</w:t>
      </w:r>
    </w:p>
    <w:p w14:paraId="56330A3E" w14:textId="77777777" w:rsidR="00D75185" w:rsidRPr="007F2770" w:rsidRDefault="00D75185" w:rsidP="00D75185">
      <w:r w:rsidRPr="007F2770">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w:t>
      </w:r>
    </w:p>
    <w:p w14:paraId="7F1CE35B" w14:textId="77777777" w:rsidR="00D75185" w:rsidRPr="007F2770" w:rsidRDefault="00D75185" w:rsidP="00D75185">
      <w:r w:rsidRPr="007F2770">
        <w:t xml:space="preserve">If the UE needs to use </w:t>
      </w:r>
      <w:r w:rsidRPr="007F2770">
        <w:rPr>
          <w:rFonts w:hint="eastAsia"/>
          <w:lang w:eastAsia="zh-CN"/>
        </w:rPr>
        <w:t xml:space="preserve">the </w:t>
      </w:r>
      <w:r w:rsidRPr="007F2770">
        <w:t>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p>
    <w:p w14:paraId="124B1D69" w14:textId="77777777" w:rsidR="00D75185" w:rsidRPr="007F2770" w:rsidRDefault="00D75185" w:rsidP="00D75185">
      <w:r w:rsidRPr="007F2770">
        <w:t xml:space="preserve">If the UE is in NB-N1 mode and if the UE needs to use </w:t>
      </w:r>
      <w:r w:rsidRPr="007F2770">
        <w:rPr>
          <w:rFonts w:hint="eastAsia"/>
          <w:lang w:eastAsia="zh-CN"/>
        </w:rPr>
        <w:t xml:space="preserve">the </w:t>
      </w:r>
      <w:r w:rsidRPr="007F2770">
        <w:t>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p>
    <w:p w14:paraId="66B408A7" w14:textId="77777777" w:rsidR="00D75185" w:rsidRPr="007F2770" w:rsidRDefault="00D75185" w:rsidP="00D75185">
      <w:r w:rsidRPr="007F2770">
        <w:t xml:space="preserve">If the UE supports </w:t>
      </w:r>
      <w:proofErr w:type="spellStart"/>
      <w:r w:rsidRPr="007F2770">
        <w:t>eDRX</w:t>
      </w:r>
      <w:proofErr w:type="spellEnd"/>
      <w:r w:rsidRPr="007F2770">
        <w:t xml:space="preserve"> and requests the use of </w:t>
      </w:r>
      <w:proofErr w:type="spellStart"/>
      <w:r w:rsidRPr="007F2770">
        <w:t>eDRX</w:t>
      </w:r>
      <w:proofErr w:type="spellEnd"/>
      <w:r w:rsidRPr="007F2770">
        <w:t>, the UE shall include the Requested extended DRX parameters IE in the REGISTRATION REQUEST message.</w:t>
      </w:r>
    </w:p>
    <w:p w14:paraId="23BCE1C3" w14:textId="77777777" w:rsidR="00D75185" w:rsidRPr="007F2770" w:rsidRDefault="00D75185" w:rsidP="00D75185">
      <w:r w:rsidRPr="007F2770">
        <w:t xml:space="preserve">If the UE needs to request LADN information for specific LADN DNN(s) or indicates a request for LADN information as specified in 3GPP TS 23.501 [8], the UE shall include the LADN indication IE </w:t>
      </w:r>
      <w:r w:rsidRPr="007F2770">
        <w:rPr>
          <w:rFonts w:hint="eastAsia"/>
          <w:lang w:eastAsia="zh-CN"/>
        </w:rPr>
        <w:t>in</w:t>
      </w:r>
      <w:r w:rsidRPr="007F2770">
        <w:t xml:space="preserve"> the REGISTRATION REQUEST message and:</w:t>
      </w:r>
    </w:p>
    <w:p w14:paraId="202DA951" w14:textId="77777777" w:rsidR="00D75185" w:rsidRPr="007F2770" w:rsidRDefault="00D75185" w:rsidP="00D75185">
      <w:pPr>
        <w:pStyle w:val="B1"/>
      </w:pPr>
      <w:r w:rsidRPr="007F2770">
        <w:t>-</w:t>
      </w:r>
      <w:r w:rsidRPr="007F2770">
        <w:tab/>
        <w:t>request specific LADN DNNs by including a LADN DNN value in the LADN indication IE for each LADN DNN for which the UE requests LADN information; or</w:t>
      </w:r>
    </w:p>
    <w:p w14:paraId="12C55A1A" w14:textId="77777777" w:rsidR="00D75185" w:rsidRPr="007F2770" w:rsidRDefault="00D75185" w:rsidP="00D75185">
      <w:pPr>
        <w:pStyle w:val="B1"/>
      </w:pPr>
      <w:r w:rsidRPr="007F2770">
        <w:t>-</w:t>
      </w:r>
      <w:r w:rsidRPr="007F2770">
        <w:tab/>
        <w:t>to indicate a request for LADN information by not including any LADN DNN value in the LADN indication IE.</w:t>
      </w:r>
    </w:p>
    <w:p w14:paraId="381E4A79" w14:textId="77777777" w:rsidR="00D75185" w:rsidRPr="007F2770" w:rsidRDefault="00D75185" w:rsidP="00D75185">
      <w:r w:rsidRPr="007F2770">
        <w:t>T</w:t>
      </w:r>
      <w:r w:rsidRPr="007F2770">
        <w:rPr>
          <w:rFonts w:hint="eastAsia"/>
        </w:rPr>
        <w:t xml:space="preserve">he UE shall include the </w:t>
      </w:r>
      <w:r w:rsidRPr="007F2770">
        <w:t>requested NSSAI containing the S-NSSAI(s) corresponding to the slice(s) to which the UE intends to register with and shall include the mapped S-NSSAI(s) for the requested NSSAI, if available, in the</w:t>
      </w:r>
      <w:r w:rsidRPr="007F2770">
        <w:rPr>
          <w:rFonts w:hint="eastAsia"/>
        </w:rPr>
        <w:t xml:space="preserve"> REGISTRATION REQUEST</w:t>
      </w:r>
      <w:r w:rsidRPr="007F2770">
        <w:t xml:space="preserve"> message</w:t>
      </w:r>
      <w:r w:rsidRPr="007F2770">
        <w:rPr>
          <w:rFonts w:hint="eastAsia"/>
        </w:rPr>
        <w:t xml:space="preserve">. </w:t>
      </w:r>
      <w:r w:rsidRPr="007F2770">
        <w:rPr>
          <w:rFonts w:eastAsia="Malgun Gothic"/>
        </w:rPr>
        <w:t>If the UE has allowed NSSAI or configured NSSAI or both for the current PLMN</w:t>
      </w:r>
      <w:r w:rsidRPr="007F2770">
        <w:t xml:space="preserve"> or SNPN</w:t>
      </w:r>
      <w:r w:rsidRPr="007F2770">
        <w:rPr>
          <w:rFonts w:eastAsia="Malgun Gothic"/>
        </w:rPr>
        <w:t xml:space="preserve">, </w:t>
      </w:r>
      <w:r w:rsidRPr="007F2770">
        <w:t>the r</w:t>
      </w:r>
      <w:r w:rsidRPr="007F2770">
        <w:rPr>
          <w:rFonts w:hint="eastAsia"/>
        </w:rPr>
        <w:t xml:space="preserve">equested NSSAI shall be </w:t>
      </w:r>
      <w:r w:rsidRPr="007F2770">
        <w:t>either:</w:t>
      </w:r>
    </w:p>
    <w:p w14:paraId="7D1BD22E" w14:textId="77777777" w:rsidR="00D75185" w:rsidRPr="007F2770" w:rsidRDefault="00D75185" w:rsidP="00D75185">
      <w:pPr>
        <w:pStyle w:val="B1"/>
      </w:pPr>
      <w:r w:rsidRPr="007F2770">
        <w:t>a)</w:t>
      </w:r>
      <w:r w:rsidRPr="007F2770">
        <w:tab/>
        <w:t>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p>
    <w:p w14:paraId="2F5B20D4" w14:textId="77777777" w:rsidR="00D75185" w:rsidRPr="007F2770" w:rsidRDefault="00D75185" w:rsidP="00D75185">
      <w:pPr>
        <w:pStyle w:val="B1"/>
      </w:pPr>
      <w:r w:rsidRPr="007F2770">
        <w:t>b)</w:t>
      </w:r>
      <w:r w:rsidRPr="007F2770">
        <w:tab/>
        <w:t>the allowed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 or</w:t>
      </w:r>
    </w:p>
    <w:p w14:paraId="56073111" w14:textId="77777777" w:rsidR="00D75185" w:rsidRPr="007F2770" w:rsidRDefault="00D75185" w:rsidP="00D75185">
      <w:pPr>
        <w:pStyle w:val="B1"/>
      </w:pPr>
      <w:r w:rsidRPr="007F2770">
        <w:t>c)</w:t>
      </w:r>
      <w:r w:rsidRPr="007F2770">
        <w:tab/>
        <w:t>the allowed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 plus one or more S-NSSAIs from the configured</w:t>
      </w:r>
      <w:r w:rsidRPr="007F2770">
        <w:rPr>
          <w:rFonts w:hint="eastAsia"/>
        </w:rPr>
        <w:t xml:space="preserve"> </w:t>
      </w:r>
      <w:r w:rsidRPr="007F2770">
        <w:t>NSSAI for which no corresponding S-NSSAI is present in the allowed NSSAI and those are neither in the rejected NSSAI nor in the pending NSSAI.</w:t>
      </w:r>
    </w:p>
    <w:p w14:paraId="6CF24106" w14:textId="77777777" w:rsidR="00D75185" w:rsidRPr="007F2770" w:rsidRDefault="00D75185" w:rsidP="00D75185">
      <w:r w:rsidRPr="007F2770">
        <w:t>If the UE has neither allowed NSSAI for the current PLMN or SNPN nor configured NSSAI for the current PLMN or SNPN and has a default configured NSSAI, the UE shall:</w:t>
      </w:r>
    </w:p>
    <w:p w14:paraId="24B579F1" w14:textId="77777777" w:rsidR="00D75185" w:rsidRPr="007F2770" w:rsidRDefault="00D75185" w:rsidP="00D75185">
      <w:pPr>
        <w:pStyle w:val="B1"/>
      </w:pPr>
      <w:r w:rsidRPr="007F2770">
        <w:t>a)</w:t>
      </w:r>
      <w:r w:rsidRPr="007F2770">
        <w:tab/>
        <w:t>include the S-NSSAI(s) in the Requested NSSAI IE of the REGISTRATION REQUEST message using the default configured NSSAI; and</w:t>
      </w:r>
    </w:p>
    <w:p w14:paraId="6113E8A4" w14:textId="77777777" w:rsidR="00D75185" w:rsidRPr="007F2770" w:rsidRDefault="00D75185" w:rsidP="00D75185">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53D0D077" w14:textId="77777777" w:rsidR="00D75185" w:rsidRPr="007F2770" w:rsidRDefault="00D75185" w:rsidP="00D75185">
      <w:r w:rsidRPr="007F2770">
        <w:t>If the UE has no allowed NSSAI for the current PLMN or SNPN, no configured NSSAI for the current PLMN or SNPN, and no default configured NSSAI, the UE shall not include a requested NSSAI in the REGISTRATION REQUEST message.</w:t>
      </w:r>
    </w:p>
    <w:p w14:paraId="0CDA4CDC" w14:textId="77777777" w:rsidR="00D75185" w:rsidRPr="007F2770" w:rsidRDefault="00D75185" w:rsidP="00D75185">
      <w:r w:rsidRPr="007F2770">
        <w:t>If all the S-NSSAI(s) corresponding to the slice(s) to which the UE intends to register are included in the pending NSSAI, the UE shall not include a requested NSSAI in the REGISTRATION REQUEST message.</w:t>
      </w:r>
    </w:p>
    <w:p w14:paraId="2DC34F6B" w14:textId="77777777" w:rsidR="00D75185" w:rsidRPr="007F2770" w:rsidRDefault="00D75185" w:rsidP="00D75185">
      <w:r w:rsidRPr="007F2770">
        <w:t xml:space="preserve">The subset of configured NSSAI provided in the requested NSSAI consists of one or more S-NSSAIs in the configured NSSAI applicable to the current PLMN or SNPN, if the S-NSSAI is neither in the rejected NSSAI nor associated to the S-NSSAI(s) in the rejected NSSAI. In addition, if the NSSRG information is available, the subset of configured NSSAI provided in the requested NSSAI shall be associated with at least one common NSSRG value. The UE may also include in the requested NSSAI, the S-NSSAI(s) which were added to configured NSSAI in S1 mode and for which the associated NSSRG information is not available. If the UE is in 5GMM-REGISTERED state over the other access and </w:t>
      </w:r>
      <w:r w:rsidRPr="007F2770">
        <w:lastRenderedPageBreak/>
        <w:t>has already an allowed NSSAI for the other access in the same PLMN or in different PLMNs, all the S-NSSAI(s) in the requested NSSAI for the current access shall share at least an NSSRG value common to all the S-NSSAI(s) of the allowed NSSAI for the other access. If the UE is simultaneously performing the registration procedure on the other access in different PLMNs, the UE shall include S-NSSAIs that share at least a common NSSRG value across all access types.</w:t>
      </w:r>
      <w:r w:rsidRPr="007F2770">
        <w:rPr>
          <w:lang w:val="en-US"/>
        </w:rPr>
        <w:t xml:space="preserve"> The </w:t>
      </w:r>
      <w:r w:rsidRPr="007F2770">
        <w:t>S-NSSAIs in the pending NSSAI and requested NSSAI shall be associated with at least one common NSSRG value.</w:t>
      </w:r>
    </w:p>
    <w:p w14:paraId="38CA77E4" w14:textId="77777777" w:rsidR="00D75185" w:rsidRPr="007F2770" w:rsidRDefault="00D75185" w:rsidP="00D75185">
      <w:pPr>
        <w:pStyle w:val="NO"/>
      </w:pPr>
      <w:r w:rsidRPr="007F2770">
        <w:t>NOTE 5:</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4A662C43" w14:textId="77777777" w:rsidR="00D75185" w:rsidRPr="007F2770" w:rsidRDefault="00D75185" w:rsidP="00D75185">
      <w:pPr>
        <w:pStyle w:val="NO"/>
      </w:pPr>
      <w:r w:rsidRPr="007F2770">
        <w:t>NOTE 6:</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4CBCD64A" w14:textId="77777777" w:rsidR="00D75185" w:rsidRPr="007F2770" w:rsidRDefault="00D75185" w:rsidP="00D75185">
      <w:pPr>
        <w:pStyle w:val="NO"/>
      </w:pPr>
      <w:r w:rsidRPr="007F2770">
        <w:t>NOTE 7:</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0375A775" w14:textId="77777777" w:rsidR="00D75185" w:rsidRPr="007F2770" w:rsidRDefault="00D75185" w:rsidP="00D75185">
      <w:r w:rsidRPr="007F2770">
        <w:t>The subset of allowed NSSAI provided in the requested NSSAI consists of one or more S-NSSAIs in the allowed NSSAI for the current PLMN.</w:t>
      </w:r>
    </w:p>
    <w:p w14:paraId="53A5ED6C" w14:textId="77777777" w:rsidR="00D75185" w:rsidRPr="007F2770" w:rsidRDefault="00D75185" w:rsidP="00D75185">
      <w:pPr>
        <w:pStyle w:val="NO"/>
      </w:pPr>
      <w:r w:rsidRPr="007F2770">
        <w:t>NOTE 8:</w:t>
      </w:r>
      <w:r w:rsidRPr="007F2770">
        <w:tab/>
      </w:r>
      <w:r w:rsidRPr="007F2770">
        <w:rPr>
          <w:rFonts w:hint="eastAsia"/>
        </w:rPr>
        <w:t>H</w:t>
      </w:r>
      <w:r w:rsidRPr="007F2770">
        <w:t xml:space="preserve">ow the UE selects the subset of configured NSSAI or allowed NSSAI to be provided in the requested NSSAI </w:t>
      </w:r>
      <w:r w:rsidRPr="007F2770">
        <w:rPr>
          <w:rFonts w:hint="eastAsia"/>
        </w:rPr>
        <w:t>is implementation</w:t>
      </w:r>
      <w:r w:rsidRPr="007F2770">
        <w:t xml:space="preserve"> specific. The UE can take preferences indicated by the upper layers (e.g. policies like URSP, applications) and UE local configuration into account.</w:t>
      </w:r>
    </w:p>
    <w:p w14:paraId="1F9231BC" w14:textId="77777777" w:rsidR="00D75185" w:rsidRPr="007F2770" w:rsidRDefault="00D75185" w:rsidP="00D75185">
      <w:pPr>
        <w:pStyle w:val="NO"/>
      </w:pPr>
      <w:r w:rsidRPr="007F2770">
        <w:t>NOTE 9:</w:t>
      </w:r>
      <w:r w:rsidRPr="007F2770">
        <w:tab/>
        <w:t>The number of S-NSSAI(s) included in the requested NSSAI cannot exceed eight.</w:t>
      </w:r>
    </w:p>
    <w:p w14:paraId="468AC98C" w14:textId="77777777" w:rsidR="00D75185" w:rsidRPr="007F2770" w:rsidRDefault="00D75185" w:rsidP="00D75185">
      <w:r w:rsidRPr="007F2770">
        <w:rPr>
          <w:rFonts w:hint="eastAsia"/>
        </w:rPr>
        <w:t xml:space="preserve">If the UE </w:t>
      </w:r>
      <w:r w:rsidRPr="007F2770">
        <w:t>initiates an initial registration for onboarding services in SNPN, the UE shall not include the Requested NSSAI IE in the REGISTRATION REQUEST message.</w:t>
      </w:r>
    </w:p>
    <w:p w14:paraId="5562C7F0" w14:textId="0758B38A" w:rsidR="00D75185" w:rsidRPr="007F2770" w:rsidRDefault="00D75185" w:rsidP="00D75185">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Pr="007F2770">
        <w:rPr>
          <w:rFonts w:hint="eastAsia"/>
          <w:lang w:eastAsia="zh-CN"/>
        </w:rPr>
        <w:t>.</w:t>
      </w:r>
      <w:ins w:id="45" w:author="vivo 2" w:date="2023-05-25T14:09:00Z">
        <w:r>
          <w:rPr>
            <w:lang w:eastAsia="zh-CN"/>
          </w:rPr>
          <w:t xml:space="preserve"> </w:t>
        </w:r>
      </w:ins>
      <w:ins w:id="46" w:author="vivo 2" w:date="2023-05-25T11:40:00Z">
        <w:r w:rsidRPr="007F2770">
          <w:rPr>
            <w:rFonts w:eastAsia="Malgun Gothic"/>
          </w:rPr>
          <w:t xml:space="preserve">If the UE supports </w:t>
        </w:r>
        <w:r>
          <w:rPr>
            <w:rFonts w:eastAsia="Malgun Gothic"/>
          </w:rPr>
          <w:t xml:space="preserve">sending of REGISTRATION COMPLETE message for acknowledging the reception of </w:t>
        </w:r>
      </w:ins>
      <w:ins w:id="47" w:author="vivo 2" w:date="2023-05-25T11:41:00Z">
        <w:r>
          <w:rPr>
            <w:rFonts w:eastAsia="Malgun Gothic"/>
          </w:rPr>
          <w:t>NSAG</w:t>
        </w:r>
      </w:ins>
      <w:ins w:id="48" w:author="vivo 2" w:date="2023-05-25T11:40:00Z">
        <w:r>
          <w:rPr>
            <w:rFonts w:eastAsia="Malgun Gothic"/>
          </w:rPr>
          <w:t xml:space="preserve">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ins>
      <w:ins w:id="49" w:author="vivo 2" w:date="2023-05-25T14:05:00Z">
        <w:r>
          <w:rPr>
            <w:lang w:eastAsia="zh-CN"/>
          </w:rPr>
          <w:t>RCMAN</w:t>
        </w:r>
      </w:ins>
      <w:ins w:id="50" w:author="vivo 2" w:date="2023-05-25T11:40:00Z">
        <w:r w:rsidRPr="007F2770">
          <w:rPr>
            <w:rFonts w:hint="eastAsia"/>
            <w:lang w:eastAsia="zh-CN"/>
          </w:rPr>
          <w:t xml:space="preserve"> </w:t>
        </w:r>
        <w:r w:rsidRPr="007F2770">
          <w:t>bit to "</w:t>
        </w:r>
        <w:r>
          <w:rPr>
            <w:lang w:eastAsia="zh-CN"/>
          </w:rPr>
          <w:t xml:space="preserve">Sending of REGISTRATION COMPLETE message for </w:t>
        </w:r>
      </w:ins>
      <w:ins w:id="51" w:author="vivo 2" w:date="2023-05-25T11:41:00Z">
        <w:r>
          <w:rPr>
            <w:lang w:eastAsia="zh-CN"/>
          </w:rPr>
          <w:t>NSAG</w:t>
        </w:r>
      </w:ins>
      <w:ins w:id="52" w:author="vivo 2" w:date="2023-05-25T11:40:00Z">
        <w:r>
          <w:rPr>
            <w:lang w:eastAsia="zh-CN"/>
          </w:rPr>
          <w:t xml:space="preserve"> information supported</w:t>
        </w:r>
        <w:r w:rsidRPr="007F2770">
          <w:t>" in the 5GMM capability IE of the REGISTRATION REQUEST message</w:t>
        </w:r>
        <w:r w:rsidRPr="007F2770">
          <w:rPr>
            <w:rFonts w:hint="eastAsia"/>
            <w:lang w:eastAsia="zh-CN"/>
          </w:rPr>
          <w:t>.</w:t>
        </w:r>
      </w:ins>
    </w:p>
    <w:p w14:paraId="499D3859" w14:textId="77777777" w:rsidR="00D75185" w:rsidRPr="007F2770" w:rsidRDefault="00D75185" w:rsidP="00D75185">
      <w:r w:rsidRPr="007F2770">
        <w:rPr>
          <w:rFonts w:hint="eastAsia"/>
        </w:rPr>
        <w:t xml:space="preserve">If the UE </w:t>
      </w:r>
      <w:r w:rsidRPr="007F2770">
        <w:t xml:space="preserve">initiates an initial registration for emergency services or needs to prolong the established </w:t>
      </w:r>
      <w:r w:rsidRPr="007F2770">
        <w:rPr>
          <w:rFonts w:hint="eastAsia"/>
        </w:rPr>
        <w:t>NAS</w:t>
      </w:r>
      <w:r w:rsidRPr="007F2770">
        <w:t xml:space="preserve"> signalling connection after the completion of </w:t>
      </w:r>
      <w:r w:rsidRPr="007F2770">
        <w:rPr>
          <w:rFonts w:hint="eastAsia"/>
        </w:rPr>
        <w:t>the initial registration</w:t>
      </w:r>
      <w:r w:rsidRPr="007F2770">
        <w:t xml:space="preserve"> procedure (e.g. due to uplink signalling pending), 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r w:rsidRPr="007F2770">
        <w:rPr>
          <w:lang w:eastAsia="ja-JP"/>
        </w:rPr>
        <w:t>"</w:t>
      </w:r>
      <w:r w:rsidRPr="007F2770">
        <w:rPr>
          <w:rFonts w:hint="eastAsia"/>
        </w:rPr>
        <w:t>.</w:t>
      </w:r>
    </w:p>
    <w:p w14:paraId="2F879955" w14:textId="77777777" w:rsidR="00D75185" w:rsidRPr="007F2770" w:rsidRDefault="00D75185" w:rsidP="00D75185">
      <w:pPr>
        <w:pStyle w:val="NO"/>
      </w:pPr>
      <w:r w:rsidRPr="007F2770">
        <w:t>NOTE 10:</w:t>
      </w:r>
      <w:r w:rsidRPr="007F2770">
        <w:tab/>
        <w:t xml:space="preserve">The UE does not have to set the Follow-on request indicator to 1, even if the UE has to request resources for V2X communication over PC5 reference point, </w:t>
      </w:r>
      <w:r w:rsidRPr="007F2770">
        <w:rPr>
          <w:noProof/>
          <w:lang w:val="en-US"/>
        </w:rPr>
        <w:t xml:space="preserve">5G </w:t>
      </w:r>
      <w:proofErr w:type="spellStart"/>
      <w:r w:rsidRPr="007F2770">
        <w:t>ProSe</w:t>
      </w:r>
      <w:proofErr w:type="spellEnd"/>
      <w:r w:rsidRPr="007F2770">
        <w:t xml:space="preserve"> direct discovery over PC5 or </w:t>
      </w:r>
      <w:r w:rsidRPr="007F2770">
        <w:rPr>
          <w:noProof/>
          <w:lang w:val="en-US"/>
        </w:rPr>
        <w:t xml:space="preserve">5G </w:t>
      </w:r>
      <w:proofErr w:type="spellStart"/>
      <w:r w:rsidRPr="007F2770">
        <w:t>ProSe</w:t>
      </w:r>
      <w:proofErr w:type="spellEnd"/>
      <w:r w:rsidRPr="007F2770">
        <w:t xml:space="preserve"> </w:t>
      </w:r>
      <w:r w:rsidRPr="007F2770">
        <w:rPr>
          <w:rFonts w:hint="eastAsia"/>
        </w:rPr>
        <w:t>d</w:t>
      </w:r>
      <w:r w:rsidRPr="007F2770">
        <w:t>irect communication over PC5.</w:t>
      </w:r>
    </w:p>
    <w:p w14:paraId="0012140B" w14:textId="77777777" w:rsidR="00D75185" w:rsidRPr="007F2770" w:rsidRDefault="00D75185" w:rsidP="00D75185">
      <w:pPr>
        <w:rPr>
          <w:rFonts w:eastAsia="Malgun Gothic"/>
        </w:rPr>
      </w:pPr>
      <w:r w:rsidRPr="007F2770">
        <w:rPr>
          <w:rFonts w:eastAsia="Malgun Gothic"/>
        </w:rPr>
        <w:t xml:space="preserve">If the UE supports S1 mode </w:t>
      </w:r>
      <w:r w:rsidRPr="007F2770">
        <w:rPr>
          <w:noProof/>
        </w:rPr>
        <w:t>and the UE has not disabled its E-UTRA capability</w:t>
      </w:r>
      <w:r w:rsidRPr="007F2770">
        <w:t xml:space="preserve"> and the 5GS registration type IE in the REGISTRATION REQUEST message is not set to "disaster roaming initial registration"</w:t>
      </w:r>
      <w:r w:rsidRPr="007F2770">
        <w:rPr>
          <w:rFonts w:eastAsia="Malgun Gothic"/>
        </w:rPr>
        <w:t>, the UE shall:</w:t>
      </w:r>
    </w:p>
    <w:p w14:paraId="5097AC62" w14:textId="77777777" w:rsidR="00D75185" w:rsidRPr="007F2770" w:rsidRDefault="00D75185" w:rsidP="00D75185">
      <w:pPr>
        <w:pStyle w:val="B1"/>
      </w:pPr>
      <w:r w:rsidRPr="007F2770">
        <w:t>-</w:t>
      </w:r>
      <w:r w:rsidRPr="007F2770">
        <w:tab/>
        <w:t>set the S1 mode bit to "S1 mode supported" in the 5GMM capability IE of the REGISTRATION REQUEST message;</w:t>
      </w:r>
    </w:p>
    <w:p w14:paraId="65BD02E4" w14:textId="77777777" w:rsidR="00D75185" w:rsidRPr="007F2770" w:rsidRDefault="00D75185" w:rsidP="00D75185">
      <w:pPr>
        <w:pStyle w:val="B1"/>
        <w:rPr>
          <w:rFonts w:eastAsia="Malgun Gothic"/>
        </w:rPr>
      </w:pPr>
      <w:r w:rsidRPr="007F2770">
        <w:rPr>
          <w:rFonts w:eastAsia="Malgun Gothic"/>
        </w:rPr>
        <w:t>-</w:t>
      </w:r>
      <w:r w:rsidRPr="007F2770">
        <w:rPr>
          <w:rFonts w:eastAsia="Malgun Gothic"/>
        </w:rPr>
        <w:tab/>
        <w:t>include the S1 UE network capability IE in the REGISTRATION REQUEST message; additionally, i</w:t>
      </w:r>
      <w:r w:rsidRPr="007F2770">
        <w:t xml:space="preserve">f the UE supports EPS-UPIP, the UE shall set the EPS-UPIP bit to "EPS-UPIP supported" in the S1 UE network capability IE in the REGISTRATION REQUEST message; </w:t>
      </w:r>
      <w:r w:rsidRPr="007F2770">
        <w:rPr>
          <w:rFonts w:eastAsia="Malgun Gothic"/>
        </w:rPr>
        <w:t>and</w:t>
      </w:r>
    </w:p>
    <w:p w14:paraId="1F24E3C2" w14:textId="77777777" w:rsidR="00D75185" w:rsidRPr="007F2770" w:rsidRDefault="00D75185" w:rsidP="00D75185">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654257C6" w14:textId="77777777" w:rsidR="00D75185" w:rsidRPr="007F2770" w:rsidRDefault="00D75185" w:rsidP="00D75185">
      <w:r w:rsidRPr="007F2770">
        <w:lastRenderedPageBreak/>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p>
    <w:p w14:paraId="3D2E4004" w14:textId="77777777" w:rsidR="00D75185" w:rsidRPr="007F2770" w:rsidRDefault="00D75185" w:rsidP="00D75185">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p>
    <w:p w14:paraId="325AA14F" w14:textId="77777777" w:rsidR="00D75185" w:rsidRPr="007F2770" w:rsidRDefault="00D75185" w:rsidP="00D75185">
      <w:r w:rsidRPr="007F2770">
        <w:t xml:space="preserve">If the UE supports the </w:t>
      </w:r>
      <w:r w:rsidRPr="007F2770">
        <w:rPr>
          <w:rFonts w:eastAsia="等线"/>
          <w:lang w:eastAsia="zh-CN"/>
        </w:rPr>
        <w:t xml:space="preserve">user plane positioning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rsidRPr="007F2770">
        <w:rPr>
          <w:rFonts w:eastAsia="等线"/>
          <w:lang w:eastAsia="zh-CN"/>
        </w:rPr>
        <w:t>UPP</w:t>
      </w:r>
      <w:r w:rsidRPr="007F2770">
        <w:t xml:space="preserve"> bit to "</w:t>
      </w:r>
      <w:r w:rsidRPr="007F2770">
        <w:rPr>
          <w:rFonts w:eastAsia="MS Mincho"/>
        </w:rPr>
        <w:t>User plane positioning</w:t>
      </w:r>
      <w:r w:rsidRPr="007F2770">
        <w:rPr>
          <w:rFonts w:eastAsia="等线"/>
          <w:lang w:eastAsia="zh-CN"/>
        </w:rPr>
        <w:t xml:space="preserve"> </w:t>
      </w:r>
      <w:r w:rsidRPr="007F2770">
        <w:rPr>
          <w:rFonts w:eastAsia="MS Mincho"/>
        </w:rPr>
        <w:t>supported</w:t>
      </w:r>
      <w:r w:rsidRPr="007F2770">
        <w:t>" in the 5GMM capability IE of the REGISTRATION REQUEST message.</w:t>
      </w:r>
    </w:p>
    <w:p w14:paraId="59EB34F4" w14:textId="77777777" w:rsidR="00D75185" w:rsidRPr="007F2770" w:rsidRDefault="00D75185" w:rsidP="00D75185">
      <w:pPr>
        <w:pStyle w:val="EditorsNote"/>
        <w:rPr>
          <w:noProof/>
          <w:lang w:val="en-US"/>
        </w:rPr>
      </w:pPr>
      <w:r w:rsidRPr="007F2770">
        <w:rPr>
          <w:noProof/>
          <w:lang w:val="en-US"/>
        </w:rPr>
        <w:t>Editor</w:t>
      </w:r>
      <w:bookmarkStart w:id="53" w:name="OLE_LINK6"/>
      <w:r w:rsidRPr="007F2770">
        <w:rPr>
          <w:noProof/>
          <w:lang w:val="en-US"/>
        </w:rPr>
        <w:t>’s</w:t>
      </w:r>
      <w:bookmarkEnd w:id="53"/>
      <w:r w:rsidRPr="007F2770">
        <w:rPr>
          <w:noProof/>
          <w:lang w:val="en-US"/>
        </w:rPr>
        <w:t xml:space="preserve"> note [CR#5015,</w:t>
      </w:r>
      <w:r w:rsidRPr="007F2770">
        <w:t xml:space="preserve"> </w:t>
      </w:r>
      <w:r w:rsidRPr="007F2770">
        <w:rPr>
          <w:noProof/>
        </w:rPr>
        <w:t>5G_eLCS_Ph3</w:t>
      </w:r>
      <w:r w:rsidRPr="007F2770">
        <w:t>]</w:t>
      </w:r>
      <w:r w:rsidRPr="007F2770">
        <w:rPr>
          <w:noProof/>
          <w:lang w:val="en-US"/>
        </w:rPr>
        <w:t xml:space="preserve">: Whether </w:t>
      </w:r>
      <w:r w:rsidRPr="007F2770">
        <w:t xml:space="preserve">the </w:t>
      </w:r>
      <w:r w:rsidRPr="007F2770">
        <w:rPr>
          <w:rFonts w:eastAsia="等线"/>
          <w:lang w:eastAsia="zh-CN"/>
        </w:rPr>
        <w:t>UPP</w:t>
      </w:r>
      <w:r w:rsidRPr="007F2770">
        <w:t xml:space="preserve"> bit in the 5GMM capability IE can also indicate the UE's capability to support user plane reporting from a UE to an LCS client or AF</w:t>
      </w:r>
      <w:r w:rsidRPr="007F2770">
        <w:rPr>
          <w:noProof/>
          <w:lang w:val="en-US"/>
        </w:rPr>
        <w:t xml:space="preserve"> is FFS.</w:t>
      </w:r>
    </w:p>
    <w:p w14:paraId="2F5B6C01" w14:textId="77777777" w:rsidR="00D75185" w:rsidRPr="007F2770" w:rsidRDefault="00D75185" w:rsidP="00D75185">
      <w:pPr>
        <w:pStyle w:val="EditorsNote"/>
        <w:rPr>
          <w:noProof/>
          <w:lang w:val="en-US"/>
        </w:rPr>
      </w:pPr>
      <w:r w:rsidRPr="007F2770">
        <w:rPr>
          <w:noProof/>
          <w:lang w:val="en-US"/>
        </w:rPr>
        <w:t>Editor’s note [CR#5015,</w:t>
      </w:r>
      <w:r w:rsidRPr="007F2770">
        <w:t xml:space="preserve"> </w:t>
      </w:r>
      <w:r w:rsidRPr="007F2770">
        <w:rPr>
          <w:noProof/>
        </w:rPr>
        <w:t>5G_eLCS_Ph3</w:t>
      </w:r>
      <w:r w:rsidRPr="007F2770">
        <w:t>]</w:t>
      </w:r>
      <w:r w:rsidRPr="007F2770">
        <w:rPr>
          <w:noProof/>
          <w:lang w:val="en-US"/>
        </w:rPr>
        <w:t>: Whether separate capability bits to indicate UE support for LPP messages and for LCS service messages over user plane is FFS.</w:t>
      </w:r>
    </w:p>
    <w:p w14:paraId="614B2366" w14:textId="77777777" w:rsidR="00D75185" w:rsidRPr="007F2770" w:rsidRDefault="00D75185" w:rsidP="00D75185">
      <w:r w:rsidRPr="007F2770">
        <w:rPr>
          <w:lang w:eastAsia="ko-KR"/>
        </w:rPr>
        <w:t>If the UE</w:t>
      </w:r>
      <w:r w:rsidRPr="007F2770">
        <w:t xml:space="preserve"> is in NB-N1 mode, then the UE shall set the Control plane </w:t>
      </w:r>
      <w:proofErr w:type="spellStart"/>
      <w:r w:rsidRPr="007F2770">
        <w:t>CIoT</w:t>
      </w:r>
      <w:proofErr w:type="spellEnd"/>
      <w:r w:rsidRPr="007F2770">
        <w:t xml:space="preserve"> 5GS optimization bit to "Control plane </w:t>
      </w:r>
      <w:proofErr w:type="spellStart"/>
      <w:r w:rsidRPr="007F2770">
        <w:t>CIoT</w:t>
      </w:r>
      <w:proofErr w:type="spellEnd"/>
      <w:r w:rsidRPr="007F2770">
        <w:t xml:space="preserve"> 5GS optimization supported" in the 5GMM capability IE of the REGISTRATION REQUEST message. If</w:t>
      </w:r>
      <w:r w:rsidRPr="007F2770">
        <w:rPr>
          <w:lang w:eastAsia="ko-KR"/>
        </w:rPr>
        <w:t xml:space="preserve"> the UE</w:t>
      </w:r>
      <w:r w:rsidRPr="007F2770">
        <w:t xml:space="preserve"> is capable of NB-S1 mode, then the UE shall set the Control plane </w:t>
      </w:r>
      <w:proofErr w:type="spellStart"/>
      <w:r w:rsidRPr="007F2770">
        <w:t>CIoT</w:t>
      </w:r>
      <w:proofErr w:type="spellEnd"/>
      <w:r w:rsidRPr="007F2770">
        <w:t xml:space="preserve"> EPS optimization bit to "Control plane </w:t>
      </w:r>
      <w:proofErr w:type="spellStart"/>
      <w:r w:rsidRPr="007F2770">
        <w:t>CIoT</w:t>
      </w:r>
      <w:proofErr w:type="spellEnd"/>
      <w:r w:rsidRPr="007F2770">
        <w:t xml:space="preserve"> EPS optimization supported" in the S1 UE network capability IE of the REGISTRATION REQUEST message.</w:t>
      </w:r>
    </w:p>
    <w:p w14:paraId="1A99F35F" w14:textId="77777777" w:rsidR="00D75185" w:rsidRPr="007F2770" w:rsidRDefault="00D75185" w:rsidP="00D75185">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p>
    <w:p w14:paraId="1F1A4BE5" w14:textId="77777777" w:rsidR="00D75185" w:rsidRPr="007F2770" w:rsidRDefault="00D75185" w:rsidP="00D75185">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w:t>
      </w:r>
    </w:p>
    <w:p w14:paraId="4EDE5580" w14:textId="77777777" w:rsidR="00D75185" w:rsidRPr="007F2770" w:rsidRDefault="00D75185" w:rsidP="00D75185">
      <w:pPr>
        <w:pStyle w:val="B1"/>
      </w:pPr>
      <w:r w:rsidRPr="007F2770">
        <w:t>-</w:t>
      </w:r>
      <w:r w:rsidRPr="007F2770">
        <w:tab/>
        <w:t>set the 5G-SRVCC from NG-RAN to UTRAN capability bit to "5G-SRVCC from NG-RAN to UTRAN supported" in the 5GMM capability IE of the REGISTRATION REQUEST message; and</w:t>
      </w:r>
    </w:p>
    <w:p w14:paraId="4282EA03" w14:textId="77777777" w:rsidR="00D75185" w:rsidRPr="007F2770" w:rsidRDefault="00D75185" w:rsidP="00D75185">
      <w:pPr>
        <w:pStyle w:val="B1"/>
        <w:rPr>
          <w:lang w:val="en-US" w:eastAsia="zh-CN"/>
        </w:rPr>
      </w:pPr>
      <w:r w:rsidRPr="007F2770">
        <w:t>-</w:t>
      </w:r>
      <w:r w:rsidRPr="007F2770">
        <w:tab/>
        <w:t xml:space="preserve">include the Mobile station </w:t>
      </w:r>
      <w:proofErr w:type="spellStart"/>
      <w:r w:rsidRPr="007F2770">
        <w:t>classmark</w:t>
      </w:r>
      <w:proofErr w:type="spellEnd"/>
      <w:r w:rsidRPr="007F2770">
        <w:rPr>
          <w:lang w:val="en-US" w:eastAsia="zh-CN"/>
        </w:rPr>
        <w:t> 2 IE and the Supported codecs IE</w:t>
      </w:r>
      <w:r w:rsidRPr="007F2770">
        <w:rPr>
          <w:rFonts w:eastAsia="Malgun Gothic"/>
        </w:rPr>
        <w:t xml:space="preserve"> in the REGISTRATION REQUEST message.</w:t>
      </w:r>
    </w:p>
    <w:p w14:paraId="33585F1D" w14:textId="77777777" w:rsidR="00D75185" w:rsidRPr="007F2770" w:rsidRDefault="00D75185" w:rsidP="00D75185">
      <w:r w:rsidRPr="007F2770">
        <w:t>If the UE supports service gap control, then the UE shall set the SGC bit to "service gap control supported" in the 5GMM capability IE of the REGISTRATION REQUEST message.</w:t>
      </w:r>
    </w:p>
    <w:p w14:paraId="6045B632" w14:textId="77777777" w:rsidR="00D75185" w:rsidRPr="007F2770" w:rsidRDefault="00D75185" w:rsidP="00D75185">
      <w:r w:rsidRPr="007F2770">
        <w:t xml:space="preserve">If the UE supports the restriction on use of enhanced coverage, the UE shall set the </w:t>
      </w:r>
      <w:proofErr w:type="spellStart"/>
      <w:r w:rsidRPr="007F2770">
        <w:t>RestrictEC</w:t>
      </w:r>
      <w:proofErr w:type="spellEnd"/>
      <w:r w:rsidRPr="007F2770">
        <w:t xml:space="preserve"> bit to "Restriction on use of enhanced coverage supported" in the 5GMM capability IE of the REGISTRATION REQUEST message.</w:t>
      </w:r>
    </w:p>
    <w:p w14:paraId="6D6B941F" w14:textId="77777777" w:rsidR="00D75185" w:rsidRPr="007F2770" w:rsidRDefault="00D75185" w:rsidP="00D75185">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p>
    <w:p w14:paraId="531E620C" w14:textId="77777777" w:rsidR="00D75185" w:rsidRPr="007F2770" w:rsidRDefault="00D75185" w:rsidP="00D75185">
      <w:r w:rsidRPr="007F2770">
        <w:t>If the UE supports CAG feature, the UE shall set the CAG bit to "CAG Supported" in the 5GMM capability IE of the REGISTRATION REQUEST message.</w:t>
      </w:r>
    </w:p>
    <w:p w14:paraId="4FA438B4" w14:textId="77777777" w:rsidR="00D75185" w:rsidRPr="007F2770" w:rsidRDefault="00D75185" w:rsidP="00D75185">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p>
    <w:p w14:paraId="6A204321" w14:textId="77777777" w:rsidR="00D75185" w:rsidRPr="007F2770" w:rsidRDefault="00D75185" w:rsidP="00D75185">
      <w:pPr>
        <w:snapToGrid w:val="0"/>
        <w:rPr>
          <w:lang w:eastAsia="zh-CN"/>
        </w:rPr>
      </w:pPr>
      <w:r w:rsidRPr="007F2770">
        <w:rPr>
          <w:lang w:val="en-US"/>
        </w:rPr>
        <w:t xml:space="preserve">If </w:t>
      </w:r>
      <w:r w:rsidRPr="007F2770">
        <w:t>the UE support</w:t>
      </w:r>
      <w:r w:rsidRPr="007F2770">
        <w:rPr>
          <w:rFonts w:hint="eastAsia"/>
          <w:lang w:eastAsia="zh-CN"/>
        </w:rPr>
        <w:t>s</w:t>
      </w:r>
      <w:r w:rsidRPr="007F2770">
        <w:t xml:space="preserve"> enhanced CAG information,</w:t>
      </w:r>
      <w:r w:rsidRPr="007F2770">
        <w:rPr>
          <w:rFonts w:hint="eastAsia"/>
          <w:lang w:eastAsia="zh-CN"/>
        </w:rPr>
        <w:t xml:space="preserve"> </w:t>
      </w:r>
      <w:r w:rsidRPr="007F2770">
        <w:t>the UE shall set the ECI bit to "enhanced CAG information supported" in the 5GMM capability IE of the REGISTRATION REQUEST message.</w:t>
      </w:r>
    </w:p>
    <w:p w14:paraId="72BC3ED9" w14:textId="77777777" w:rsidR="00D75185" w:rsidRPr="007F2770" w:rsidRDefault="00D75185" w:rsidP="00D75185">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Pr="007F2770">
        <w:rPr>
          <w:rFonts w:hint="eastAsia"/>
          <w:lang w:eastAsia="zh-CN"/>
        </w:rPr>
        <w:t>.</w:t>
      </w:r>
    </w:p>
    <w:p w14:paraId="3AC40052" w14:textId="77777777" w:rsidR="00D75185" w:rsidRPr="007F2770" w:rsidRDefault="00D75185" w:rsidP="00D75185">
      <w:r w:rsidRPr="007F2770">
        <w:t>When the UE is not in NB-N1 mode, if the UE supports RACS, the UE shall:</w:t>
      </w:r>
    </w:p>
    <w:p w14:paraId="0C4D1C70" w14:textId="77777777" w:rsidR="00D75185" w:rsidRPr="007F2770" w:rsidRDefault="00D75185" w:rsidP="00D75185">
      <w:pPr>
        <w:pStyle w:val="B1"/>
      </w:pPr>
      <w:r w:rsidRPr="007F2770">
        <w:t>a)</w:t>
      </w:r>
      <w:r w:rsidRPr="007F2770">
        <w:tab/>
        <w:t>set the RACS bit to "RACS supported" in the 5GMM capability IE of the REGISTRATION REQUEST message;</w:t>
      </w:r>
    </w:p>
    <w:p w14:paraId="0548B594" w14:textId="77777777" w:rsidR="00D75185" w:rsidRPr="007F2770" w:rsidRDefault="00D75185" w:rsidP="00D75185">
      <w:pPr>
        <w:pStyle w:val="B1"/>
      </w:pPr>
      <w:r w:rsidRPr="007F2770">
        <w:t>b)</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516AADC8" w14:textId="77777777" w:rsidR="00D75185" w:rsidRPr="007F2770" w:rsidRDefault="00D75185" w:rsidP="00D75185">
      <w:pPr>
        <w:pStyle w:val="B1"/>
      </w:pPr>
      <w:r w:rsidRPr="007F2770">
        <w:t>c)</w:t>
      </w:r>
      <w:r w:rsidRPr="007F2770">
        <w:tab/>
        <w:t>if the UE:</w:t>
      </w:r>
    </w:p>
    <w:p w14:paraId="0499A248" w14:textId="77777777" w:rsidR="00D75185" w:rsidRPr="007F2770" w:rsidRDefault="00D75185" w:rsidP="00D75185">
      <w:pPr>
        <w:pStyle w:val="B2"/>
      </w:pPr>
      <w:r w:rsidRPr="007F2770">
        <w:lastRenderedPageBreak/>
        <w:t>1)</w:t>
      </w:r>
      <w:r w:rsidRPr="007F2770">
        <w:tab/>
        <w:t>does not have an applicable network-assigned UE radio capability ID for the current UE radio configuration in the selected PLMN or SNPN; and</w:t>
      </w:r>
    </w:p>
    <w:p w14:paraId="14F368B8" w14:textId="77777777" w:rsidR="00D75185" w:rsidRPr="007F2770" w:rsidRDefault="00D75185" w:rsidP="00D75185">
      <w:pPr>
        <w:pStyle w:val="B2"/>
      </w:pPr>
      <w:r w:rsidRPr="007F2770">
        <w:t>2)</w:t>
      </w:r>
      <w:r w:rsidRPr="007F2770">
        <w:tab/>
        <w:t>has an applicable manufacturer-assigned UE radio capability ID for the current UE radio configuration,</w:t>
      </w:r>
    </w:p>
    <w:p w14:paraId="59051609" w14:textId="77777777" w:rsidR="00D75185" w:rsidRPr="007F2770" w:rsidRDefault="00D75185" w:rsidP="00D75185">
      <w:pPr>
        <w:pStyle w:val="B1"/>
      </w:pPr>
      <w:r w:rsidRPr="007F2770">
        <w:tab/>
        <w:t>include the applicable manufacturer-assigned UE radio capability ID in the UE radio capability ID IE of the REGISTRATION REQUEST message.</w:t>
      </w:r>
    </w:p>
    <w:p w14:paraId="332B4424" w14:textId="77777777" w:rsidR="00D75185" w:rsidRPr="007F2770" w:rsidRDefault="00D75185" w:rsidP="00D75185">
      <w:pPr>
        <w:rPr>
          <w:lang w:eastAsia="zh-CN"/>
        </w:rPr>
      </w:pPr>
      <w:r w:rsidRPr="007F2770">
        <w:t>If the UE has one or more stored UE policy sections</w:t>
      </w:r>
      <w:r w:rsidRPr="007F2770">
        <w:rPr>
          <w:rFonts w:hint="eastAsia"/>
          <w:lang w:eastAsia="zh-CN"/>
        </w:rPr>
        <w:t>:</w:t>
      </w:r>
    </w:p>
    <w:p w14:paraId="1DE1EFFF" w14:textId="77777777" w:rsidR="00D75185" w:rsidRPr="007F2770" w:rsidRDefault="00D75185" w:rsidP="00D75185">
      <w:pPr>
        <w:pStyle w:val="B1"/>
      </w:pPr>
      <w:r w:rsidRPr="007F2770">
        <w:rPr>
          <w:lang w:val="en-US"/>
        </w:rPr>
        <w:t>-</w:t>
      </w:r>
      <w:r w:rsidRPr="007F2770">
        <w:rPr>
          <w:lang w:val="en-US"/>
        </w:rPr>
        <w:tab/>
      </w:r>
      <w:r w:rsidRPr="007F2770">
        <w:t>identified by a UPSI with the PLMN ID part indicating the HPLMN or the selected PLMN; or</w:t>
      </w:r>
    </w:p>
    <w:p w14:paraId="7FC0D815" w14:textId="77777777" w:rsidR="00D75185" w:rsidRPr="007F2770" w:rsidRDefault="00D75185" w:rsidP="00D75185">
      <w:pPr>
        <w:pStyle w:val="B1"/>
      </w:pPr>
      <w:r w:rsidRPr="007F2770">
        <w:rPr>
          <w:lang w:val="en-US"/>
        </w:rPr>
        <w:t>-</w:t>
      </w:r>
      <w:r w:rsidRPr="007F2770">
        <w:rPr>
          <w:lang w:val="en-US"/>
        </w:rPr>
        <w:tab/>
      </w:r>
      <w:r w:rsidRPr="007F2770">
        <w:t>identified by a UPSI with the PLMN ID part indicating the PLMN ID part of the SNPN identity of the selected SNPN and associated with the NID of the selected SNPN;</w:t>
      </w:r>
    </w:p>
    <w:p w14:paraId="242EA4A7" w14:textId="77777777" w:rsidR="00D75185" w:rsidRPr="007F2770" w:rsidRDefault="00D75185" w:rsidP="00D75185">
      <w:r w:rsidRPr="007F2770">
        <w:t>then the UE shall set the Payload container type IE to "UE policy container" and include the UE STATE INDICATION message (see annex D) in the Payload container IE of the REGISTRATION REQUEST message.</w:t>
      </w:r>
    </w:p>
    <w:p w14:paraId="2C6F5A6F" w14:textId="77777777" w:rsidR="00D75185" w:rsidRPr="007F2770" w:rsidRDefault="00D75185" w:rsidP="00D75185">
      <w:pPr>
        <w:pStyle w:val="NO"/>
      </w:pPr>
      <w:r w:rsidRPr="007F2770">
        <w:t>NOTE 11:</w:t>
      </w:r>
      <w:r w:rsidRPr="007F2770">
        <w:tab/>
        <w:t>In this version of the protocol, the UE can only include the Payload container IE in the REGISTRATION REQUEST message to carry a payload of type "UE policy container".</w:t>
      </w:r>
    </w:p>
    <w:p w14:paraId="46ED1DE7" w14:textId="77777777" w:rsidR="00D75185" w:rsidRPr="007F2770" w:rsidRDefault="00D75185" w:rsidP="00D75185">
      <w:pPr>
        <w:rPr>
          <w:rFonts w:eastAsia="Malgun Gothic"/>
        </w:rPr>
      </w:pPr>
      <w:r w:rsidRPr="007F2770">
        <w:rPr>
          <w:rFonts w:eastAsia="Malgun Gothic"/>
        </w:rPr>
        <w:t xml:space="preserve">If the UE does not have a valid 5G NAS security context, the UE shall send the REGISTRATION REQUEST message without including the NAS message container IE. The UE shall include </w:t>
      </w:r>
      <w:r w:rsidRPr="007F2770">
        <w:t>the entire REGISTRATION REQUEST message (i.e. containing cleartext IEs and non-cleartext IEs, if any) in the NAS message container IE</w:t>
      </w:r>
      <w:r w:rsidRPr="007F2770">
        <w:rPr>
          <w:rFonts w:eastAsia="Malgun Gothic"/>
        </w:rPr>
        <w:t xml:space="preserve"> that is sent as part of the SECURITY MODE COMPLETE message as described in subclauses 4.4.6 and 5.4.2.3.</w:t>
      </w:r>
    </w:p>
    <w:p w14:paraId="11A10EFF" w14:textId="77777777" w:rsidR="00D75185" w:rsidRPr="007F2770" w:rsidRDefault="00D75185" w:rsidP="00D75185">
      <w:r w:rsidRPr="007F2770">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sidRPr="007F2770">
        <w:rPr>
          <w:rFonts w:eastAsia="Malgun Gothic"/>
        </w:rPr>
        <w:t>without including the NAS message container IE</w:t>
      </w:r>
      <w:r w:rsidRPr="007F2770">
        <w:t>.</w:t>
      </w:r>
    </w:p>
    <w:p w14:paraId="6AC90B93" w14:textId="77777777" w:rsidR="00D75185" w:rsidRPr="007F2770" w:rsidRDefault="00D75185" w:rsidP="00D75185">
      <w:r w:rsidRPr="007F2770">
        <w:t xml:space="preserve">If the UE supports ciphered broadcast assistance data and needs to obtain new ciphering keys, the UE shall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3DCDF66C" w14:textId="77777777" w:rsidR="00D75185" w:rsidRPr="007F2770" w:rsidRDefault="00D75185" w:rsidP="00D75185">
      <w:r w:rsidRPr="007F2770">
        <w:t>The</w:t>
      </w:r>
      <w:r w:rsidRPr="007F2770">
        <w:rPr>
          <w:rFonts w:hint="eastAsia"/>
          <w:lang w:eastAsia="zh-TW"/>
        </w:rPr>
        <w:t xml:space="preserve"> UE</w:t>
      </w:r>
      <w:r w:rsidRPr="007F2770">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the </w:t>
      </w:r>
      <w:r w:rsidRPr="007F2770">
        <w:rPr>
          <w:rFonts w:hint="eastAsia"/>
          <w:lang w:eastAsia="zh-CN"/>
        </w:rPr>
        <w:t>UE</w:t>
      </w:r>
      <w:r w:rsidRPr="007F2770">
        <w:t xml:space="preserve"> is not performing the initial registration for emergency services.</w:t>
      </w:r>
    </w:p>
    <w:p w14:paraId="217355FE" w14:textId="77777777" w:rsidR="00D75185" w:rsidRPr="007F2770" w:rsidRDefault="00D75185" w:rsidP="00D75185">
      <w:r w:rsidRPr="007F2770">
        <w:t>The</w:t>
      </w:r>
      <w:r w:rsidRPr="007F2770">
        <w:rPr>
          <w:rFonts w:hint="eastAsia"/>
          <w:lang w:eastAsia="zh-TW"/>
        </w:rPr>
        <w:t xml:space="preserve"> UE</w:t>
      </w:r>
      <w:r w:rsidRPr="007F2770">
        <w:t xml:space="preserve"> shall set the NR-PSSI bit to "NR paging subgrouping supported" in the 5GMM capability IE if the UE supports PEIPS assistance information and the 5GS registration type IE in the REGISTRATION REQUEST message is not set to "emergency registration". The UE may include its UE paging probability information in the Requested PEIPS assistance information IE if the UE has set the NR-PSSI bit to "NR paging subgrouping supported" in the 5GMM capability IE.</w:t>
      </w:r>
    </w:p>
    <w:p w14:paraId="60B6B30F" w14:textId="77777777" w:rsidR="00D75185" w:rsidRPr="007F2770" w:rsidRDefault="00D75185" w:rsidP="00D75185">
      <w:r w:rsidRPr="007F2770">
        <w:t>If the REGISTRATION REQUEST message includes a NAS message container IE, the AMF shall process the REGISTRATION REQUEST message that is obtained from the NAS message container IE as described in subclause 4.4.6.</w:t>
      </w:r>
    </w:p>
    <w:p w14:paraId="5C0032B8" w14:textId="77777777" w:rsidR="00D75185" w:rsidRPr="007F2770" w:rsidRDefault="00D75185" w:rsidP="00D75185">
      <w:r w:rsidRPr="007F2770">
        <w:t>If the UE supports V2X as specified in 3GPP TS 24.587 [19B], the</w:t>
      </w:r>
      <w:r w:rsidRPr="007F2770">
        <w:rPr>
          <w:rFonts w:hint="eastAsia"/>
          <w:lang w:eastAsia="zh-TW"/>
        </w:rPr>
        <w:t xml:space="preserve"> UE</w:t>
      </w:r>
      <w:r w:rsidRPr="007F2770">
        <w:t xml:space="preserve"> shall set the V2X bit to "V2X supported" in the 5GMM capability IE of the REGISTRATION REQUEST message. If the UE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0EA6A8BE" w14:textId="77777777" w:rsidR="00D75185" w:rsidRPr="007F2770" w:rsidRDefault="00D75185" w:rsidP="00D75185">
      <w:r w:rsidRPr="007F2770">
        <w:t>The UE shall set the ER-NSSAI bit to "Extended rejected NSSAI supported" in the 5GMM capability IE of the REGISTRATION REQUEST message.</w:t>
      </w:r>
    </w:p>
    <w:p w14:paraId="2AA44A15" w14:textId="77777777" w:rsidR="00D75185" w:rsidRPr="007F2770" w:rsidRDefault="00D75185" w:rsidP="00D75185">
      <w:r w:rsidRPr="007F2770">
        <w:t>If the UE supports the NSSRG, then the UE shall set the NSSRG bit to "NSSRG supported" in the 5GMM capability IE of the REGISTRATION REQUEST message.</w:t>
      </w:r>
    </w:p>
    <w:p w14:paraId="7BBABEEC" w14:textId="77777777" w:rsidR="00D75185" w:rsidRPr="007F2770" w:rsidRDefault="00D75185" w:rsidP="00D75185">
      <w:r w:rsidRPr="007F2770">
        <w:lastRenderedPageBreak/>
        <w:t>If the W-AGF acting on behalf of an N5GC device initiates an initial registration as specified in 3GPP TS 23.316 [6D], the W-AGF acting on behalf of the N5GC device shall include the N5GC indication IE with the N5GC device indication bit set to "N5GC device registration is requested" in the REGISTRATION REQUEST message.</w:t>
      </w:r>
    </w:p>
    <w:p w14:paraId="463B65E3" w14:textId="77777777" w:rsidR="00D75185" w:rsidRPr="007F2770" w:rsidRDefault="00D75185" w:rsidP="00D75185">
      <w:r w:rsidRPr="007F2770">
        <w:t>If the UE supports UAS services, the UE shall set the UAS bit to "UAS services supported" in the 5GMM capability IE of the REGISTRATION REQUEST message. If the UE supports A2X over E-UTRA-PC5 as specified in 3GPP TS 24.577 [60], the</w:t>
      </w:r>
      <w:r w:rsidRPr="007F2770">
        <w:rPr>
          <w:lang w:eastAsia="zh-TW"/>
        </w:rPr>
        <w:t xml:space="preserve"> UE</w:t>
      </w:r>
      <w:r w:rsidRPr="007F2770">
        <w:t xml:space="preserve"> shall set the A2XEPC5 bit to "A2X over E-UTRA-PC5 supported" in the 5GMM capability IE of the REGISTRATION REQUEST message. If the UE supports A2X over NR-PC5 as specified in 3GPP TS 24.577 [60], the</w:t>
      </w:r>
      <w:r w:rsidRPr="007F2770">
        <w:rPr>
          <w:lang w:eastAsia="zh-TW"/>
        </w:rPr>
        <w:t xml:space="preserve"> UE</w:t>
      </w:r>
      <w:r w:rsidRPr="007F2770">
        <w:t xml:space="preserve"> shall set the A2XNPC5 bit to "A2X over NR-PC5 supported" in the 5GMM capability IE of the REGISTRATION REQUEST message.</w:t>
      </w:r>
    </w:p>
    <w:p w14:paraId="6FC07C92" w14:textId="77777777" w:rsidR="00D75185" w:rsidRPr="007F2770" w:rsidRDefault="00D75185" w:rsidP="00D75185">
      <w:pPr>
        <w:pStyle w:val="EditorsNote"/>
      </w:pPr>
      <w:r w:rsidRPr="007F2770">
        <w:t>Editor's note (CR 5008, UAS_Ph2): it is FFS whether “A2X capability” needs to be indicated.</w:t>
      </w:r>
    </w:p>
    <w:p w14:paraId="4677D557" w14:textId="77777777" w:rsidR="00D75185" w:rsidRPr="007F2770" w:rsidRDefault="00D75185" w:rsidP="00D75185">
      <w:r w:rsidRPr="007F2770">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7E403E72" w14:textId="77777777" w:rsidR="00D75185" w:rsidRPr="007F2770" w:rsidRDefault="00D75185" w:rsidP="00D75185">
      <w:pPr>
        <w:rPr>
          <w:lang w:eastAsia="zh-CN"/>
        </w:rPr>
      </w:pPr>
      <w:r w:rsidRPr="007F2770">
        <w:t xml:space="preserve">If the UE supports 5G </w:t>
      </w:r>
      <w:proofErr w:type="spellStart"/>
      <w:r w:rsidRPr="007F2770">
        <w:rPr>
          <w:lang w:eastAsia="zh-CN"/>
        </w:rPr>
        <w:t>ProSe</w:t>
      </w:r>
      <w:proofErr w:type="spellEnd"/>
      <w:r w:rsidRPr="007F2770">
        <w:rPr>
          <w:lang w:eastAsia="zh-CN"/>
        </w:rPr>
        <w:t xml:space="preserve"> direct discovery</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proofErr w:type="spellStart"/>
      <w:r w:rsidRPr="007F2770">
        <w:rPr>
          <w:lang w:eastAsia="zh-CN"/>
        </w:rPr>
        <w:t>ProSe</w:t>
      </w:r>
      <w:proofErr w:type="spellEnd"/>
      <w:r w:rsidRPr="007F2770">
        <w:rPr>
          <w:lang w:eastAsia="zh-CN"/>
        </w:rPr>
        <w:t>-dd</w:t>
      </w:r>
      <w:r w:rsidRPr="007F2770">
        <w:t xml:space="preserve"> bit to "5G </w:t>
      </w:r>
      <w:proofErr w:type="spellStart"/>
      <w:r w:rsidRPr="007F2770">
        <w:rPr>
          <w:lang w:eastAsia="zh-CN"/>
        </w:rPr>
        <w:t>ProSe</w:t>
      </w:r>
      <w:proofErr w:type="spellEnd"/>
      <w:r w:rsidRPr="007F2770">
        <w:t xml:space="preserve"> </w:t>
      </w:r>
      <w:r w:rsidRPr="007F2770">
        <w:rPr>
          <w:lang w:eastAsia="zh-CN"/>
        </w:rPr>
        <w:t xml:space="preserve">direct discovery </w:t>
      </w:r>
      <w:r w:rsidRPr="007F2770">
        <w:t xml:space="preserve">supported" in the 5GMM capability IE of the REGISTRATION REQUEST message. If the UE supports 5G </w:t>
      </w:r>
      <w:proofErr w:type="spellStart"/>
      <w:r w:rsidRPr="007F2770">
        <w:rPr>
          <w:lang w:eastAsia="zh-CN"/>
        </w:rPr>
        <w:t>ProSe</w:t>
      </w:r>
      <w:proofErr w:type="spellEnd"/>
      <w:r w:rsidRPr="007F2770">
        <w:rPr>
          <w:lang w:eastAsia="zh-CN"/>
        </w:rPr>
        <w:t xml:space="preserve"> direct communication</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proofErr w:type="spellStart"/>
      <w:r w:rsidRPr="007F2770">
        <w:rPr>
          <w:lang w:eastAsia="zh-CN"/>
        </w:rPr>
        <w:t>ProSe</w:t>
      </w:r>
      <w:proofErr w:type="spellEnd"/>
      <w:r w:rsidRPr="007F2770">
        <w:rPr>
          <w:lang w:eastAsia="zh-CN"/>
        </w:rPr>
        <w:t>-dc</w:t>
      </w:r>
      <w:r w:rsidRPr="007F2770">
        <w:t xml:space="preserve"> bit to "5G </w:t>
      </w:r>
      <w:proofErr w:type="spellStart"/>
      <w:r w:rsidRPr="007F2770">
        <w:rPr>
          <w:lang w:eastAsia="zh-CN"/>
        </w:rPr>
        <w:t>ProSe</w:t>
      </w:r>
      <w:proofErr w:type="spellEnd"/>
      <w:r w:rsidRPr="007F2770">
        <w:t xml:space="preserve"> </w:t>
      </w:r>
      <w:r w:rsidRPr="007F2770">
        <w:rPr>
          <w:lang w:eastAsia="zh-CN"/>
        </w:rPr>
        <w:t xml:space="preserve">direct communication </w:t>
      </w:r>
      <w:r w:rsidRPr="007F2770">
        <w:t>supported" in the 5GMM capability IE of the REGISTRATION REQUEST message. If the UE supports</w:t>
      </w:r>
      <w:r w:rsidRPr="007F2770">
        <w:rPr>
          <w:lang w:eastAsia="zh-CN"/>
        </w:rPr>
        <w:t xml:space="preserve"> acting as</w:t>
      </w:r>
      <w:r w:rsidRPr="007F2770">
        <w:t xml:space="preserve"> 5G </w:t>
      </w:r>
      <w:proofErr w:type="spellStart"/>
      <w:r w:rsidRPr="007F2770">
        <w:rPr>
          <w:lang w:eastAsia="zh-CN"/>
        </w:rPr>
        <w:t>ProSe</w:t>
      </w:r>
      <w:proofErr w:type="spellEnd"/>
      <w:r w:rsidRPr="007F2770">
        <w:rPr>
          <w:lang w:eastAsia="zh-CN"/>
        </w:rPr>
        <w:t xml:space="preserve"> layer-2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ProSe-l2relay</w:t>
      </w:r>
      <w:r w:rsidRPr="007F2770">
        <w:t xml:space="preserve"> bit to "Acting as a 5G </w:t>
      </w:r>
      <w:proofErr w:type="spellStart"/>
      <w:r w:rsidRPr="007F2770">
        <w:t>ProSe</w:t>
      </w:r>
      <w:proofErr w:type="spellEnd"/>
      <w:r w:rsidRPr="007F2770">
        <w:rPr>
          <w:lang w:eastAsia="zh-CN"/>
        </w:rPr>
        <w:t xml:space="preserve"> layer-2</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5G </w:t>
      </w:r>
      <w:proofErr w:type="spellStart"/>
      <w:r w:rsidRPr="007F2770">
        <w:rPr>
          <w:lang w:eastAsia="zh-CN"/>
        </w:rPr>
        <w:t>ProSe</w:t>
      </w:r>
      <w:proofErr w:type="spellEnd"/>
      <w:r w:rsidRPr="007F2770">
        <w:rPr>
          <w:lang w:eastAsia="zh-CN"/>
        </w:rPr>
        <w:t xml:space="preserv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ProSe-l3relay</w:t>
      </w:r>
      <w:r w:rsidRPr="007F2770">
        <w:t xml:space="preserve"> bit to "Acting as a 5G </w:t>
      </w:r>
      <w:proofErr w:type="spellStart"/>
      <w:r w:rsidRPr="007F2770">
        <w:t>ProSe</w:t>
      </w:r>
      <w:proofErr w:type="spellEnd"/>
      <w:r w:rsidRPr="007F2770">
        <w:rPr>
          <w:lang w:eastAsia="zh-CN"/>
        </w:rPr>
        <w:t xml:space="preserve"> layer-3</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 xml:space="preserve">5G </w:t>
      </w:r>
      <w:proofErr w:type="spellStart"/>
      <w:r w:rsidRPr="007F2770">
        <w:rPr>
          <w:lang w:eastAsia="zh-CN"/>
        </w:rPr>
        <w:t>ProSe</w:t>
      </w:r>
      <w:proofErr w:type="spellEnd"/>
      <w:r w:rsidRPr="007F2770">
        <w:rPr>
          <w:lang w:eastAsia="zh-CN"/>
        </w:rPr>
        <w:t xml:space="preserve"> layer-2 UE-to-network remote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ProSe-l2rmt</w:t>
      </w:r>
      <w:r w:rsidRPr="007F2770">
        <w:t xml:space="preserve"> bit to "Acting as a 5G </w:t>
      </w:r>
      <w:proofErr w:type="spellStart"/>
      <w:r w:rsidRPr="007F2770">
        <w:t>ProSe</w:t>
      </w:r>
      <w:proofErr w:type="spellEnd"/>
      <w:r w:rsidRPr="007F2770">
        <w:rPr>
          <w:lang w:eastAsia="zh-CN"/>
        </w:rPr>
        <w:t xml:space="preserve"> layer-2</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5G </w:t>
      </w:r>
      <w:proofErr w:type="spellStart"/>
      <w:r w:rsidRPr="007F2770">
        <w:rPr>
          <w:lang w:eastAsia="zh-CN"/>
        </w:rPr>
        <w:t>ProSe</w:t>
      </w:r>
      <w:proofErr w:type="spellEnd"/>
      <w:r w:rsidRPr="007F2770">
        <w:rPr>
          <w:lang w:eastAsia="zh-CN"/>
        </w:rPr>
        <w:t xml:space="preserve"> layer-3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ProSe-l3rmt</w:t>
      </w:r>
      <w:r w:rsidRPr="007F2770">
        <w:t xml:space="preserve"> bit to "Acting as a 5G </w:t>
      </w:r>
      <w:proofErr w:type="spellStart"/>
      <w:r w:rsidRPr="007F2770">
        <w:t>ProSe</w:t>
      </w:r>
      <w:proofErr w:type="spellEnd"/>
      <w:r w:rsidRPr="007F2770">
        <w:rPr>
          <w:lang w:eastAsia="zh-CN"/>
        </w:rPr>
        <w:t xml:space="preserve"> layer-3</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p>
    <w:p w14:paraId="01A8A570" w14:textId="77777777" w:rsidR="00D75185" w:rsidRPr="007F2770" w:rsidRDefault="00D75185" w:rsidP="00D75185">
      <w:r w:rsidRPr="007F2770">
        <w:t>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3DDF5D47" w14:textId="77777777" w:rsidR="00D75185" w:rsidRPr="007F2770" w:rsidRDefault="00D75185" w:rsidP="00D75185">
      <w:r w:rsidRPr="007F2770">
        <w:t>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3D0A5159" w14:textId="77777777" w:rsidR="00D75185" w:rsidRPr="007F2770" w:rsidRDefault="00D75185" w:rsidP="00D75185">
      <w:r w:rsidRPr="007F2770">
        <w:t>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4FDF9F7E" w14:textId="77777777" w:rsidR="00D75185" w:rsidRPr="007F2770" w:rsidRDefault="00D75185" w:rsidP="00D75185">
      <w:r w:rsidRPr="007F2770">
        <w:t>If the MUSIM UE sets:</w:t>
      </w:r>
    </w:p>
    <w:p w14:paraId="50F68EA5" w14:textId="77777777" w:rsidR="00D75185" w:rsidRPr="007F2770" w:rsidRDefault="00D75185" w:rsidP="00D75185">
      <w:pPr>
        <w:pStyle w:val="B1"/>
      </w:pPr>
      <w:r w:rsidRPr="007F2770">
        <w:t>-</w:t>
      </w:r>
      <w:r w:rsidRPr="007F2770">
        <w:tab/>
        <w:t>the reject paging request bit to "reject paging request supported";</w:t>
      </w:r>
    </w:p>
    <w:p w14:paraId="1DCB4309" w14:textId="77777777" w:rsidR="00D75185" w:rsidRPr="007F2770" w:rsidRDefault="00D75185" w:rsidP="00D75185">
      <w:pPr>
        <w:pStyle w:val="B1"/>
      </w:pPr>
      <w:r w:rsidRPr="007F2770">
        <w:t>-</w:t>
      </w:r>
      <w:r w:rsidRPr="007F2770">
        <w:tab/>
        <w:t>the N1 NAS signalling connection release bit to "N1 NAS signalling connection release supported"; or</w:t>
      </w:r>
    </w:p>
    <w:p w14:paraId="19D763BF" w14:textId="77777777" w:rsidR="00D75185" w:rsidRPr="007F2770" w:rsidRDefault="00D75185" w:rsidP="00D75185">
      <w:pPr>
        <w:pStyle w:val="B1"/>
      </w:pPr>
      <w:r w:rsidRPr="007F2770">
        <w:t>-</w:t>
      </w:r>
      <w:r w:rsidRPr="007F2770">
        <w:tab/>
        <w:t>both of them;</w:t>
      </w:r>
    </w:p>
    <w:p w14:paraId="771A680E" w14:textId="77777777" w:rsidR="00D75185" w:rsidRPr="007F2770" w:rsidRDefault="00D75185" w:rsidP="00D75185">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w:t>
      </w:r>
      <w:r w:rsidRPr="007F2770">
        <w:rPr>
          <w:rFonts w:hint="eastAsia"/>
          <w:lang w:eastAsia="zh-TW"/>
        </w:rPr>
        <w:t xml:space="preserve"> UE</w:t>
      </w:r>
      <w:r w:rsidRPr="007F2770">
        <w:t xml:space="preserve"> shall not set the paging restriction bit to "paging restriction supported" in the 5GMM capability IE of the REGISTRATION REQUEST message.</w:t>
      </w:r>
    </w:p>
    <w:p w14:paraId="4B16E0D7" w14:textId="77777777" w:rsidR="00D75185" w:rsidRPr="007F2770" w:rsidRDefault="00D75185" w:rsidP="00D75185">
      <w:r w:rsidRPr="007F2770">
        <w:lastRenderedPageBreak/>
        <w:t>If the UE supports MINT, the UE shall set the MINT bit to "MINT supported" in the 5GMM capability IE of the REGISTRATION REQUEST message.</w:t>
      </w:r>
    </w:p>
    <w:p w14:paraId="47BC6668" w14:textId="77777777" w:rsidR="00D75185" w:rsidRPr="007F2770" w:rsidRDefault="00D75185" w:rsidP="00D75185">
      <w:bookmarkStart w:id="54" w:name="_Hlk97702715"/>
      <w:bookmarkStart w:id="55" w:name="_Hlk97275726"/>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p>
    <w:p w14:paraId="21B17681" w14:textId="77777777" w:rsidR="00D75185" w:rsidRPr="007F2770" w:rsidRDefault="00D75185" w:rsidP="00D75185">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p>
    <w:p w14:paraId="301BFAB9" w14:textId="77777777" w:rsidR="00D75185" w:rsidRPr="007F2770" w:rsidRDefault="00D75185" w:rsidP="00D75185">
      <w:r w:rsidRPr="007F2770">
        <w:t>If the UE initiates the registration procedure for disaster roaming services,</w:t>
      </w:r>
      <w:r w:rsidRPr="007F2770">
        <w:rPr>
          <w:lang w:val="en-US"/>
        </w:rPr>
        <w:t xml:space="preserve"> </w:t>
      </w:r>
      <w:bookmarkEnd w:id="54"/>
      <w:r w:rsidRPr="007F2770">
        <w:t>the UE has determined the MS determined PLMN with disaster condition as specified in 3GPP TS 23.122 [5] and:</w:t>
      </w:r>
    </w:p>
    <w:p w14:paraId="3C6E461A" w14:textId="77777777" w:rsidR="00D75185" w:rsidRPr="007F2770" w:rsidRDefault="00D75185" w:rsidP="00D75185">
      <w:pPr>
        <w:pStyle w:val="B1"/>
      </w:pPr>
      <w:r w:rsidRPr="007F2770">
        <w:t>a)</w:t>
      </w:r>
      <w:r w:rsidRPr="007F2770">
        <w:tab/>
        <w:t>the MS determined PLMN with disaster condition is the HPLMN and:</w:t>
      </w:r>
    </w:p>
    <w:p w14:paraId="6D842471" w14:textId="77777777" w:rsidR="00D75185" w:rsidRPr="007F2770" w:rsidRDefault="00D75185" w:rsidP="00D75185">
      <w:pPr>
        <w:pStyle w:val="B2"/>
      </w:pPr>
      <w:r w:rsidRPr="007F2770">
        <w:t>1)</w:t>
      </w:r>
      <w:r w:rsidRPr="007F2770">
        <w:tab/>
        <w:t>the Additional GUTI IE is included in the REGISTRATION REQUEST message and does not contain a valid 5G-GUTI that was previously assigned by the HPLMN; or</w:t>
      </w:r>
    </w:p>
    <w:p w14:paraId="0176EA75" w14:textId="77777777" w:rsidR="00D75185" w:rsidRPr="007F2770" w:rsidRDefault="00D75185" w:rsidP="00D75185">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4A0D3117" w14:textId="77777777" w:rsidR="00D75185" w:rsidRPr="007F2770" w:rsidRDefault="00D75185" w:rsidP="00D75185">
      <w:pPr>
        <w:pStyle w:val="B1"/>
      </w:pPr>
      <w:r w:rsidRPr="007F2770">
        <w:t>b)</w:t>
      </w:r>
      <w:r w:rsidRPr="007F2770">
        <w:tab/>
        <w:t>the MS determined PLMN with disaster condition is not the HPLMN and:</w:t>
      </w:r>
    </w:p>
    <w:p w14:paraId="77212E19" w14:textId="77777777" w:rsidR="00D75185" w:rsidRPr="007F2770" w:rsidRDefault="00D75185" w:rsidP="00D75185">
      <w:pPr>
        <w:pStyle w:val="B2"/>
      </w:pPr>
      <w:r w:rsidRPr="007F2770">
        <w:t>1)</w:t>
      </w:r>
      <w:r w:rsidRPr="007F2770">
        <w:tab/>
        <w:t>the Additional GUTI IE is included in the REGISTRATION REQUEST message and does not contain a valid 5G-GUTI that was previously assigned by the MS determined PLMN with disaster condition; or</w:t>
      </w:r>
    </w:p>
    <w:p w14:paraId="4EF26C38" w14:textId="77777777" w:rsidR="00D75185" w:rsidRPr="007F2770" w:rsidRDefault="00D75185" w:rsidP="00D75185">
      <w:pPr>
        <w:pStyle w:val="B2"/>
      </w:pPr>
      <w:r w:rsidRPr="007F2770">
        <w:t>2)</w:t>
      </w:r>
      <w:r w:rsidRPr="007F2770">
        <w:tab/>
        <w:t>the Additional GUTI IE is not included in the REGISTRATION REQUEST message and the 5GS mobile identity IE does not contain a valid 5G-GUTI that was previously assigned by the MS determined PLMN with disaster condition;</w:t>
      </w:r>
    </w:p>
    <w:p w14:paraId="452E72FD" w14:textId="77777777" w:rsidR="00D75185" w:rsidRPr="007F2770" w:rsidRDefault="00D75185" w:rsidP="00D75185">
      <w:bookmarkStart w:id="56" w:name="_Hlk100234452"/>
      <w:r w:rsidRPr="007F2770">
        <w:t xml:space="preserve">the UE shall include in the REGISTRATION REQUEST message the </w:t>
      </w:r>
      <w:bookmarkStart w:id="57" w:name="_Hlk100297291"/>
      <w:r w:rsidRPr="007F2770">
        <w:t>MS determined</w:t>
      </w:r>
      <w:bookmarkEnd w:id="57"/>
      <w:r w:rsidRPr="007F2770">
        <w:t xml:space="preserve"> PLMN with disaster condition IE indicating the MS determined PLMN with disaster condition</w:t>
      </w:r>
      <w:bookmarkEnd w:id="56"/>
      <w:r w:rsidRPr="007F2770">
        <w:t>.</w:t>
      </w:r>
    </w:p>
    <w:p w14:paraId="21FE3B2A" w14:textId="77777777" w:rsidR="00D75185" w:rsidRPr="007F2770" w:rsidRDefault="00D75185" w:rsidP="00D75185">
      <w:pPr>
        <w:pStyle w:val="NO"/>
      </w:pPr>
      <w:r w:rsidRPr="007F2770">
        <w:t>NOTE 12:</w:t>
      </w:r>
      <w:r w:rsidRPr="007F2770">
        <w:tab/>
      </w:r>
      <w:r w:rsidRPr="007F2770">
        <w:tab/>
      </w:r>
      <w:r w:rsidRPr="007F2770">
        <w:rPr>
          <w:lang w:val="en-US"/>
        </w:rPr>
        <w:t xml:space="preserve">If the UE initiates the registration procedure for disaster roaming services, and </w:t>
      </w:r>
      <w:r w:rsidRPr="007F2770">
        <w:t xml:space="preserve">the MS determined PLMN with disaster condition cannot be determined when an NG-RAN cell of the PLMN broadcasts the disaster related indication as specified in 3GPP TS 23.122 [5], the UE does not include in the REGISTRATION REQUEST message the MS determined PLMN with disaster condition IE but includes the Additional GUTI IE or the 5GS mobile identity IE or both as specified in </w:t>
      </w:r>
      <w:r w:rsidRPr="007F2770">
        <w:rPr>
          <w:rFonts w:eastAsia="Malgun Gothic"/>
        </w:rPr>
        <w:t>subclauses 5.5.1.2.2</w:t>
      </w:r>
      <w:r w:rsidRPr="007F2770">
        <w:t>.</w:t>
      </w:r>
    </w:p>
    <w:bookmarkEnd w:id="55"/>
    <w:p w14:paraId="31307946" w14:textId="77777777" w:rsidR="00D75185" w:rsidRPr="007F2770" w:rsidRDefault="00D75185" w:rsidP="00D75185">
      <w:r w:rsidRPr="007F2770">
        <w:t xml:space="preserve">If the UE supports event notification, the UE shall set the </w:t>
      </w:r>
      <w:proofErr w:type="spellStart"/>
      <w:r w:rsidRPr="007F2770">
        <w:t>EventNotification</w:t>
      </w:r>
      <w:proofErr w:type="spellEnd"/>
      <w:r w:rsidRPr="007F2770">
        <w:t xml:space="preserve"> bit to "Event notification supported" in the 5GMM capability IE of the REGISTRATION REQUEST message.</w:t>
      </w:r>
    </w:p>
    <w:p w14:paraId="2BA9430E" w14:textId="77777777" w:rsidR="00D75185" w:rsidRPr="007F2770" w:rsidRDefault="00D75185" w:rsidP="00D75185">
      <w:r w:rsidRPr="007F2770">
        <w:t>If the UE supports access to an SNPN using credentials from a credentials holder and the UE is in its HPLMN or EHPLMN or a subscribed SNPN, the UE shall set the SSNPNSI bit to "SOR-SNPN-SI supported" in the 5GMM capability IE of the REGISTRATION REQUEST message.</w:t>
      </w:r>
    </w:p>
    <w:p w14:paraId="177E34A6" w14:textId="77777777" w:rsidR="00D75185" w:rsidRPr="007F2770" w:rsidRDefault="00D75185" w:rsidP="00D75185">
      <w:r w:rsidRPr="007F2770">
        <w:t>If the UE supports equivalent SNPNs, the UE shall set the ESI bit to "equivalent SNPNs supported" in the 5GMM capability IE of the REGISTRATION REQUEST message.</w:t>
      </w:r>
    </w:p>
    <w:p w14:paraId="5FB67F7F" w14:textId="77777777" w:rsidR="00D75185" w:rsidRPr="007F2770" w:rsidRDefault="00D75185" w:rsidP="00D75185">
      <w:r w:rsidRPr="007F2770">
        <w:t>If the UE supports the unavailability period, the UE shall set the UN-PER bit to "unavailability period supported" in the 5GMM capability IE of the REGISTRATION REQUEST message.</w:t>
      </w:r>
    </w:p>
    <w:p w14:paraId="77461801" w14:textId="77777777" w:rsidR="00D75185" w:rsidRPr="007F2770" w:rsidRDefault="00D75185" w:rsidP="00D75185">
      <w:r w:rsidRPr="007F2770">
        <w:t xml:space="preserve">If the UE supports the reconnection to the network due to RAN timing synchronization status change, the UE shall </w:t>
      </w:r>
      <w:bookmarkStart w:id="58" w:name="_Hlk127727340"/>
      <w:r w:rsidRPr="007F2770">
        <w:t xml:space="preserve">set </w:t>
      </w:r>
      <w:bookmarkStart w:id="59" w:name="_Hlk127727408"/>
      <w:r w:rsidRPr="007F2770">
        <w:t xml:space="preserve">the </w:t>
      </w:r>
      <w:bookmarkStart w:id="60" w:name="_Hlk127727206"/>
      <w:r w:rsidRPr="007F2770">
        <w:t>Reconnection to the network due to RAN timing synchronization status change (</w:t>
      </w:r>
      <w:proofErr w:type="spellStart"/>
      <w:r w:rsidRPr="007F2770">
        <w:t>RANtiming</w:t>
      </w:r>
      <w:proofErr w:type="spellEnd"/>
      <w:r w:rsidRPr="007F2770">
        <w:t>) bit to "Reconnection to the network due to RAN timing synchronization status change</w:t>
      </w:r>
      <w:r w:rsidRPr="007F2770" w:rsidDel="008044CB">
        <w:t xml:space="preserve"> </w:t>
      </w:r>
      <w:r w:rsidRPr="007F2770">
        <w:t>supported" in the 5GMM capability IE of the REGISTRATION REQUEST message</w:t>
      </w:r>
      <w:bookmarkEnd w:id="58"/>
      <w:bookmarkEnd w:id="59"/>
      <w:bookmarkEnd w:id="60"/>
      <w:r w:rsidRPr="007F2770">
        <w:t>.</w:t>
      </w:r>
    </w:p>
    <w:p w14:paraId="5713DBA4" w14:textId="77777777" w:rsidR="00D75185" w:rsidRPr="007F2770" w:rsidRDefault="00D75185" w:rsidP="00D75185">
      <w:r w:rsidRPr="007F2770">
        <w:t>If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p>
    <w:p w14:paraId="2FDE1765" w14:textId="77777777" w:rsidR="00D75185" w:rsidRPr="007F2770" w:rsidRDefault="00D75185" w:rsidP="00D75185">
      <w:r w:rsidRPr="007F2770">
        <w:t>If the UE supports MPS indicator update via the UE configuration update procedure, the UE shall set the MPSIU bit to "MPS indicator update supported" in the 5GMM capability IE of the REGISTRATION REQUEST message.</w:t>
      </w:r>
    </w:p>
    <w:p w14:paraId="763437FC" w14:textId="77777777" w:rsidR="00D75185" w:rsidRPr="007F2770" w:rsidRDefault="00D75185" w:rsidP="00D75185">
      <w:pPr>
        <w:pStyle w:val="TH"/>
      </w:pPr>
      <w:r w:rsidRPr="007F2770">
        <w:object w:dxaOrig="9541" w:dyaOrig="8460" w14:anchorId="7757AE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8pt;height:354.6pt" o:ole="">
            <v:imagedata r:id="rId13" o:title=""/>
          </v:shape>
          <o:OLEObject Type="Embed" ProgID="Visio.Drawing.15" ShapeID="_x0000_i1025" DrawAspect="Content" ObjectID="_1746595809" r:id="rId14"/>
        </w:object>
      </w:r>
    </w:p>
    <w:p w14:paraId="4C54A486" w14:textId="77777777" w:rsidR="00D75185" w:rsidRPr="007F2770" w:rsidRDefault="00D75185" w:rsidP="00D75185">
      <w:pPr>
        <w:pStyle w:val="TF"/>
      </w:pPr>
      <w:r w:rsidRPr="007F2770">
        <w:rPr>
          <w:rFonts w:hint="eastAsia"/>
        </w:rPr>
        <w:t>Figure</w:t>
      </w:r>
      <w:r w:rsidRPr="007F2770">
        <w:t> 5.5.1.2.2.1:</w:t>
      </w:r>
      <w:r w:rsidRPr="007F2770">
        <w:rPr>
          <w:rFonts w:hint="eastAsia"/>
        </w:rPr>
        <w:t xml:space="preserve"> </w:t>
      </w:r>
      <w:r w:rsidRPr="007F2770">
        <w:t>Registration procedure for initial registration</w:t>
      </w:r>
    </w:p>
    <w:p w14:paraId="5DE2FF43" w14:textId="77777777" w:rsidR="00D75185" w:rsidRPr="000F4952" w:rsidRDefault="00D75185" w:rsidP="00D7518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71AA6B87" w14:textId="33BFB994" w:rsidR="00406EB8" w:rsidRPr="007F2770" w:rsidRDefault="00406EB8" w:rsidP="00406EB8">
      <w:pPr>
        <w:pStyle w:val="50"/>
      </w:pPr>
      <w:r w:rsidRPr="007F2770">
        <w:t>5.5.1.2.4</w:t>
      </w:r>
      <w:r w:rsidRPr="007F2770">
        <w:tab/>
        <w:t>Initial registration accepted by the network</w:t>
      </w:r>
      <w:bookmarkEnd w:id="9"/>
      <w:bookmarkEnd w:id="10"/>
      <w:bookmarkEnd w:id="11"/>
      <w:bookmarkEnd w:id="12"/>
      <w:bookmarkEnd w:id="13"/>
      <w:bookmarkEnd w:id="14"/>
      <w:bookmarkEnd w:id="15"/>
      <w:bookmarkEnd w:id="16"/>
    </w:p>
    <w:p w14:paraId="31EC08DD" w14:textId="77777777" w:rsidR="00406EB8" w:rsidRPr="007F2770" w:rsidRDefault="00406EB8" w:rsidP="00406EB8">
      <w:r w:rsidRPr="007F2770">
        <w:t>During a registration procedure with 5GS registration type IE set to "emergency registration", the AMF shall not check for mobility and access restrictions, regional restrictions or subscription restrictions, or CAG restrictions when processing the REGISTRATION REQUEST message.</w:t>
      </w:r>
    </w:p>
    <w:p w14:paraId="471CD2A3" w14:textId="77777777" w:rsidR="00406EB8" w:rsidRPr="007F2770" w:rsidRDefault="00406EB8" w:rsidP="00406EB8">
      <w:r w:rsidRPr="007F2770">
        <w:t>If the initial registration request is accepted by the network, the AMF shall send a REGISTRATION ACCEPT message to the UE.</w:t>
      </w:r>
    </w:p>
    <w:p w14:paraId="37C99494" w14:textId="77777777" w:rsidR="00406EB8" w:rsidRPr="007F2770" w:rsidRDefault="00406EB8" w:rsidP="00406EB8">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4B55B1AE" w14:textId="77777777" w:rsidR="00406EB8" w:rsidRPr="007F2770" w:rsidRDefault="00406EB8" w:rsidP="00406EB8">
      <w:pPr>
        <w:pStyle w:val="NO"/>
        <w:rPr>
          <w:lang w:eastAsia="ja-JP"/>
        </w:rPr>
      </w:pPr>
      <w:r w:rsidRPr="007F2770">
        <w:t>NOTE 1:</w:t>
      </w:r>
      <w:r w:rsidRPr="007F2770">
        <w:tab/>
        <w:t>This information is forwarded to the new AMF during inter-AMF handover or to the new MME during inter-system handover to S1 mode.</w:t>
      </w:r>
    </w:p>
    <w:p w14:paraId="318E37BA" w14:textId="77777777" w:rsidR="00406EB8" w:rsidRPr="007F2770" w:rsidRDefault="00406EB8" w:rsidP="00406EB8">
      <w:r w:rsidRPr="007F2770">
        <w:t>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list and store the received TAI list. If the REGISTRATION REQUEST message was received over non-3GPP access, the AMF shall include a single TAI in the TAI list.</w:t>
      </w:r>
    </w:p>
    <w:p w14:paraId="37FCBA68" w14:textId="77777777" w:rsidR="00406EB8" w:rsidRPr="007F2770" w:rsidRDefault="00406EB8" w:rsidP="00406EB8">
      <w:pPr>
        <w:pStyle w:val="NO"/>
      </w:pPr>
      <w:r w:rsidRPr="007F2770">
        <w:t>NOTE 2:</w:t>
      </w:r>
      <w:r w:rsidRPr="007F2770">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7587E778" w14:textId="77777777" w:rsidR="00406EB8" w:rsidRPr="007F2770" w:rsidRDefault="00406EB8" w:rsidP="00406EB8">
      <w:pPr>
        <w:pStyle w:val="NO"/>
      </w:pPr>
      <w:r w:rsidRPr="007F2770">
        <w:lastRenderedPageBreak/>
        <w:t>NOTE 3:</w:t>
      </w:r>
      <w:r w:rsidRPr="007F2770">
        <w:tab/>
        <w:t>When assigning the TAI list, the AMF can take into account the eNodeB's capability of support of CIoT 5GS optimization.</w:t>
      </w:r>
    </w:p>
    <w:p w14:paraId="79C7CF91" w14:textId="77777777" w:rsidR="00406EB8" w:rsidRPr="007F2770" w:rsidRDefault="00406EB8" w:rsidP="00406EB8">
      <w:r w:rsidRPr="007F2770">
        <w:t>The AMF may include service area restrictions in the Service area list IE in the REGISTRATION ACCEPT message. The UE, upon receiving a REGISTRATION ACCEPT message with the service area restrictions shall act as described in subclause 5.3.5.</w:t>
      </w:r>
    </w:p>
    <w:p w14:paraId="0172D9F4" w14:textId="77777777" w:rsidR="00406EB8" w:rsidRPr="007F2770" w:rsidRDefault="00406EB8" w:rsidP="00406EB8">
      <w:pPr>
        <w:rPr>
          <w:lang w:eastAsia="zh-CN"/>
        </w:rPr>
      </w:pPr>
      <w:r w:rsidRPr="007F2770">
        <w:t xml:space="preserve">The </w:t>
      </w:r>
      <w:r w:rsidRPr="007F2770">
        <w:rPr>
          <w:rFonts w:hint="eastAsia"/>
          <w:lang w:eastAsia="zh-CN"/>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lang w:eastAsia="zh-CN"/>
        </w:rPr>
        <w:t xml:space="preserve">and if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 xml:space="preserve">s, the UE shall remove </w:t>
      </w:r>
      <w:r w:rsidRPr="007F2770">
        <w:t>from the list any PLMN code that is already in the forbidden PLMN list as specified in subclause 5.3.13A.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2E2004E3" w14:textId="77777777" w:rsidR="00406EB8" w:rsidRPr="007F2770" w:rsidRDefault="00406EB8" w:rsidP="00406EB8">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Each entry in the list contains an SNPN identity. The UE shall store the list as provided by the network. </w:t>
      </w:r>
      <w:r w:rsidRPr="007F2770">
        <w:rPr>
          <w:lang w:eastAsia="zh-CN"/>
        </w:rPr>
        <w:t>I</w:t>
      </w:r>
      <w:r w:rsidRPr="007F2770">
        <w:rPr>
          <w:rFonts w:hint="eastAsia"/>
          <w:lang w:eastAsia="zh-CN"/>
        </w:rPr>
        <w:t xml:space="preserve">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xml:space="preserve"> and is not the initial registration for onboarding services in SNPN</w:t>
      </w:r>
      <w:r w:rsidRPr="007F2770">
        <w:rPr>
          <w:rFonts w:hint="eastAsia"/>
          <w:lang w:eastAsia="zh-CN"/>
        </w:rPr>
        <w:t xml:space="preserve">, the UE shall remove </w:t>
      </w:r>
      <w:r w:rsidRPr="007F2770">
        <w:t>from the list any SNPN identity that is already in the "permanently forbidden SNPNs" list or the "temporarily forbidden SNPNs" list.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1D68487E" w14:textId="77777777" w:rsidR="00406EB8" w:rsidRPr="007F2770" w:rsidRDefault="00406EB8" w:rsidP="00406EB8">
      <w:pPr>
        <w:rPr>
          <w:lang w:eastAsia="zh-CN"/>
        </w:rPr>
      </w:pPr>
      <w:r w:rsidRPr="007F2770">
        <w:rPr>
          <w:lang w:eastAsia="zh-CN"/>
        </w:rPr>
        <w:t>I</w:t>
      </w:r>
      <w:r w:rsidRPr="007F2770">
        <w:rPr>
          <w:rFonts w:hint="eastAsia"/>
          <w:lang w:eastAsia="zh-CN"/>
        </w:rPr>
        <w:t xml:space="preserve">f the initial </w:t>
      </w:r>
      <w:r w:rsidRPr="007F2770">
        <w:rPr>
          <w:lang w:eastAsia="zh-CN"/>
        </w:rPr>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the UE is not registered for disaster roaming services, and</w:t>
      </w:r>
      <w:r w:rsidRPr="007F2770">
        <w:t xml:space="preserv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w:t>
      </w:r>
    </w:p>
    <w:p w14:paraId="44B1C873" w14:textId="77777777" w:rsidR="00406EB8" w:rsidRPr="007F2770" w:rsidRDefault="00406EB8" w:rsidP="00406EB8">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7363CE96" w14:textId="77777777" w:rsidR="00406EB8" w:rsidRPr="007F2770" w:rsidRDefault="00406EB8" w:rsidP="00406EB8">
      <w:r w:rsidRPr="007F2770">
        <w:t xml:space="preserve">If the REGISTRATION REQUEST message contains the LADN indication IE, based on the LADN indication IE, </w:t>
      </w:r>
      <w:r w:rsidRPr="007F2770">
        <w:rPr>
          <w:lang w:eastAsia="zh-CN"/>
        </w:rPr>
        <w:t>UE subscription information</w:t>
      </w:r>
      <w:r w:rsidRPr="007F2770">
        <w:t>, UE location and local configuration about LADN and:</w:t>
      </w:r>
    </w:p>
    <w:p w14:paraId="56F93ABD" w14:textId="77777777" w:rsidR="00406EB8" w:rsidRPr="007F2770" w:rsidRDefault="00406EB8" w:rsidP="00406EB8">
      <w:pPr>
        <w:pStyle w:val="B1"/>
      </w:pPr>
      <w:r w:rsidRPr="007F2770">
        <w:t>-</w:t>
      </w:r>
      <w:r w:rsidRPr="007F2770">
        <w:tab/>
        <w:t xml:space="preserve">if the LADN indication IE includes requested LADN DNNs, the UE subscribed DNN list includes the requested LADN DNNs or the wildcard DNN, and the </w:t>
      </w:r>
      <w:r w:rsidRPr="007F2770">
        <w:rPr>
          <w:lang w:eastAsia="ko-KR"/>
        </w:rPr>
        <w:t>LADN service area of</w:t>
      </w:r>
      <w:r w:rsidRPr="007F2770">
        <w:t xml:space="preserve"> the requested LADN DNN has an </w:t>
      </w:r>
      <w:r w:rsidRPr="007F2770">
        <w:rPr>
          <w:lang w:eastAsia="ko-KR"/>
        </w:rPr>
        <w:t xml:space="preserve">intersection with </w:t>
      </w:r>
      <w:r w:rsidRPr="007F2770">
        <w:t>the current registration area, the AMF shall determine the requested LADN DNNs included in the LADN indication IE as LADN DNNs for the UE;</w:t>
      </w:r>
    </w:p>
    <w:p w14:paraId="324F5461" w14:textId="77777777" w:rsidR="00406EB8" w:rsidRPr="007F2770" w:rsidRDefault="00406EB8" w:rsidP="00406EB8">
      <w:pPr>
        <w:pStyle w:val="B1"/>
      </w:pPr>
      <w:r w:rsidRPr="007F2770">
        <w:t>-</w:t>
      </w:r>
      <w:r w:rsidRPr="007F2770">
        <w:tab/>
        <w:t xml:space="preserve">if no requested LADN DNNs included in the LADN indication IE and the wildcard DNN is included in the UE subscribed DNN list, the AMF shall determine the LADN DNN(s) configured in the AMF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or</w:t>
      </w:r>
    </w:p>
    <w:p w14:paraId="2864E069" w14:textId="77777777" w:rsidR="00406EB8" w:rsidRPr="007F2770" w:rsidRDefault="00406EB8" w:rsidP="00406EB8">
      <w:pPr>
        <w:pStyle w:val="B1"/>
      </w:pPr>
      <w:r w:rsidRPr="007F2770">
        <w:t>-</w:t>
      </w:r>
      <w:r w:rsidRPr="007F2770">
        <w:tab/>
        <w:t xml:space="preserve">if no requested LADN DNNs included in the LADN indication IE and the wildcard DNN is not included in the UE subscribed DNN list, or if the UE subscribed DNN list does not include any of the DNN's in the LADN indication IE, the AMF shall determine the LADN DNN(s) included in the UE subscribed DNN list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w:t>
      </w:r>
    </w:p>
    <w:p w14:paraId="4101E773" w14:textId="77777777" w:rsidR="00406EB8" w:rsidRPr="007F2770" w:rsidRDefault="00406EB8" w:rsidP="00406EB8">
      <w:r w:rsidRPr="007F2770">
        <w:t xml:space="preserve">If the LADN indication IE is not included in the REGISTRATION REQUEST message, the AMF shall determine the LADN DNN(s) included in the UE subscribed DNN list whose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except for the wildcard DNN included in the UE subscribed DNN list.</w:t>
      </w:r>
    </w:p>
    <w:p w14:paraId="0118EF50" w14:textId="77777777" w:rsidR="00406EB8" w:rsidRPr="007F2770" w:rsidRDefault="00406EB8" w:rsidP="00406EB8">
      <w:r w:rsidRPr="007F2770">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w:t>
      </w:r>
      <w:r w:rsidRPr="007F2770">
        <w:rPr>
          <w:rFonts w:hint="eastAsia"/>
          <w:lang w:eastAsia="zh-CN"/>
        </w:rPr>
        <w:t>UE</w:t>
      </w:r>
      <w:r w:rsidRPr="007F2770">
        <w:t xml:space="preserve"> is not performing the initial registration for emergency services,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34A17CF2" w14:textId="77777777" w:rsidR="00406EB8" w:rsidRPr="007F2770" w:rsidRDefault="00406EB8" w:rsidP="00406EB8">
      <w:pPr>
        <w:pStyle w:val="NO"/>
      </w:pPr>
      <w:r w:rsidRPr="007F2770">
        <w:t>NOTE 4:</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32432230" w14:textId="77777777" w:rsidR="00406EB8" w:rsidRPr="007F2770" w:rsidRDefault="00406EB8" w:rsidP="00406EB8">
      <w:r w:rsidRPr="007F2770">
        <w:lastRenderedPageBreak/>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shall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54835B59" w14:textId="77777777" w:rsidR="00406EB8" w:rsidRPr="007F2770" w:rsidRDefault="00406EB8" w:rsidP="00406EB8">
      <w:pPr>
        <w:pStyle w:val="NO"/>
      </w:pPr>
      <w:r w:rsidRPr="007F2770">
        <w:t>NOTE 5:</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4E54479A" w14:textId="77777777" w:rsidR="00406EB8" w:rsidRPr="007F2770" w:rsidRDefault="00406EB8" w:rsidP="00406EB8">
      <w:r w:rsidRPr="007F2770">
        <w:t>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p>
    <w:p w14:paraId="124BAE13" w14:textId="77777777" w:rsidR="00406EB8" w:rsidRPr="007F2770" w:rsidRDefault="00406EB8" w:rsidP="00406EB8">
      <w:r w:rsidRPr="007F2770">
        <w:t>The AMF shall include the LADN information which consists of the determined LADN DNNs for the UE and LADN service area(s) available in the current registration area in the LADN information IE of the REGISTRATION ACCEPT message.</w:t>
      </w:r>
    </w:p>
    <w:p w14:paraId="7C61BB2E" w14:textId="77777777" w:rsidR="00406EB8" w:rsidRPr="007F2770" w:rsidRDefault="00406EB8" w:rsidP="00406EB8">
      <w:r w:rsidRPr="007F2770">
        <w:t>If the UE has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 and the extended LADN information is available for the UE, the AMF shall include the extended LADN information which consists of the determined LADN DNNs for the UE, the S-NSSAIs associated with the determined LADN DNNs for the UE and in the allowed NSSAI, and LADN service area(s) available in the current registration area in the Extended LADN information IE of the REGISTRATION ACCEPT message.</w:t>
      </w:r>
    </w:p>
    <w:p w14:paraId="4C56E153" w14:textId="77777777" w:rsidR="00406EB8" w:rsidRPr="007F2770" w:rsidRDefault="00406EB8" w:rsidP="00406EB8">
      <w:r w:rsidRPr="007F2770">
        <w:t xml:space="preserve">The UE, upon receiving the REGISTRATION ACCEPT message with the LADN information, shall store the received LADN information. The UE, upon receiving the REGISTRATION ACCEPT message with the extened LADN information, shall store the received extended LADN information. </w:t>
      </w:r>
      <w:r w:rsidRPr="007F2770">
        <w:rPr>
          <w:rFonts w:hint="eastAsia"/>
          <w:lang w:eastAsia="ja-JP"/>
        </w:rPr>
        <w:t>I</w:t>
      </w:r>
      <w:r w:rsidRPr="007F2770">
        <w:rPr>
          <w:lang w:eastAsia="ja-JP"/>
        </w:rPr>
        <w:t xml:space="preserve">f there exists one or more LADN DNNs which are included in the LADN indication IE of the </w:t>
      </w:r>
      <w:r w:rsidRPr="007F2770">
        <w:t>REGISTRATION REQUEST message and are not included in the LADN information IE and Extended LADN information IE of the REGISTRATION ACCEPT message, the UE considers such LADN DNNs as not available in the current registration area.</w:t>
      </w:r>
    </w:p>
    <w:p w14:paraId="3C0F12AE" w14:textId="77777777" w:rsidR="00406EB8" w:rsidRPr="007F2770" w:rsidRDefault="00406EB8" w:rsidP="00406EB8">
      <w:r w:rsidRPr="007F2770">
        <w:t xml:space="preserve">The 5G-GUTI reallocation shall be part of the initial registration procedure. During the initial registration procedure,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 together with the assigned TAI list.</w:t>
      </w:r>
    </w:p>
    <w:p w14:paraId="294C7BC6" w14:textId="77777777" w:rsidR="00406EB8" w:rsidRPr="007F2770" w:rsidRDefault="00406EB8" w:rsidP="00406EB8">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7635173E" w14:textId="77777777" w:rsidR="00406EB8" w:rsidRPr="007F2770" w:rsidRDefault="00406EB8" w:rsidP="00406EB8">
      <w:pPr>
        <w:pStyle w:val="NO"/>
        <w:snapToGrid w:val="0"/>
        <w:rPr>
          <w:lang w:eastAsia="zh-CN"/>
        </w:rPr>
      </w:pPr>
      <w:r w:rsidRPr="007F2770">
        <w:t>NOTE </w:t>
      </w:r>
      <w:r w:rsidRPr="007F2770">
        <w:rPr>
          <w:lang w:eastAsia="zh-CN"/>
        </w:rPr>
        <w:t>6</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6DC9AE31" w14:textId="77777777" w:rsidR="00406EB8" w:rsidRPr="007F2770" w:rsidRDefault="00406EB8" w:rsidP="00406EB8">
      <w:pPr>
        <w:pStyle w:val="NO"/>
        <w:snapToGrid w:val="0"/>
      </w:pPr>
      <w:r w:rsidRPr="007F2770">
        <w:t>NOTE </w:t>
      </w:r>
      <w:r w:rsidRPr="007F2770">
        <w:rPr>
          <w:lang w:eastAsia="zh-CN"/>
        </w:rPr>
        <w:t>7</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6D2C73A0" w14:textId="77777777" w:rsidR="00406EB8" w:rsidRPr="007F2770" w:rsidRDefault="00406EB8" w:rsidP="00406EB8">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5D5CBBA2" w14:textId="77777777" w:rsidR="00406EB8" w:rsidRPr="007F2770" w:rsidRDefault="00406EB8" w:rsidP="00406EB8">
      <w:pPr>
        <w:snapToGrid w:val="0"/>
      </w:pPr>
      <w:r w:rsidRPr="007F2770">
        <w:t>If a 5G-GUTI or the SOR transparent container IE is included in the REGISTRATION ACCEPT message, the AMF shall start timer T3550 and enter state 5GMM-COMMON-PROCEDURE-INITIATED as described in subclause 5.1.3.2.3.3.</w:t>
      </w:r>
    </w:p>
    <w:p w14:paraId="49970F17" w14:textId="77777777" w:rsidR="00406EB8" w:rsidRPr="007F2770" w:rsidRDefault="00406EB8" w:rsidP="00406EB8">
      <w:pPr>
        <w:snapToGrid w:val="0"/>
      </w:pPr>
      <w:r w:rsidRPr="007F2770">
        <w:t xml:space="preserve">If the Operator-defined access </w:t>
      </w:r>
      <w:r w:rsidRPr="007F2770">
        <w:rPr>
          <w:lang w:val="en-US"/>
        </w:rPr>
        <w:t xml:space="preserve">category definitions </w:t>
      </w:r>
      <w:r w:rsidRPr="007F2770">
        <w:t>IE, the Extended emergency number list IE</w:t>
      </w:r>
      <w:r w:rsidRPr="007F2770">
        <w:rPr>
          <w:rFonts w:hint="eastAsia"/>
          <w:lang w:eastAsia="zh-CN"/>
        </w:rPr>
        <w:t>,</w:t>
      </w:r>
      <w:r w:rsidRPr="007F2770">
        <w:t xml:space="preserve">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432ACC02" w14:textId="77777777" w:rsidR="00406EB8" w:rsidRPr="007F2770" w:rsidRDefault="00406EB8" w:rsidP="00406EB8">
      <w:pPr>
        <w:rPr>
          <w:lang w:val="en-US"/>
        </w:rPr>
      </w:pPr>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lastRenderedPageBreak/>
        <w:t>UE radio capability ID deletion indication IE</w:t>
      </w:r>
      <w:r w:rsidRPr="007F2770">
        <w:t xml:space="preserve"> is included in the REGISTRATION ACCEPT message, the AMF shall start timer T3550 and enter state 5GMM-COMMON-PROCEDURE-INITIATED as described in subclause 5.1.3.2.3.3.</w:t>
      </w:r>
    </w:p>
    <w:p w14:paraId="5BE13CB8" w14:textId="77777777" w:rsidR="00406EB8" w:rsidRPr="007F2770" w:rsidRDefault="00406EB8" w:rsidP="00406EB8">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indication IE, the AMF shall not assign and include the TAI list in the REGISTRATION ACCEPT message.</w:t>
      </w:r>
      <w:r w:rsidRPr="007F2770">
        <w:rPr>
          <w:rFonts w:hint="eastAsia"/>
          <w:lang w:eastAsia="zh-CN"/>
        </w:rPr>
        <w:t xml:space="preserve"> </w:t>
      </w:r>
      <w:r w:rsidRPr="007F2770">
        <w:t xml:space="preserve">If the </w:t>
      </w:r>
      <w:r w:rsidRPr="007F2770">
        <w:rPr>
          <w:rFonts w:eastAsia="Arial"/>
        </w:rPr>
        <w:t>REGISTRATION</w:t>
      </w:r>
      <w:r w:rsidRPr="007F2770">
        <w:t xml:space="preserve"> ACCEPT message included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in the REGISTRATION ACCEPT message.</w:t>
      </w:r>
    </w:p>
    <w:p w14:paraId="6AE3506F" w14:textId="77777777" w:rsidR="00406EB8" w:rsidRPr="007F2770" w:rsidRDefault="00406EB8" w:rsidP="00406EB8">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2D919A40" w14:textId="77777777" w:rsidR="00406EB8" w:rsidRPr="007F2770" w:rsidRDefault="00406EB8" w:rsidP="00406EB8">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45D760B1" w14:textId="77777777" w:rsidR="00406EB8" w:rsidRPr="007F2770" w:rsidRDefault="00406EB8" w:rsidP="00406EB8">
      <w:pPr>
        <w:pStyle w:val="NO"/>
      </w:pPr>
      <w:r w:rsidRPr="007F2770">
        <w:t>NOTE 7A: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72A53F2A" w14:textId="77777777" w:rsidR="00406EB8" w:rsidRPr="007F2770" w:rsidRDefault="00406EB8" w:rsidP="00406EB8">
      <w:r w:rsidRPr="007F2770">
        <w:t>The AMF shall include the T3512 value IE in the REGISTRATION ACCEPT message only if the REGISTRATION REQUEST message was sent over the 3GPP access.</w:t>
      </w:r>
    </w:p>
    <w:p w14:paraId="4875186E" w14:textId="77777777" w:rsidR="00406EB8" w:rsidRPr="007F2770" w:rsidRDefault="00406EB8" w:rsidP="00406EB8">
      <w:r w:rsidRPr="007F2770">
        <w:t>The AMF shall include the non-3GPP de-registration timer value IE in the REGISTRATION ACCEPT message only if the REGISTRATION REQUEST message was sent over the non-3GPP access.</w:t>
      </w:r>
    </w:p>
    <w:p w14:paraId="4F371CA3" w14:textId="77777777" w:rsidR="00406EB8" w:rsidRPr="007F2770" w:rsidRDefault="00406EB8" w:rsidP="00406EB8">
      <w:r w:rsidRPr="007F2770">
        <w:t xml:space="preserve">If the UE requests "control plane CIoT 5GS optimization" in the 5GS update type IE, indicates support of control plane CIoT 5GS optimization in the 5GMM capability IE and the AMF decides to accept </w:t>
      </w:r>
      <w:r w:rsidRPr="007F2770">
        <w:rPr>
          <w:rFonts w:hint="eastAsia"/>
          <w:lang w:eastAsia="ja-JP"/>
        </w:rPr>
        <w:t xml:space="preserve">the requested </w:t>
      </w:r>
      <w:r w:rsidRPr="007F2770">
        <w:t>CIoT 5GS optimization</w:t>
      </w:r>
      <w:r w:rsidRPr="007F2770">
        <w:rPr>
          <w:rFonts w:hint="eastAsia"/>
          <w:lang w:eastAsia="ja-JP"/>
        </w:rPr>
        <w:t xml:space="preserve"> and</w:t>
      </w:r>
      <w:r w:rsidRPr="007F2770">
        <w:t xml:space="preserve"> the registration request, the AMF shall indicate "control plane CIoT 5GS optimization supported" in the 5GS network feature support IE of the REGISTRATION ACCEPT message.</w:t>
      </w:r>
    </w:p>
    <w:p w14:paraId="1052698B" w14:textId="77777777" w:rsidR="00406EB8" w:rsidRPr="007F2770" w:rsidRDefault="00406EB8" w:rsidP="00406EB8">
      <w:r w:rsidRPr="007F2770">
        <w:t>The AMF may include the T3447 value IE set to the service gap time value in the REGISTRATION ACCEPT message if:</w:t>
      </w:r>
    </w:p>
    <w:p w14:paraId="44A7A22F" w14:textId="77777777" w:rsidR="00406EB8" w:rsidRPr="007F2770" w:rsidRDefault="00406EB8" w:rsidP="00406EB8">
      <w:pPr>
        <w:pStyle w:val="B1"/>
      </w:pPr>
      <w:r w:rsidRPr="007F2770">
        <w:t>-</w:t>
      </w:r>
      <w:r w:rsidRPr="007F2770">
        <w:tab/>
        <w:t>the UE has indicated support for service gap control in the REGISTRATION REQUEST message; and</w:t>
      </w:r>
    </w:p>
    <w:p w14:paraId="6E05B0C0" w14:textId="77777777" w:rsidR="00406EB8" w:rsidRPr="007F2770" w:rsidRDefault="00406EB8" w:rsidP="00406EB8">
      <w:pPr>
        <w:pStyle w:val="B1"/>
      </w:pPr>
      <w:r w:rsidRPr="007F2770">
        <w:t>-</w:t>
      </w:r>
      <w:r w:rsidRPr="007F2770">
        <w:tab/>
        <w:t>a service gap time value is available in the 5GMM context.</w:t>
      </w:r>
    </w:p>
    <w:p w14:paraId="6B5AA11F" w14:textId="77777777" w:rsidR="00406EB8" w:rsidRPr="007F2770" w:rsidRDefault="00406EB8" w:rsidP="00406EB8">
      <w:r w:rsidRPr="007F2770">
        <w:t xml:space="preserve">If there is a running T3447 timer in the AMF and the Follow-on request indicator is set to </w:t>
      </w:r>
      <w:r w:rsidRPr="007F2770">
        <w:rPr>
          <w:lang w:eastAsia="ja-JP"/>
        </w:rPr>
        <w:t>"</w:t>
      </w:r>
      <w:r w:rsidRPr="007F2770">
        <w:t>Follow-on request pending</w:t>
      </w:r>
      <w:r w:rsidRPr="007F2770">
        <w:rPr>
          <w:lang w:eastAsia="ja-JP"/>
        </w:rPr>
        <w:t>"</w:t>
      </w:r>
      <w:r w:rsidRPr="007F2770">
        <w:t xml:space="preserve"> in the REGISTRATION REQUEST message, the AMF shall ignore the flag and proceed as if the flag was not received except for the following cases:</w:t>
      </w:r>
    </w:p>
    <w:p w14:paraId="0EE40758" w14:textId="77777777" w:rsidR="00406EB8" w:rsidRPr="007F2770" w:rsidRDefault="00406EB8" w:rsidP="00406EB8">
      <w:pPr>
        <w:pStyle w:val="B1"/>
      </w:pPr>
      <w:r w:rsidRPr="007F2770">
        <w:t>a)</w:t>
      </w:r>
      <w:r w:rsidRPr="007F2770">
        <w:tab/>
      </w:r>
      <w:r w:rsidRPr="007F2770">
        <w:rPr>
          <w:noProof/>
          <w:lang w:val="en-US"/>
        </w:rPr>
        <w:t>the UE is configured for high priority access in the selected PLMN</w:t>
      </w:r>
      <w:r w:rsidRPr="007F2770">
        <w:t>; or</w:t>
      </w:r>
    </w:p>
    <w:p w14:paraId="5CFA6FCB" w14:textId="77777777" w:rsidR="00406EB8" w:rsidRPr="007F2770" w:rsidRDefault="00406EB8" w:rsidP="00406EB8">
      <w:pPr>
        <w:pStyle w:val="B1"/>
      </w:pPr>
      <w:r w:rsidRPr="007F2770">
        <w:t>b)</w:t>
      </w:r>
      <w:r w:rsidRPr="007F2770">
        <w:tab/>
        <w:t>the 5GS registration type IE in the REGISTRATION REQUEST message is set to "emergency registration".</w:t>
      </w:r>
    </w:p>
    <w:p w14:paraId="0E9F9AC3" w14:textId="77777777" w:rsidR="00406EB8" w:rsidRPr="007F2770" w:rsidRDefault="00406EB8" w:rsidP="00406EB8">
      <w:pPr>
        <w:rPr>
          <w:lang w:eastAsia="ja-JP"/>
        </w:rPr>
      </w:pPr>
      <w:r w:rsidRPr="007F2770">
        <w:t xml:space="preserve">If the UE has indicated support for the control plane CIoT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1C00E06B" w14:textId="77777777" w:rsidR="00406EB8" w:rsidRPr="007F2770" w:rsidRDefault="00406EB8" w:rsidP="00406EB8">
      <w:r w:rsidRPr="007F2770">
        <w:t>If:</w:t>
      </w:r>
    </w:p>
    <w:p w14:paraId="68AE1779" w14:textId="77777777" w:rsidR="00406EB8" w:rsidRPr="007F2770" w:rsidRDefault="00406EB8" w:rsidP="00406EB8">
      <w:pPr>
        <w:pStyle w:val="B1"/>
      </w:pPr>
      <w:r w:rsidRPr="007F2770">
        <w:t>-</w:t>
      </w:r>
      <w:r w:rsidRPr="007F2770">
        <w:tab/>
      </w:r>
      <w:r w:rsidRPr="007F2770">
        <w:rPr>
          <w:lang w:val="en-US"/>
        </w:rPr>
        <w:t>the UE in NB-N1 mode</w:t>
      </w:r>
      <w:r w:rsidRPr="007F2770">
        <w:t xml:space="preserve"> is using control plane CIoT 5GS optimization; and</w:t>
      </w:r>
    </w:p>
    <w:p w14:paraId="79C77C68" w14:textId="77777777" w:rsidR="00406EB8" w:rsidRPr="007F2770" w:rsidRDefault="00406EB8" w:rsidP="00406EB8">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control plane CIoT 5GS optimizations;</w:t>
      </w:r>
    </w:p>
    <w:p w14:paraId="74FCA0DB" w14:textId="77777777" w:rsidR="00406EB8" w:rsidRPr="007F2770" w:rsidRDefault="00406EB8" w:rsidP="00406EB8">
      <w:r w:rsidRPr="007F2770">
        <w:t xml:space="preserve">the AMF shall include the Truncated 5G-S-TMSI configuration IE in the REGISTRATION ACCEPT message and set the "Truncated AMF Set ID value" and the "Truncated AMF Pointer value" in the Truncated 5G-S-TMSI configuration </w:t>
      </w:r>
      <w:r w:rsidRPr="007F2770">
        <w:lastRenderedPageBreak/>
        <w:t>IE based on network policies. The AMF shall start timer T3550 and enter state 5GMM-COMMON-PROCEDURE-INITIATED as described in subclause 5.1.3.2.3.3.</w:t>
      </w:r>
    </w:p>
    <w:p w14:paraId="1AB3F429" w14:textId="77777777" w:rsidR="00406EB8" w:rsidRPr="007F2770" w:rsidRDefault="00406EB8" w:rsidP="00406EB8">
      <w:r w:rsidRPr="007F2770">
        <w:t>If the UE has included the service-level device ID set to the CAA-level UAV ID in the Service-level-AA container IE of the REGISTRATION REQUEST message, and if:</w:t>
      </w:r>
    </w:p>
    <w:p w14:paraId="04AA9374" w14:textId="77777777" w:rsidR="00406EB8" w:rsidRPr="007F2770" w:rsidRDefault="00406EB8" w:rsidP="00406EB8">
      <w:pPr>
        <w:ind w:left="568" w:hanging="284"/>
      </w:pPr>
      <w:r w:rsidRPr="007F2770">
        <w:t>-</w:t>
      </w:r>
      <w:r w:rsidRPr="007F2770">
        <w:tab/>
        <w:t>the UE has a valid aerial UE subscription information;</w:t>
      </w:r>
    </w:p>
    <w:p w14:paraId="1EE7725B" w14:textId="77777777" w:rsidR="00406EB8" w:rsidRPr="007F2770" w:rsidRDefault="00406EB8" w:rsidP="00406EB8">
      <w:pPr>
        <w:ind w:left="568" w:hanging="284"/>
      </w:pPr>
      <w:r w:rsidRPr="007F2770">
        <w:t>-</w:t>
      </w:r>
      <w:r w:rsidRPr="007F2770">
        <w:tab/>
        <w:t>the UUAA procedure is to be performed during the registration procedure according to operator policy;</w:t>
      </w:r>
    </w:p>
    <w:p w14:paraId="301ABCCA" w14:textId="77777777" w:rsidR="00406EB8" w:rsidRPr="007F2770" w:rsidRDefault="00406EB8" w:rsidP="00406EB8">
      <w:pPr>
        <w:ind w:left="568" w:hanging="284"/>
      </w:pPr>
      <w:r w:rsidRPr="007F2770">
        <w:t>-</w:t>
      </w:r>
      <w:r w:rsidRPr="007F2770">
        <w:tab/>
        <w:t>there is no valid successful UUAA result for the UE in the UE 5GMM context; and</w:t>
      </w:r>
    </w:p>
    <w:p w14:paraId="0CC95FE9" w14:textId="77777777" w:rsidR="00406EB8" w:rsidRPr="007F2770" w:rsidRDefault="00406EB8" w:rsidP="00406EB8">
      <w:pPr>
        <w:ind w:left="568" w:hanging="284"/>
      </w:pPr>
      <w:r w:rsidRPr="007F2770">
        <w:t>-</w:t>
      </w:r>
      <w:r w:rsidRPr="007F2770">
        <w:tab/>
        <w:t>the REGISTRATION REQUEST message was not received over non-3GPP access,</w:t>
      </w:r>
    </w:p>
    <w:p w14:paraId="24712EE9" w14:textId="77777777" w:rsidR="00406EB8" w:rsidRPr="007F2770" w:rsidRDefault="00406EB8" w:rsidP="00406EB8">
      <w:r w:rsidRPr="007F2770">
        <w:t>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25215C24" w14:textId="77777777" w:rsidR="00406EB8" w:rsidRPr="007F2770" w:rsidRDefault="00406EB8" w:rsidP="00406EB8">
      <w:r w:rsidRPr="007F2770">
        <w:t>If the UE has included the service-level device ID set to the CAA-level UAV ID in the Service-level-AA container IE of the REGISTRATION REQUEST message, and if:</w:t>
      </w:r>
    </w:p>
    <w:p w14:paraId="0BD88D19" w14:textId="77777777" w:rsidR="00406EB8" w:rsidRPr="007F2770" w:rsidRDefault="00406EB8" w:rsidP="00406EB8">
      <w:pPr>
        <w:ind w:left="568" w:hanging="284"/>
      </w:pPr>
      <w:r w:rsidRPr="007F2770">
        <w:t>-</w:t>
      </w:r>
      <w:r w:rsidRPr="007F2770">
        <w:tab/>
        <w:t xml:space="preserve">the UE has a valid aerial UE subscription information; </w:t>
      </w:r>
    </w:p>
    <w:p w14:paraId="0DA9BE85" w14:textId="77777777" w:rsidR="00406EB8" w:rsidRPr="007F2770" w:rsidRDefault="00406EB8" w:rsidP="00406EB8">
      <w:pPr>
        <w:ind w:left="568" w:hanging="284"/>
      </w:pPr>
      <w:r w:rsidRPr="007F2770">
        <w:t>-</w:t>
      </w:r>
      <w:r w:rsidRPr="007F2770">
        <w:tab/>
        <w:t>the UUAA procedure is to be performed during the registration procedure according to operator policy; and</w:t>
      </w:r>
    </w:p>
    <w:p w14:paraId="43FE9DE7" w14:textId="77777777" w:rsidR="00406EB8" w:rsidRPr="007F2770" w:rsidRDefault="00406EB8" w:rsidP="00406EB8">
      <w:pPr>
        <w:ind w:left="568" w:hanging="284"/>
      </w:pPr>
      <w:r w:rsidRPr="007F2770">
        <w:t>-</w:t>
      </w:r>
      <w:r w:rsidRPr="007F2770">
        <w:tab/>
        <w:t>there is a valid successful UUAA result for the UE in the UE 5GMM context,</w:t>
      </w:r>
    </w:p>
    <w:p w14:paraId="19FC797E" w14:textId="77777777" w:rsidR="00406EB8" w:rsidRPr="007F2770" w:rsidRDefault="00406EB8" w:rsidP="00406EB8">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05CD90B2" w14:textId="77777777" w:rsidR="00406EB8" w:rsidRPr="007F2770" w:rsidRDefault="00406EB8" w:rsidP="00406EB8">
      <w:r w:rsidRPr="007F2770">
        <w:t>If the AMF determines that the UUAA-MM procedure needs to be performed for a UE, the AMF has not received the service-level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initial registration request and shall mark in the UE's 5GMM context that the UE is not allowed to request UAS services.</w:t>
      </w:r>
    </w:p>
    <w:p w14:paraId="3A34BFCD" w14:textId="77777777" w:rsidR="00406EB8" w:rsidRPr="007F2770" w:rsidRDefault="00406EB8" w:rsidP="00406EB8">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14AEEBB9" w14:textId="77777777" w:rsidR="00406EB8" w:rsidRPr="007F2770" w:rsidRDefault="00406EB8" w:rsidP="00406EB8">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1595E04A" w14:textId="77777777" w:rsidR="00406EB8" w:rsidRPr="007F2770" w:rsidRDefault="00406EB8" w:rsidP="00406EB8">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31CA46AF" w14:textId="77777777" w:rsidR="00406EB8" w:rsidRPr="007F2770" w:rsidRDefault="00406EB8" w:rsidP="00406EB8">
      <w:pPr>
        <w:pStyle w:val="NO"/>
      </w:pPr>
      <w:r w:rsidRPr="007F2770">
        <w:t>NOTE 8:</w:t>
      </w:r>
      <w:r w:rsidRPr="007F2770">
        <w:tab/>
        <w:t>The AMF can determine the contents of the "list of PLMN(s) to be used in disaster condition", the value of the disaster roaming wait range and the value of the disaster return wait range based on the network local configuration.</w:t>
      </w:r>
    </w:p>
    <w:p w14:paraId="38066C36" w14:textId="77777777" w:rsidR="00406EB8" w:rsidRPr="007F2770" w:rsidRDefault="00406EB8" w:rsidP="00406EB8">
      <w:bookmarkStart w:id="61" w:name="_Hlk102512888"/>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697215C7" w14:textId="77777777" w:rsidR="00406EB8" w:rsidRPr="007F2770" w:rsidRDefault="00406EB8" w:rsidP="00406EB8">
      <w:pPr>
        <w:pStyle w:val="B1"/>
      </w:pPr>
      <w:r w:rsidRPr="007F2770">
        <w:t>a) the Forbidden TAI(s) for the list of "5GS forbidden tracking areas for roaming" IE; or</w:t>
      </w:r>
    </w:p>
    <w:p w14:paraId="58BA5C0B" w14:textId="77777777" w:rsidR="00406EB8" w:rsidRPr="007F2770" w:rsidRDefault="00406EB8" w:rsidP="00406EB8">
      <w:pPr>
        <w:pStyle w:val="B1"/>
      </w:pPr>
      <w:r w:rsidRPr="007F2770">
        <w:t>b) the Forbidden TAI(s) for the list of "5GS forbidden tracking areas for regional provision of service" IE; or</w:t>
      </w:r>
    </w:p>
    <w:p w14:paraId="0069E94B" w14:textId="77777777" w:rsidR="00406EB8" w:rsidRPr="007F2770" w:rsidRDefault="00406EB8" w:rsidP="00406EB8">
      <w:pPr>
        <w:pStyle w:val="B1"/>
      </w:pPr>
      <w:r w:rsidRPr="007F2770">
        <w:t>c)</w:t>
      </w:r>
      <w:r w:rsidRPr="007F2770">
        <w:tab/>
        <w:t>both;</w:t>
      </w:r>
    </w:p>
    <w:p w14:paraId="7A2786CF" w14:textId="77777777" w:rsidR="00406EB8" w:rsidRPr="007F2770" w:rsidRDefault="00406EB8" w:rsidP="00406EB8">
      <w:r w:rsidRPr="007F2770">
        <w:t>in the REGISTRATION ACCEPT message.</w:t>
      </w:r>
    </w:p>
    <w:bookmarkEnd w:id="61"/>
    <w:p w14:paraId="596BA59D" w14:textId="77777777" w:rsidR="00406EB8" w:rsidRPr="007F2770" w:rsidRDefault="00406EB8" w:rsidP="00406EB8">
      <w:pPr>
        <w:pStyle w:val="NO"/>
      </w:pPr>
      <w:r w:rsidRPr="007F2770">
        <w:t>NOTE 9:</w:t>
      </w:r>
      <w:r w:rsidRPr="007F2770">
        <w:tab/>
        <w:t>Void.</w:t>
      </w:r>
    </w:p>
    <w:p w14:paraId="11BD6E5A" w14:textId="77777777" w:rsidR="00406EB8" w:rsidRPr="007F2770" w:rsidRDefault="00406EB8" w:rsidP="00406EB8">
      <w:pPr>
        <w:rPr>
          <w:rFonts w:eastAsia="Malgun Gothic"/>
        </w:rPr>
      </w:pPr>
      <w:r w:rsidRPr="007F2770">
        <w:lastRenderedPageBreak/>
        <w:t>If the Reconnection to the network due to RAN timing synchronization status change (RANtiming) bit of the 5GMM capability IE in the REGISTRATION REQUEST message is set to "Reconnection to the network due to RAN timing synchronization status change</w:t>
      </w:r>
      <w:r w:rsidRPr="007F2770" w:rsidDel="008044CB">
        <w:t xml:space="preserve"> </w:t>
      </w:r>
      <w:r w:rsidRPr="007F2770">
        <w:t xml:space="preserve">supported", the </w:t>
      </w:r>
      <w:r w:rsidRPr="007F2770">
        <w:rPr>
          <w:rFonts w:hint="eastAsia"/>
          <w:lang w:eastAsia="zh-CN"/>
        </w:rPr>
        <w:t>AMF</w:t>
      </w:r>
      <w:r w:rsidRPr="007F2770">
        <w:t xml:space="preserve"> shall operate as specified in annex D of 3GPP TS 23.502 [9].</w:t>
      </w:r>
    </w:p>
    <w:p w14:paraId="2B3F1EE8" w14:textId="77777777" w:rsidR="00406EB8" w:rsidRPr="007F2770" w:rsidRDefault="00406EB8" w:rsidP="00406EB8">
      <w:r w:rsidRPr="007F2770">
        <w:t>If requested by the TSCTSF (see 3GPP TS 23.501 [8]) and the UE has set the Reconnection to the network due to RAN timing synchronization status change (RANtiming) bit to "Reconnection to the network due to RAN timing synchronization status change supported" in the 5GMM capability IE of the REGISTRATION REQUEST message, the AMF may include the RAN timing synchronization IE with the RecReq bit set to "Reconnection requested" in the REGISTRATION ACCEPT message.</w:t>
      </w:r>
    </w:p>
    <w:p w14:paraId="2F916434" w14:textId="77777777" w:rsidR="00406EB8" w:rsidRPr="007F2770" w:rsidRDefault="00406EB8" w:rsidP="00406EB8">
      <w:r w:rsidRPr="007F2770">
        <w:t>Upon receipt of the REGISTRATION ACCEPT message, the UE shall reset the registration attempt counter, enter state 5GMM-REGISTERED and set the 5GS update status to 5U1 UPDATED.</w:t>
      </w:r>
    </w:p>
    <w:p w14:paraId="77BDE206" w14:textId="77777777" w:rsidR="00406EB8" w:rsidRPr="007F2770" w:rsidRDefault="00406EB8" w:rsidP="00406EB8">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4A94F6CA" w14:textId="77777777" w:rsidR="00406EB8" w:rsidRPr="007F2770" w:rsidRDefault="00406EB8" w:rsidP="00406EB8">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4FCC91E7" w14:textId="77777777" w:rsidR="00406EB8" w:rsidRPr="007F2770" w:rsidRDefault="00406EB8" w:rsidP="00406EB8">
      <w:r w:rsidRPr="007F2770">
        <w:t xml:space="preserve">If the </w:t>
      </w:r>
      <w:r w:rsidRPr="007F2770">
        <w:rPr>
          <w:rFonts w:eastAsia="Arial"/>
        </w:rPr>
        <w:t>REGISTRATION</w:t>
      </w:r>
      <w:r w:rsidRPr="007F2770">
        <w:t xml:space="preserve"> ACCEPT message included a T3512 value IE, the UE shall use the value in the T3512 value IE as periodic registration update timer (T3512).</w:t>
      </w:r>
    </w:p>
    <w:p w14:paraId="760621AF" w14:textId="77777777" w:rsidR="00406EB8" w:rsidRPr="007F2770" w:rsidRDefault="00406EB8" w:rsidP="00406EB8">
      <w:r w:rsidRPr="007F2770">
        <w:t>If the REGISTRATION ACCEPT message include a T3324 value IE, the UE shall use the value in the T3324 value IE as active timer (T3324).</w:t>
      </w:r>
    </w:p>
    <w:p w14:paraId="64471D73" w14:textId="77777777" w:rsidR="00406EB8" w:rsidRPr="007F2770" w:rsidRDefault="00406EB8" w:rsidP="00406EB8">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w:t>
      </w:r>
    </w:p>
    <w:p w14:paraId="1741ADC1" w14:textId="5B34ED8F" w:rsidR="00406EB8" w:rsidRPr="007F2770" w:rsidRDefault="00406EB8" w:rsidP="00406EB8">
      <w:r w:rsidRPr="007F2770">
        <w:t>I</w:t>
      </w:r>
      <w:r w:rsidRPr="007F2770">
        <w:rPr>
          <w:rFonts w:hint="eastAsia"/>
        </w:rPr>
        <w:t xml:space="preserve">f </w:t>
      </w:r>
      <w:r w:rsidRPr="007F2770">
        <w:t xml:space="preserve">the REGISTRATION ACCEPT message contains the Network slicing indication IE with the Network slicing subscription change indication set to "Network slicing subscription changed", or </w:t>
      </w:r>
      <w:r w:rsidRPr="007F2770">
        <w:rPr>
          <w:rFonts w:hint="eastAsia"/>
        </w:rPr>
        <w:t xml:space="preserve">contains </w:t>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 or contains an NSSRG information IE with a new NSSRG information, the UE shall return a REGISTRATION COMPLETE message to the AMF to acknowledge the successful update of the network slicing information.</w:t>
      </w:r>
      <w:ins w:id="62" w:author="vivo 2" w:date="2023-05-25T14:08:00Z">
        <w:r w:rsidR="00D75185">
          <w:t xml:space="preserve"> </w:t>
        </w:r>
        <w:bookmarkStart w:id="63" w:name="_Hlk135917695"/>
        <w:r w:rsidR="00D75185">
          <w:t xml:space="preserve">If the UE has set the </w:t>
        </w:r>
        <w:r w:rsidR="00D75185">
          <w:rPr>
            <w:lang w:eastAsia="zh-CN"/>
          </w:rPr>
          <w:t>RCMAN</w:t>
        </w:r>
        <w:r w:rsidR="00D75185" w:rsidRPr="007F2770">
          <w:rPr>
            <w:rFonts w:hint="eastAsia"/>
            <w:lang w:eastAsia="zh-CN"/>
          </w:rPr>
          <w:t xml:space="preserve"> </w:t>
        </w:r>
        <w:r w:rsidR="00D75185" w:rsidRPr="007F2770">
          <w:t>bit to "</w:t>
        </w:r>
        <w:r w:rsidR="00D75185">
          <w:rPr>
            <w:lang w:eastAsia="zh-CN"/>
          </w:rPr>
          <w:t>Sending of REGISTRATION COMPLETE message for NSAG information supported</w:t>
        </w:r>
        <w:r w:rsidR="00D75185" w:rsidRPr="007F2770">
          <w:t>" in the 5GMM capability IE of the REGISTRATION REQUEST message</w:t>
        </w:r>
        <w:r w:rsidR="00D75185">
          <w:t xml:space="preserve"> and if </w:t>
        </w:r>
        <w:r w:rsidR="00D75185" w:rsidRPr="007F2770">
          <w:t>REGISTRATION ACCEPT message contains the</w:t>
        </w:r>
        <w:r w:rsidR="00D75185">
          <w:t xml:space="preserve"> </w:t>
        </w:r>
      </w:ins>
      <w:ins w:id="64" w:author="vivo 2" w:date="2023-05-25T14:09:00Z">
        <w:r w:rsidR="00D75185">
          <w:rPr>
            <w:lang w:val="en-US"/>
          </w:rPr>
          <w:t>NSAG</w:t>
        </w:r>
      </w:ins>
      <w:ins w:id="65" w:author="vivo 2" w:date="2023-05-25T14:08:00Z">
        <w:r w:rsidR="00D75185">
          <w:rPr>
            <w:lang w:val="en-US"/>
          </w:rPr>
          <w:t xml:space="preserve"> information</w:t>
        </w:r>
        <w:r w:rsidR="00D75185" w:rsidRPr="00AF1C7C">
          <w:rPr>
            <w:lang w:val="en-US"/>
          </w:rPr>
          <w:t xml:space="preserve"> IE</w:t>
        </w:r>
        <w:r w:rsidR="00D75185">
          <w:t>, the UE shall return</w:t>
        </w:r>
        <w:r w:rsidR="00D75185" w:rsidRPr="007F2770">
          <w:t xml:space="preserve"> REGISTRATION COMPLETE message to the AMF</w:t>
        </w:r>
        <w:r w:rsidR="00D75185">
          <w:t xml:space="preserve"> to acknowledge the reception of </w:t>
        </w:r>
        <w:r w:rsidR="00D75185" w:rsidRPr="007F2770">
          <w:t>the</w:t>
        </w:r>
        <w:r w:rsidR="00D75185">
          <w:t xml:space="preserve"> </w:t>
        </w:r>
      </w:ins>
      <w:ins w:id="66" w:author="vivo 2" w:date="2023-05-25T14:09:00Z">
        <w:r w:rsidR="00D75185">
          <w:rPr>
            <w:lang w:val="en-US"/>
          </w:rPr>
          <w:t>NSAG</w:t>
        </w:r>
      </w:ins>
      <w:ins w:id="67" w:author="vivo 2" w:date="2023-05-25T14:08:00Z">
        <w:r w:rsidR="00D75185">
          <w:rPr>
            <w:lang w:val="en-US"/>
          </w:rPr>
          <w:t xml:space="preserve"> information</w:t>
        </w:r>
        <w:r w:rsidR="00D75185" w:rsidRPr="00AF1C7C">
          <w:rPr>
            <w:lang w:val="en-US"/>
          </w:rPr>
          <w:t xml:space="preserve"> IE</w:t>
        </w:r>
        <w:r w:rsidR="00D75185" w:rsidRPr="007F2770">
          <w:t>.</w:t>
        </w:r>
      </w:ins>
      <w:bookmarkEnd w:id="63"/>
    </w:p>
    <w:p w14:paraId="4DB38AF2" w14:textId="77777777" w:rsidR="00406EB8" w:rsidRPr="007F2770" w:rsidRDefault="00406EB8" w:rsidP="00406EB8">
      <w:pPr>
        <w:pStyle w:val="NO"/>
      </w:pPr>
      <w:r w:rsidRPr="007F2770">
        <w:t>NOTE 9A:</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7BE64AD7" w14:textId="77777777" w:rsidR="00406EB8" w:rsidRPr="007F2770" w:rsidRDefault="00406EB8" w:rsidP="00406EB8">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4CD20DA5" w14:textId="77777777" w:rsidR="00406EB8" w:rsidRPr="007F2770" w:rsidRDefault="00406EB8" w:rsidP="00406EB8">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31625061" w14:textId="77777777" w:rsidR="00406EB8" w:rsidRPr="007F2770" w:rsidRDefault="00406EB8" w:rsidP="00406EB8">
      <w:pPr>
        <w:pStyle w:val="NO"/>
        <w:snapToGrid w:val="0"/>
      </w:pPr>
      <w:r w:rsidRPr="007F2770">
        <w:t>NOTE 10:</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HPLMN derived from the IMSI, the EHPLMN list is present and is not empty and the HPLMN is not present in the EHPLMN list, the UE behaves as if it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VPLMN</w:t>
      </w:r>
      <w:r w:rsidRPr="007F2770">
        <w:rPr>
          <w:rFonts w:hint="eastAsia"/>
          <w:lang w:eastAsia="zh-CN"/>
        </w:rPr>
        <w:t>.</w:t>
      </w:r>
    </w:p>
    <w:p w14:paraId="23B2601F" w14:textId="77777777" w:rsidR="00406EB8" w:rsidRPr="007F2770" w:rsidRDefault="00406EB8" w:rsidP="00406EB8">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w:t>
      </w:r>
      <w:r w:rsidRPr="007F2770">
        <w:lastRenderedPageBreak/>
        <w:t xml:space="preserve">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0D1E58A9" w14:textId="77777777" w:rsidR="00406EB8" w:rsidRPr="007F2770" w:rsidRDefault="00406EB8" w:rsidP="00406EB8">
      <w:pPr>
        <w:pStyle w:val="NO"/>
        <w:snapToGrid w:val="0"/>
      </w:pPr>
      <w:r w:rsidRPr="007F2770">
        <w:t>NOTE 11:</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603C053D" w14:textId="77777777" w:rsidR="00406EB8" w:rsidRPr="007F2770" w:rsidRDefault="00406EB8" w:rsidP="00406EB8">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79A1D7B0" w14:textId="77777777" w:rsidR="00406EB8" w:rsidRPr="007F2770" w:rsidRDefault="00406EB8" w:rsidP="00406EB8">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50DC75AB" w14:textId="77777777" w:rsidR="00406EB8" w:rsidRPr="007F2770" w:rsidRDefault="00406EB8" w:rsidP="00406EB8">
      <w:pPr>
        <w:rPr>
          <w:lang w:eastAsia="ko-KR"/>
        </w:rPr>
      </w:pPr>
      <w:r w:rsidRPr="007F2770">
        <w:rPr>
          <w:lang w:eastAsia="ko-KR"/>
        </w:rPr>
        <w:t>If the received "CAG information list" includes an entry containing the identity of the registered PLMN, the UE shall operate as follows:</w:t>
      </w:r>
    </w:p>
    <w:p w14:paraId="349B0F57" w14:textId="77777777" w:rsidR="00406EB8" w:rsidRPr="007F2770" w:rsidRDefault="00406EB8" w:rsidP="00406EB8">
      <w:pPr>
        <w:pStyle w:val="B1"/>
        <w:rPr>
          <w:lang w:eastAsia="ko-KR"/>
        </w:rPr>
      </w:pPr>
      <w:r w:rsidRPr="007F2770">
        <w:rPr>
          <w:lang w:eastAsia="ko-KR"/>
        </w:rPr>
        <w:t>a)</w:t>
      </w:r>
      <w:r w:rsidRPr="007F2770">
        <w:rPr>
          <w:lang w:eastAsia="ko-KR"/>
        </w:rPr>
        <w:tab/>
        <w:t xml:space="preserve">if the UE receives the REGISTRATION ACCEPT message via a CAG cell, 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3BA85DDD" w14:textId="77777777" w:rsidR="00406EB8" w:rsidRPr="007F2770" w:rsidRDefault="00406EB8" w:rsidP="00406EB8">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4525B848" w14:textId="77777777" w:rsidR="00406EB8" w:rsidRPr="007F2770" w:rsidRDefault="00406EB8" w:rsidP="00406EB8">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531B898E" w14:textId="77777777" w:rsidR="00406EB8" w:rsidRPr="007F2770" w:rsidRDefault="00406EB8" w:rsidP="00406EB8">
      <w:pPr>
        <w:pStyle w:val="B3"/>
      </w:pPr>
      <w:r w:rsidRPr="007F2770">
        <w:t>i)</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6278FFE6" w14:textId="77777777" w:rsidR="00406EB8" w:rsidRPr="007F2770" w:rsidRDefault="00406EB8" w:rsidP="00406EB8">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w:t>
      </w:r>
      <w:r w:rsidRPr="007F2770">
        <w:rPr>
          <w:lang w:eastAsia="ko-KR"/>
        </w:rPr>
        <w:t xml:space="preserve">the UE 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w:t>
      </w:r>
      <w:r w:rsidRPr="007F2770">
        <w:rPr>
          <w:lang w:eastAsia="ko-KR"/>
        </w:rPr>
        <w:t>, then the UE shall enter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 or</w:t>
      </w:r>
    </w:p>
    <w:p w14:paraId="56FE094C" w14:textId="77777777" w:rsidR="00406EB8" w:rsidRPr="007F2770" w:rsidRDefault="00406EB8" w:rsidP="00406EB8">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6AB79447" w14:textId="77777777" w:rsidR="00406EB8" w:rsidRPr="007F2770" w:rsidRDefault="00406EB8" w:rsidP="00406EB8">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1FC068AC" w14:textId="77777777" w:rsidR="00406EB8" w:rsidRPr="007F2770" w:rsidRDefault="00406EB8" w:rsidP="00406EB8">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the UE </w:t>
      </w:r>
      <w:r w:rsidRPr="007F2770">
        <w:rPr>
          <w:lang w:eastAsia="ko-KR"/>
        </w:rPr>
        <w:t xml:space="preserve">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 then the UE shall enter</w:t>
      </w:r>
      <w:r w:rsidRPr="007F2770">
        <w:rPr>
          <w:lang w:eastAsia="ko-KR"/>
        </w:rPr>
        <w:t xml:space="preserve">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w:t>
      </w:r>
    </w:p>
    <w:p w14:paraId="337C5225" w14:textId="77777777" w:rsidR="00406EB8" w:rsidRPr="007F2770" w:rsidRDefault="00406EB8" w:rsidP="00406EB8">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4368301B" w14:textId="77777777" w:rsidR="00406EB8" w:rsidRPr="007F2770" w:rsidRDefault="00406EB8" w:rsidP="00406EB8">
      <w:pPr>
        <w:snapToGrid w:val="0"/>
      </w:pPr>
      <w:r w:rsidRPr="007F2770">
        <w:t xml:space="preserve">If the REGISTRATION ACCEPT message contains the Operator-defined access </w:t>
      </w:r>
      <w:r w:rsidRPr="007F2770">
        <w:rPr>
          <w:lang w:val="en-US"/>
        </w:rPr>
        <w:t xml:space="preserve">category definitions </w:t>
      </w:r>
      <w:r w:rsidRPr="007F2770">
        <w:t xml:space="preserve">IE, the Extended emergency number list IE </w:t>
      </w:r>
      <w:r w:rsidRPr="007F2770">
        <w:rPr>
          <w:rFonts w:hint="eastAsia"/>
          <w:lang w:eastAsia="zh-CN"/>
        </w:rPr>
        <w:t>,</w:t>
      </w:r>
      <w:r w:rsidRPr="007F2770">
        <w:t>the CAG information list IE</w:t>
      </w:r>
      <w:r w:rsidRPr="007F2770">
        <w:rPr>
          <w:rFonts w:hint="eastAsia"/>
          <w:lang w:eastAsia="zh-CN"/>
        </w:rPr>
        <w:t xml:space="preserv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w:t>
      </w:r>
      <w:r w:rsidRPr="007F2770">
        <w:lastRenderedPageBreak/>
        <w:t xml:space="preserve">REGISTRATION COMPLETE message to the AMF to acknowledge reception of the operator-defined access </w:t>
      </w:r>
      <w:r w:rsidRPr="007F2770">
        <w:rPr>
          <w:lang w:val="en-US"/>
        </w:rPr>
        <w:t xml:space="preserve">category definitions, the extended local emergency numbers list or the </w:t>
      </w:r>
      <w:r w:rsidRPr="007F2770">
        <w:t>"</w:t>
      </w:r>
      <w:r w:rsidRPr="007F2770">
        <w:rPr>
          <w:lang w:val="en-US"/>
        </w:rPr>
        <w:t>CAG information list</w:t>
      </w:r>
      <w:r w:rsidRPr="007F2770">
        <w:t>".</w:t>
      </w:r>
    </w:p>
    <w:p w14:paraId="0F0A4D69" w14:textId="77777777" w:rsidR="00406EB8" w:rsidRPr="007F2770" w:rsidRDefault="00406EB8" w:rsidP="00406EB8">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19486134" w14:textId="176AF89D" w:rsidR="00406EB8" w:rsidRPr="007F2770" w:rsidRDefault="00406EB8" w:rsidP="00406EB8">
      <w:pPr>
        <w:rPr>
          <w:rFonts w:eastAsia="Malgun Gothic"/>
        </w:rPr>
      </w:pPr>
      <w:r w:rsidRPr="007F2770">
        <w:t xml:space="preserve">Upon receiving a </w:t>
      </w:r>
      <w:r w:rsidRPr="007F2770">
        <w:rPr>
          <w:rFonts w:eastAsia="Malgun Gothic"/>
        </w:rPr>
        <w:t>REGISTRATION</w:t>
      </w:r>
      <w:r w:rsidRPr="007F2770">
        <w:t xml:space="preserve">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 xml:space="preserve">sent in the </w:t>
      </w:r>
      <w:r w:rsidRPr="007F2770">
        <w:rPr>
          <w:rFonts w:eastAsia="Malgun Gothic"/>
        </w:rPr>
        <w:t>REGISTRATION</w:t>
      </w:r>
      <w:r w:rsidRPr="007F2770">
        <w:t xml:space="preserve"> ACCEPT message</w:t>
      </w:r>
      <w:r w:rsidRPr="007F2770">
        <w:rPr>
          <w:rFonts w:hint="eastAsia"/>
        </w:rPr>
        <w:t>,</w:t>
      </w:r>
      <w:r w:rsidRPr="007F2770">
        <w:t xml:space="preserve"> shall be considered as valid, and the UE radio capability ID, if sent in the REGISTRATION ACCEPT, shall be considered as valid.</w:t>
      </w:r>
    </w:p>
    <w:p w14:paraId="08C5DA3E" w14:textId="77777777" w:rsidR="00406EB8" w:rsidRPr="007F2770" w:rsidRDefault="00406EB8" w:rsidP="00406EB8">
      <w:r w:rsidRPr="007F2770">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14:paraId="2952218A" w14:textId="77777777" w:rsidR="00406EB8" w:rsidRPr="007F2770" w:rsidRDefault="00406EB8" w:rsidP="00406EB8">
      <w:pPr>
        <w:pStyle w:val="B1"/>
      </w:pPr>
      <w:r w:rsidRPr="007F2770">
        <w:t>a)</w:t>
      </w:r>
      <w:r w:rsidRPr="007F2770">
        <w:tab/>
      </w:r>
      <w:r w:rsidRPr="007F2770">
        <w:rPr>
          <w:noProof/>
        </w:rPr>
        <w:t xml:space="preserve">set the SMS allowed bit of the 5GS registration result IE to </w:t>
      </w:r>
      <w:r w:rsidRPr="007F2770">
        <w:t xml:space="preserve">"SMS over NAS allowed" </w:t>
      </w:r>
      <w:r w:rsidRPr="007F2770">
        <w:rPr>
          <w:noProof/>
        </w:rPr>
        <w:t>in the REGISTRATION ACCEPT message</w:t>
      </w:r>
      <w:r w:rsidRPr="007F2770">
        <w:t>, if the UE has set the SMS requested bit of the 5GS update type IE to "SMS over NAS supported" in the REGISTRATION REQUEST message and the network allows the use of SMS over NAS for the UE; and</w:t>
      </w:r>
    </w:p>
    <w:p w14:paraId="4EDD7AA2" w14:textId="77777777" w:rsidR="00406EB8" w:rsidRPr="007F2770" w:rsidRDefault="00406EB8" w:rsidP="00406EB8">
      <w:pPr>
        <w:pStyle w:val="B1"/>
      </w:pPr>
      <w:r w:rsidRPr="007F2770">
        <w:rPr>
          <w:rFonts w:hint="eastAsia"/>
          <w:lang w:eastAsia="zh-CN"/>
        </w:rPr>
        <w:t>b</w:t>
      </w:r>
      <w:r w:rsidRPr="007F2770">
        <w:t>)</w:t>
      </w:r>
      <w:r w:rsidRPr="007F2770">
        <w:tab/>
        <w:t xml:space="preserve">store the SMSF address and the value of the SMS </w:t>
      </w:r>
      <w:r w:rsidRPr="007F2770">
        <w:rPr>
          <w:rFonts w:hint="eastAsia"/>
          <w:lang w:eastAsia="zh-CN"/>
        </w:rPr>
        <w:t>allowed</w:t>
      </w:r>
      <w:r w:rsidRPr="007F2770">
        <w:t xml:space="preserve"> bit</w:t>
      </w:r>
      <w:r w:rsidRPr="007F2770">
        <w:rPr>
          <w:noProof/>
        </w:rPr>
        <w:t xml:space="preserve"> of the 5GS registration result </w:t>
      </w:r>
      <w:r w:rsidRPr="007F2770">
        <w:t>IE in the UE 5GMM context and consider the UE available for SMS over NAS.</w:t>
      </w:r>
    </w:p>
    <w:p w14:paraId="21B667FA" w14:textId="77777777" w:rsidR="00406EB8" w:rsidRPr="007F2770" w:rsidRDefault="00406EB8" w:rsidP="00406EB8">
      <w:r w:rsidRPr="007F2770">
        <w:t>If:</w:t>
      </w:r>
    </w:p>
    <w:p w14:paraId="6DBFB477" w14:textId="77777777" w:rsidR="00406EB8" w:rsidRPr="007F2770" w:rsidRDefault="00406EB8" w:rsidP="00406EB8">
      <w:pPr>
        <w:pStyle w:val="B1"/>
      </w:pPr>
      <w:r w:rsidRPr="007F2770">
        <w:t>a)</w:t>
      </w:r>
      <w:r w:rsidRPr="007F2770">
        <w:tab/>
        <w:t>the SMSF selection in the AMF is not successful;</w:t>
      </w:r>
    </w:p>
    <w:p w14:paraId="6E7B207B" w14:textId="77777777" w:rsidR="00406EB8" w:rsidRPr="007F2770" w:rsidRDefault="00406EB8" w:rsidP="00406EB8">
      <w:pPr>
        <w:pStyle w:val="B1"/>
      </w:pPr>
      <w:r w:rsidRPr="007F2770">
        <w:t>b)</w:t>
      </w:r>
      <w:r w:rsidRPr="007F2770">
        <w:tab/>
        <w:t>the SMS activation via the SMSF is not successful;</w:t>
      </w:r>
    </w:p>
    <w:p w14:paraId="0499F437" w14:textId="77777777" w:rsidR="00406EB8" w:rsidRPr="007F2770" w:rsidRDefault="00406EB8" w:rsidP="00406EB8">
      <w:pPr>
        <w:pStyle w:val="B1"/>
      </w:pPr>
      <w:r w:rsidRPr="007F2770">
        <w:t>c)</w:t>
      </w:r>
      <w:r w:rsidRPr="007F2770">
        <w:tab/>
        <w:t>the AMF does not allow the use of SMS over NAS;</w:t>
      </w:r>
    </w:p>
    <w:p w14:paraId="213A9A41" w14:textId="77777777" w:rsidR="00406EB8" w:rsidRPr="007F2770" w:rsidRDefault="00406EB8" w:rsidP="00406EB8">
      <w:pPr>
        <w:pStyle w:val="B1"/>
      </w:pPr>
      <w:r w:rsidRPr="007F2770">
        <w:t>d)</w:t>
      </w:r>
      <w:r w:rsidRPr="007F2770">
        <w:tab/>
        <w:t>the SMS requested bit of the 5GS update type IE was set to "SMS over NAS not supported" in the REGISTRATION REQUEST message; or</w:t>
      </w:r>
    </w:p>
    <w:p w14:paraId="603C72E6" w14:textId="77777777" w:rsidR="00406EB8" w:rsidRPr="007F2770" w:rsidRDefault="00406EB8" w:rsidP="00406EB8">
      <w:pPr>
        <w:pStyle w:val="B1"/>
      </w:pPr>
      <w:r w:rsidRPr="007F2770">
        <w:t>e)</w:t>
      </w:r>
      <w:r w:rsidRPr="007F2770">
        <w:tab/>
        <w:t>the 5GS update type IE was not included in the REGISTRATION REQUEST message;</w:t>
      </w:r>
    </w:p>
    <w:p w14:paraId="0A10BFBE" w14:textId="77777777" w:rsidR="00406EB8" w:rsidRPr="007F2770" w:rsidRDefault="00406EB8" w:rsidP="00406EB8">
      <w:r w:rsidRPr="007F2770">
        <w:t>then the AMF shall set the SMS allowed bit of the 5GS registration result IE to "SMS over NAS not allowed" in the REGISTRATION ACCEPT message.</w:t>
      </w:r>
    </w:p>
    <w:p w14:paraId="3F989BDD" w14:textId="77777777" w:rsidR="00406EB8" w:rsidRPr="007F2770" w:rsidRDefault="00406EB8" w:rsidP="00406EB8">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5CA03DD5" w14:textId="77777777" w:rsidR="00406EB8" w:rsidRPr="007F2770" w:rsidRDefault="00406EB8" w:rsidP="00406EB8">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0A70F856" w14:textId="77777777" w:rsidR="00406EB8" w:rsidRPr="007F2770" w:rsidRDefault="00406EB8" w:rsidP="00406EB8">
      <w:pPr>
        <w:pStyle w:val="B1"/>
      </w:pPr>
      <w:r w:rsidRPr="007F2770">
        <w:t>a)</w:t>
      </w:r>
      <w:r w:rsidRPr="007F2770">
        <w:tab/>
        <w:t>"3GPP access", the UE:</w:t>
      </w:r>
    </w:p>
    <w:p w14:paraId="2AF3BA8F" w14:textId="77777777" w:rsidR="00406EB8" w:rsidRPr="007F2770" w:rsidRDefault="00406EB8" w:rsidP="00406EB8">
      <w:pPr>
        <w:pStyle w:val="B2"/>
      </w:pPr>
      <w:r w:rsidRPr="007F2770">
        <w:t>-</w:t>
      </w:r>
      <w:r w:rsidRPr="007F2770">
        <w:tab/>
        <w:t>shall consider itself as being registered to 3GPP access; and</w:t>
      </w:r>
    </w:p>
    <w:p w14:paraId="6348C615" w14:textId="77777777" w:rsidR="00406EB8" w:rsidRPr="007F2770" w:rsidRDefault="00406EB8" w:rsidP="00406EB8">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79E3EE10" w14:textId="77777777" w:rsidR="00406EB8" w:rsidRPr="007F2770" w:rsidRDefault="00406EB8" w:rsidP="00406EB8">
      <w:pPr>
        <w:pStyle w:val="B1"/>
      </w:pPr>
      <w:r w:rsidRPr="007F2770">
        <w:t>b)</w:t>
      </w:r>
      <w:r w:rsidRPr="007F2770">
        <w:tab/>
        <w:t>"Non-3GPP access", the UE:</w:t>
      </w:r>
    </w:p>
    <w:p w14:paraId="3830E53B" w14:textId="77777777" w:rsidR="00406EB8" w:rsidRPr="007F2770" w:rsidRDefault="00406EB8" w:rsidP="00406EB8">
      <w:pPr>
        <w:pStyle w:val="B2"/>
      </w:pPr>
      <w:r w:rsidRPr="007F2770">
        <w:t>-</w:t>
      </w:r>
      <w:r w:rsidRPr="007F2770">
        <w:tab/>
        <w:t>shall consider itself as being registered to non-3GPP access; and</w:t>
      </w:r>
    </w:p>
    <w:p w14:paraId="46D6E75E" w14:textId="77777777" w:rsidR="00406EB8" w:rsidRPr="007F2770" w:rsidRDefault="00406EB8" w:rsidP="00406EB8">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3D76E04F" w14:textId="77777777" w:rsidR="00406EB8" w:rsidRPr="007F2770" w:rsidRDefault="00406EB8" w:rsidP="00406EB8">
      <w:pPr>
        <w:pStyle w:val="B1"/>
      </w:pPr>
      <w:r w:rsidRPr="007F2770">
        <w:t>c)</w:t>
      </w:r>
      <w:r w:rsidRPr="007F2770">
        <w:tab/>
        <w:t>"3GPP access and non-3GPP access", the UE shall consider itself as being registered to both 3GPP access and non-3GPP access.</w:t>
      </w:r>
    </w:p>
    <w:p w14:paraId="14880467" w14:textId="77777777" w:rsidR="00406EB8" w:rsidRPr="007F2770" w:rsidRDefault="00406EB8" w:rsidP="00406EB8">
      <w:r w:rsidRPr="007F2770">
        <w:lastRenderedPageBreak/>
        <w:t>In roaming scenarios, the AMF shall provide mapped S-NSSAI(s) for the configured NSSAI, the allowed NSSAI, the rejected NSSAI (if Extended rejected NSSAI IE is used), the pending NSSAI or NSSRG information when included in the REGISTRATION ACCEPT message.</w:t>
      </w:r>
    </w:p>
    <w:p w14:paraId="411DA4C1" w14:textId="77777777" w:rsidR="00406EB8" w:rsidRPr="007F2770" w:rsidRDefault="00406EB8" w:rsidP="00406EB8">
      <w:r w:rsidRPr="007F2770">
        <w:rPr>
          <w:rFonts w:hint="eastAsia"/>
        </w:rPr>
        <w:t>The AMF shall include the a</w:t>
      </w:r>
      <w:r w:rsidRPr="007F2770">
        <w:t>llowed NSSAI</w:t>
      </w:r>
      <w:r w:rsidRPr="007F2770">
        <w:rPr>
          <w:rFonts w:hint="eastAsia"/>
        </w:rPr>
        <w:t xml:space="preserve"> </w:t>
      </w:r>
      <w:r w:rsidRPr="007F2770">
        <w:t>for the current PLMN or SNPN and shall include the mapped S-NSSAI(s) for the allowed NSSAI contained in the requested NSSAI from the UE if available,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in the requested NSSAI</w:t>
      </w:r>
      <w:r w:rsidRPr="007F2770">
        <w:rPr>
          <w:rFonts w:hint="eastAsia"/>
        </w:rPr>
        <w:t>.</w:t>
      </w:r>
    </w:p>
    <w:p w14:paraId="294668F1" w14:textId="77777777" w:rsidR="00406EB8" w:rsidRPr="007F2770" w:rsidRDefault="00406EB8" w:rsidP="00406EB8">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rPr>
          <w:rFonts w:hint="eastAsia"/>
          <w:lang w:eastAsia="zh-CN"/>
        </w:rPr>
        <w:t xml:space="preserve"> if</w:t>
      </w:r>
      <w:r w:rsidRPr="007F2770">
        <w:t xml:space="preserve"> the initial registration </w:t>
      </w:r>
      <w:r w:rsidRPr="007F2770">
        <w:rPr>
          <w:rFonts w:hint="eastAsia"/>
          <w:lang w:eastAsia="zh-CN"/>
        </w:rPr>
        <w:t>re</w:t>
      </w:r>
      <w:r w:rsidRPr="007F2770">
        <w:t xml:space="preserve">quest is not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0D349D73" w14:textId="77777777" w:rsidR="00406EB8" w:rsidRPr="007F2770" w:rsidRDefault="00406EB8" w:rsidP="00406EB8">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with the following restrictions:</w:t>
      </w:r>
    </w:p>
    <w:p w14:paraId="36890B96" w14:textId="77777777" w:rsidR="00406EB8" w:rsidRPr="007F2770" w:rsidRDefault="00406EB8" w:rsidP="00406EB8">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428E45EB" w14:textId="77777777" w:rsidR="00406EB8" w:rsidRPr="007F2770" w:rsidRDefault="00406EB8" w:rsidP="00406EB8">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671D2CB3" w14:textId="77777777" w:rsidR="00406EB8" w:rsidRPr="007F2770" w:rsidRDefault="00406EB8" w:rsidP="00406EB8">
      <w:pPr>
        <w:pStyle w:val="NO"/>
      </w:pPr>
      <w:r w:rsidRPr="007F2770">
        <w:t>NOTE 12:</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6548B12E" w14:textId="77777777" w:rsidR="00406EB8" w:rsidRPr="007F2770" w:rsidRDefault="00406EB8" w:rsidP="00406EB8">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includes one or more S-NSSAIs subject to network slice-specific authentication and authorization, the AMF shall in the REGISTRATION ACCEPT message include:</w:t>
      </w:r>
    </w:p>
    <w:p w14:paraId="30C22FF7" w14:textId="77777777" w:rsidR="00406EB8" w:rsidRPr="007F2770" w:rsidRDefault="00406EB8" w:rsidP="00406EB8">
      <w:pPr>
        <w:pStyle w:val="B1"/>
      </w:pPr>
      <w:r w:rsidRPr="007F2770">
        <w:t>a)</w:t>
      </w:r>
      <w:r w:rsidRPr="007F2770">
        <w:tab/>
        <w:t>the allowed NSSAI containing the S-NSSAI(s) or the mapped S-NSSAI(s), if any:</w:t>
      </w:r>
    </w:p>
    <w:p w14:paraId="24B6F30B" w14:textId="77777777" w:rsidR="00406EB8" w:rsidRPr="007F2770" w:rsidRDefault="00406EB8" w:rsidP="00406EB8">
      <w:pPr>
        <w:pStyle w:val="B2"/>
      </w:pPr>
      <w:r w:rsidRPr="007F2770">
        <w:t>1)</w:t>
      </w:r>
      <w:r w:rsidRPr="007F2770">
        <w:tab/>
        <w:t>which are not subject to network slice-specific authentication and authorization and are allowed by the AMF; or</w:t>
      </w:r>
    </w:p>
    <w:p w14:paraId="1996BE72" w14:textId="77777777" w:rsidR="00406EB8" w:rsidRPr="007F2770" w:rsidRDefault="00406EB8" w:rsidP="00406EB8">
      <w:pPr>
        <w:pStyle w:val="B2"/>
      </w:pPr>
      <w:r w:rsidRPr="007F2770">
        <w:t>2)</w:t>
      </w:r>
      <w:r w:rsidRPr="007F2770">
        <w:tab/>
        <w:t>for which the network slice-specific authentication and authorization has been successfully performed;</w:t>
      </w:r>
    </w:p>
    <w:p w14:paraId="4714DFE6" w14:textId="77777777" w:rsidR="00406EB8" w:rsidRPr="007F2770" w:rsidRDefault="00406EB8" w:rsidP="00406EB8">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the </w:t>
      </w:r>
      <w:r w:rsidRPr="007F2770">
        <w:t>rejected NSSAI</w:t>
      </w:r>
      <w:r w:rsidRPr="007F2770">
        <w:rPr>
          <w:rFonts w:hint="eastAsia"/>
          <w:lang w:eastAsia="zh-CN"/>
        </w:rPr>
        <w:t>;</w:t>
      </w:r>
    </w:p>
    <w:p w14:paraId="06DE5526" w14:textId="77777777" w:rsidR="00406EB8" w:rsidRPr="007F2770" w:rsidRDefault="00406EB8" w:rsidP="00406EB8">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1A753713" w14:textId="77777777" w:rsidR="00406EB8" w:rsidRPr="007F2770" w:rsidRDefault="00406EB8" w:rsidP="00406EB8">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1DCE8415" w14:textId="77777777" w:rsidR="00406EB8" w:rsidRPr="007F2770" w:rsidRDefault="00406EB8" w:rsidP="00406EB8">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16ADEB9A" w14:textId="77777777" w:rsidR="00406EB8" w:rsidRPr="007F2770" w:rsidRDefault="00406EB8" w:rsidP="00406EB8">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w:t>
      </w:r>
      <w:r w:rsidRPr="007F2770">
        <w:rPr>
          <w:lang w:eastAsia="zh-CN"/>
        </w:rPr>
        <w:t xml:space="preserve"> allowed;</w:t>
      </w:r>
    </w:p>
    <w:p w14:paraId="293441D9" w14:textId="77777777" w:rsidR="00406EB8" w:rsidRPr="007F2770" w:rsidRDefault="00406EB8" w:rsidP="00406EB8">
      <w:pPr>
        <w:pStyle w:val="B1"/>
        <w:rPr>
          <w:rFonts w:eastAsia="Malgun Gothic"/>
        </w:rPr>
      </w:pPr>
      <w:r w:rsidRPr="007F2770">
        <w:rPr>
          <w:rFonts w:eastAsia="Malgun Gothic"/>
        </w:rPr>
        <w:t>b)</w:t>
      </w:r>
      <w:r w:rsidRPr="007F2770">
        <w:rPr>
          <w:rFonts w:eastAsia="Malgun Gothic"/>
        </w:rPr>
        <w:tab/>
        <w:t xml:space="preserve">all </w:t>
      </w:r>
      <w:r w:rsidRPr="007F2770">
        <w:t xml:space="preserve">default </w:t>
      </w:r>
      <w:r w:rsidRPr="007F2770">
        <w:rPr>
          <w:rFonts w:hint="eastAsia"/>
          <w:lang w:eastAsia="zh-CN"/>
        </w:rPr>
        <w:t>S-NSSAIs</w:t>
      </w:r>
      <w:r w:rsidRPr="007F2770">
        <w:rPr>
          <w:rFonts w:eastAsia="Malgun Gothic"/>
        </w:rPr>
        <w:t xml:space="preserve"> are </w:t>
      </w:r>
      <w:r w:rsidRPr="007F2770">
        <w:t>subject to network slice-specific authentication and authorization</w:t>
      </w:r>
      <w:r w:rsidRPr="007F2770">
        <w:rPr>
          <w:rFonts w:eastAsia="Malgun Gothic"/>
        </w:rPr>
        <w:t>; and</w:t>
      </w:r>
    </w:p>
    <w:p w14:paraId="54CEDF92" w14:textId="77777777" w:rsidR="00406EB8" w:rsidRPr="007F2770" w:rsidRDefault="00406EB8" w:rsidP="00406EB8">
      <w:pPr>
        <w:pStyle w:val="B1"/>
      </w:pPr>
      <w:r w:rsidRPr="007F2770">
        <w:lastRenderedPageBreak/>
        <w:t>c)</w:t>
      </w:r>
      <w:r w:rsidRPr="007F2770">
        <w:tab/>
        <w:t>the network slice-specific authentication and authorization procedure has not been successfully performed for any of the default S-NSSAIs,</w:t>
      </w:r>
    </w:p>
    <w:p w14:paraId="1F63D7A8" w14:textId="77777777" w:rsidR="00406EB8" w:rsidRPr="007F2770" w:rsidRDefault="00406EB8" w:rsidP="00406EB8">
      <w:pPr>
        <w:rPr>
          <w:rFonts w:eastAsia="Malgun Gothic"/>
        </w:rPr>
      </w:pPr>
      <w:r w:rsidRPr="007F2770">
        <w:rPr>
          <w:rFonts w:eastAsia="Malgun Gothic"/>
        </w:rPr>
        <w:t>the AMF shall in the REGISTRATION ACCEPT message include:</w:t>
      </w:r>
    </w:p>
    <w:p w14:paraId="545505EC" w14:textId="77777777" w:rsidR="00406EB8" w:rsidRPr="007F2770" w:rsidRDefault="00406EB8" w:rsidP="00406EB8">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w:t>
      </w:r>
    </w:p>
    <w:p w14:paraId="5CD109EC" w14:textId="77777777" w:rsidR="00406EB8" w:rsidRPr="007F2770" w:rsidRDefault="00406EB8" w:rsidP="00406EB8">
      <w:pPr>
        <w:pStyle w:val="B1"/>
        <w:rPr>
          <w:rFonts w:eastAsia="Malgun Gothic"/>
        </w:rPr>
      </w:pPr>
      <w:r w:rsidRPr="007F2770">
        <w:rPr>
          <w:rFonts w:eastAsia="Malgun Gothic"/>
        </w:rPr>
        <w:t>b)</w:t>
      </w:r>
      <w:r w:rsidRPr="007F2770">
        <w:rPr>
          <w:rFonts w:eastAsia="Malgun Gothic"/>
        </w:rPr>
        <w:tab/>
      </w:r>
      <w:r w:rsidRPr="007F2770">
        <w:t>pending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5A767EBF" w14:textId="77777777" w:rsidR="00406EB8" w:rsidRPr="007F2770" w:rsidRDefault="00406EB8" w:rsidP="00406EB8">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0EE94154" w14:textId="77777777" w:rsidR="00406EB8" w:rsidRPr="007F2770" w:rsidRDefault="00406EB8" w:rsidP="00406EB8">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257BE21F" w14:textId="77777777" w:rsidR="00406EB8" w:rsidRPr="007F2770" w:rsidRDefault="00406EB8" w:rsidP="00406EB8">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1C9E985B" w14:textId="77777777" w:rsidR="00406EB8" w:rsidRPr="007F2770" w:rsidRDefault="00406EB8" w:rsidP="00406EB8">
      <w:pPr>
        <w:pStyle w:val="B1"/>
        <w:rPr>
          <w:rFonts w:eastAsia="Malgun Gothic"/>
        </w:rPr>
      </w:pPr>
      <w:r w:rsidRPr="007F2770">
        <w:rPr>
          <w:rFonts w:eastAsia="Malgun Gothic"/>
        </w:rPr>
        <w:t>b)</w:t>
      </w:r>
      <w:r w:rsidRPr="007F2770">
        <w:rPr>
          <w:rFonts w:eastAsia="Malgun Gothic"/>
        </w:rPr>
        <w:tab/>
        <w:t xml:space="preserve">one or more </w:t>
      </w:r>
      <w:r w:rsidRPr="007F2770">
        <w:t xml:space="preserve">default </w:t>
      </w:r>
      <w:r w:rsidRPr="007F2770">
        <w:rPr>
          <w:rFonts w:hint="eastAsia"/>
          <w:lang w:eastAsia="zh-CN"/>
        </w:rPr>
        <w:t>S-NSSAIs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0B478D6A" w14:textId="77777777" w:rsidR="00406EB8" w:rsidRPr="007F2770" w:rsidRDefault="00406EB8" w:rsidP="00406EB8">
      <w:pPr>
        <w:rPr>
          <w:rFonts w:eastAsia="Malgun Gothic"/>
        </w:rPr>
      </w:pPr>
      <w:r w:rsidRPr="007F2770">
        <w:rPr>
          <w:rFonts w:eastAsia="Malgun Gothic"/>
        </w:rPr>
        <w:t>the AMF shall in the REGISTRATION ACCEPT message include:</w:t>
      </w:r>
    </w:p>
    <w:p w14:paraId="5308D161" w14:textId="77777777" w:rsidR="00406EB8" w:rsidRPr="007F2770" w:rsidRDefault="00406EB8" w:rsidP="00406EB8">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14556715" w14:textId="77777777" w:rsidR="00406EB8" w:rsidRPr="007F2770" w:rsidRDefault="00406EB8" w:rsidP="00406EB8">
      <w:pPr>
        <w:pStyle w:val="B1"/>
      </w:pPr>
      <w:r w:rsidRPr="007F2770">
        <w:t>b)</w:t>
      </w:r>
      <w:r w:rsidRPr="007F2770">
        <w:tab/>
        <w:t>allowed NSSAI containing S-NSSAI(s)</w:t>
      </w:r>
      <w:r w:rsidRPr="007F2770">
        <w:rPr>
          <w:rFonts w:hint="eastAsia"/>
        </w:rPr>
        <w:t xml:space="preserve"> </w:t>
      </w:r>
      <w:r w:rsidRPr="007F2770">
        <w:t>for the current PLMN each of which corresponds to a default S-NSSAI which are not subject to network slice-specific authentication and authorization or for which the network slice-specific authentication and authorization has been successfully performed;</w:t>
      </w:r>
    </w:p>
    <w:p w14:paraId="2B60593C" w14:textId="77777777" w:rsidR="00406EB8" w:rsidRPr="007F2770" w:rsidRDefault="00406EB8" w:rsidP="00406EB8">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 xml:space="preserve">default </w:t>
      </w:r>
      <w:r w:rsidRPr="007F2770">
        <w:rPr>
          <w:rFonts w:eastAsia="Malgun Gothic"/>
        </w:rPr>
        <w:t>S-NSSAIs,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2A4C2D03" w14:textId="77777777" w:rsidR="00406EB8" w:rsidRPr="007F2770" w:rsidRDefault="00406EB8" w:rsidP="00406EB8">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47679A3D" w14:textId="77777777" w:rsidR="00406EB8" w:rsidRPr="007F2770" w:rsidRDefault="00406EB8" w:rsidP="00406EB8">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w:t>
      </w:r>
      <w:r w:rsidRPr="007F2770">
        <w:rPr>
          <w:rFonts w:hint="eastAsia"/>
          <w:lang w:eastAsia="zh-CN"/>
        </w:rPr>
        <w:t xml:space="preserve"> </w:t>
      </w:r>
      <w:r w:rsidRPr="007F2770">
        <w:t>If the subscription information includes the NSSRG information, the S-NSSAIs of the allowed NSSAI shall be associated with at least one common NSSRG value.</w:t>
      </w:r>
    </w:p>
    <w:p w14:paraId="6C95014E" w14:textId="77777777" w:rsidR="00406EB8" w:rsidRPr="007F2770" w:rsidRDefault="00406EB8" w:rsidP="00406EB8">
      <w:r w:rsidRPr="007F2770">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2B6003CD" w14:textId="77777777" w:rsidR="00406EB8" w:rsidRPr="007F2770" w:rsidRDefault="00406EB8" w:rsidP="00406EB8">
      <w:pPr>
        <w:rPr>
          <w:lang w:val="en-US"/>
        </w:rPr>
      </w:pPr>
      <w:r w:rsidRPr="007F2770">
        <w:rPr>
          <w:lang w:val="en-US"/>
        </w:rPr>
        <w:t xml:space="preserve">If </w:t>
      </w:r>
      <w:r w:rsidRPr="007F2770">
        <w:t>the UE supports extended rejected NSSAI and</w:t>
      </w:r>
      <w:r w:rsidRPr="007F2770">
        <w:rPr>
          <w:bCs/>
        </w:rPr>
        <w:t xml:space="preserve"> </w:t>
      </w:r>
      <w:r w:rsidRPr="007F2770">
        <w:t>the AMF determines that maximum number of UEs reached for one or more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1D7E89B2" w14:textId="77777777" w:rsidR="00406EB8" w:rsidRPr="007F2770" w:rsidRDefault="00406EB8" w:rsidP="00406EB8">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1A752A50" w14:textId="77777777" w:rsidR="00406EB8" w:rsidRPr="007F2770" w:rsidRDefault="00406EB8" w:rsidP="00406EB8">
      <w:pPr>
        <w:pStyle w:val="NO"/>
      </w:pPr>
      <w:r w:rsidRPr="007F2770">
        <w:lastRenderedPageBreak/>
        <w:t>NOTE 13:</w:t>
      </w:r>
      <w:r w:rsidRPr="007F2770">
        <w:tab/>
        <w:t>Based on network policies, the AMF can include the S-NSSAI(s) for which the maximum number of UEs has been reached in the rejected NSSAI with rejection causes other than "S-NSSAI not available in the current registration area".</w:t>
      </w:r>
    </w:p>
    <w:p w14:paraId="1BE4FED4" w14:textId="77777777" w:rsidR="00406EB8" w:rsidRPr="007F2770" w:rsidRDefault="00406EB8" w:rsidP="00406EB8">
      <w:r w:rsidRPr="007F2770">
        <w:t>The AMF may include a new configured NSSAI for the current PLMN or SNPN in the REGISTRATION ACCEPT message if:</w:t>
      </w:r>
    </w:p>
    <w:p w14:paraId="3B10D499" w14:textId="77777777" w:rsidR="00406EB8" w:rsidRPr="007F2770" w:rsidRDefault="00406EB8" w:rsidP="00406EB8">
      <w:pPr>
        <w:pStyle w:val="B1"/>
      </w:pPr>
      <w:r w:rsidRPr="007F2770">
        <w:t>a)</w:t>
      </w:r>
      <w:r w:rsidRPr="007F2770">
        <w:tab/>
        <w:t xml:space="preserve">the REGISTRATION REQUEST message did not include the requested NSSAI and the initial registration </w:t>
      </w:r>
      <w:r w:rsidRPr="007F2770">
        <w:rPr>
          <w:rFonts w:hint="eastAsia"/>
          <w:lang w:eastAsia="zh-CN"/>
        </w:rPr>
        <w:t>re</w:t>
      </w:r>
      <w:r w:rsidRPr="007F2770">
        <w:t>quest is not for onboarding services in SNPN;</w:t>
      </w:r>
    </w:p>
    <w:p w14:paraId="0FB8B34C" w14:textId="77777777" w:rsidR="00406EB8" w:rsidRPr="007F2770" w:rsidRDefault="00406EB8" w:rsidP="00406EB8">
      <w:pPr>
        <w:pStyle w:val="B1"/>
      </w:pPr>
      <w:r w:rsidRPr="007F2770">
        <w:t>b)</w:t>
      </w:r>
      <w:r w:rsidRPr="007F2770">
        <w:tab/>
        <w:t>the REGISTRATION REQUEST message included the requested NSSAI containing an S-NSSAI that is not valid in the serving PLMN or SNPN;</w:t>
      </w:r>
    </w:p>
    <w:p w14:paraId="3BC3298D" w14:textId="77777777" w:rsidR="00406EB8" w:rsidRPr="007F2770" w:rsidRDefault="00406EB8" w:rsidP="00406EB8">
      <w:pPr>
        <w:pStyle w:val="B1"/>
      </w:pPr>
      <w:r w:rsidRPr="007F2770">
        <w:t>c)</w:t>
      </w:r>
      <w:r w:rsidRPr="007F2770">
        <w:tab/>
        <w:t>the REGISTRATION REQUEST message included the requested NSSAI containing S-NSSAI(s) with incorrect mapped S-NSSAI(s);</w:t>
      </w:r>
    </w:p>
    <w:p w14:paraId="491DCFE0" w14:textId="77777777" w:rsidR="00406EB8" w:rsidRPr="007F2770" w:rsidRDefault="00406EB8" w:rsidP="00406EB8">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17BCB36C" w14:textId="77777777" w:rsidR="00406EB8" w:rsidRPr="007F2770" w:rsidRDefault="00406EB8" w:rsidP="00406EB8">
      <w:pPr>
        <w:pStyle w:val="B1"/>
      </w:pPr>
      <w:r w:rsidRPr="007F2770">
        <w:t>e)</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 or</w:t>
      </w:r>
    </w:p>
    <w:p w14:paraId="3D3BF10E" w14:textId="77777777" w:rsidR="00406EB8" w:rsidRPr="007F2770" w:rsidRDefault="00406EB8" w:rsidP="00406EB8">
      <w:pPr>
        <w:pStyle w:val="B1"/>
      </w:pPr>
      <w:r w:rsidRPr="007F2770">
        <w:t>NOTE 14:</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3F9B701E" w14:textId="77777777" w:rsidR="00406EB8" w:rsidRPr="007F2770" w:rsidRDefault="00406EB8" w:rsidP="00406EB8">
      <w:pPr>
        <w:pStyle w:val="B1"/>
      </w:pPr>
      <w:r w:rsidRPr="007F2770">
        <w:t>f)</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p>
    <w:p w14:paraId="4928F40F" w14:textId="77777777" w:rsidR="00406EB8" w:rsidRPr="007F2770" w:rsidRDefault="00406EB8" w:rsidP="00406EB8">
      <w:r w:rsidRPr="007F2770">
        <w:t>If a new configured NSSAI for the current PLMN is included in the REGISTRATION ACCEPT message, the subscription information includes the NSSRG information, and the NSSRG bit in the 5GMM capability IE of the REGISTRATION REQUEST message is set to:</w:t>
      </w:r>
    </w:p>
    <w:p w14:paraId="4327B007" w14:textId="77777777" w:rsidR="00406EB8" w:rsidRPr="007F2770" w:rsidRDefault="00406EB8" w:rsidP="00406EB8">
      <w:pPr>
        <w:pStyle w:val="B1"/>
      </w:pPr>
      <w:r w:rsidRPr="007F2770">
        <w:t>a)</w:t>
      </w:r>
      <w:r w:rsidRPr="007F2770">
        <w:tab/>
        <w:t>"NSSRG supported", then the AMF shall include the NSSRG information in the REGISTRATION ACCEPT message; or</w:t>
      </w:r>
    </w:p>
    <w:p w14:paraId="6498C872" w14:textId="77777777" w:rsidR="00406EB8" w:rsidRPr="007F2770" w:rsidRDefault="00406EB8" w:rsidP="00406EB8">
      <w:pPr>
        <w:pStyle w:val="B1"/>
      </w:pPr>
      <w:r w:rsidRPr="007F2770">
        <w:t>b)</w:t>
      </w:r>
      <w:r w:rsidRPr="007F2770">
        <w:tab/>
        <w:t>"NSSRG not supported", then the configured NSSAI shall include one or more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544E9754" w14:textId="77777777" w:rsidR="00406EB8" w:rsidRPr="007F2770" w:rsidRDefault="00406EB8" w:rsidP="00406EB8">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 5.1.3.2.3.3.</w:t>
      </w:r>
    </w:p>
    <w:p w14:paraId="66104A27" w14:textId="0840458D" w:rsidR="00406EB8" w:rsidRPr="007F2770" w:rsidRDefault="00406EB8" w:rsidP="00406EB8">
      <w:r w:rsidRPr="007F2770">
        <w:rPr>
          <w:rFonts w:eastAsia="Malgun Gothic"/>
        </w:rPr>
        <w:t xml:space="preserve">If the UE </w:t>
      </w:r>
      <w:r w:rsidRPr="007F2770">
        <w:rPr>
          <w:lang w:val="en-US"/>
        </w:rPr>
        <w:t xml:space="preserve">has set the NSAG bit to "NSAG supported" in the 5GMM capability IE of the REGISTRATION REQUEST message </w:t>
      </w:r>
      <w:r w:rsidRPr="007F2770">
        <w:t>over 3GPP access</w:t>
      </w:r>
      <w:r w:rsidRPr="007F2770">
        <w:rPr>
          <w:rFonts w:eastAsia="Malgun Gothic"/>
        </w:rPr>
        <w:t>,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ins w:id="68" w:author="vivo 2" w:date="2023-05-25T14:10:00Z">
        <w:r w:rsidR="00D75185">
          <w:t xml:space="preserve"> </w:t>
        </w:r>
      </w:ins>
      <w:ins w:id="69" w:author="vivo 2" w:date="2023-05-25T14:06:00Z">
        <w:r w:rsidR="00D75185">
          <w:t xml:space="preserve">If the UE has set the </w:t>
        </w:r>
      </w:ins>
      <w:ins w:id="70" w:author="vivo 2" w:date="2023-05-25T14:05:00Z">
        <w:r w:rsidR="00D75185">
          <w:rPr>
            <w:lang w:eastAsia="zh-CN"/>
          </w:rPr>
          <w:t>RCMAN</w:t>
        </w:r>
      </w:ins>
      <w:ins w:id="71" w:author="vivo 2" w:date="2023-05-25T11:40:00Z">
        <w:r w:rsidR="00D75185" w:rsidRPr="007F2770">
          <w:rPr>
            <w:rFonts w:hint="eastAsia"/>
            <w:lang w:eastAsia="zh-CN"/>
          </w:rPr>
          <w:t xml:space="preserve"> </w:t>
        </w:r>
        <w:r w:rsidR="00D75185" w:rsidRPr="007F2770">
          <w:t>bit to "</w:t>
        </w:r>
        <w:r w:rsidR="00D75185">
          <w:rPr>
            <w:lang w:eastAsia="zh-CN"/>
          </w:rPr>
          <w:t xml:space="preserve">Sending of REGISTRATION COMPLETE message for </w:t>
        </w:r>
      </w:ins>
      <w:ins w:id="72" w:author="vivo 2" w:date="2023-05-25T11:41:00Z">
        <w:r w:rsidR="00D75185">
          <w:rPr>
            <w:lang w:eastAsia="zh-CN"/>
          </w:rPr>
          <w:t>NSAG</w:t>
        </w:r>
      </w:ins>
      <w:ins w:id="73" w:author="vivo 2" w:date="2023-05-25T11:40:00Z">
        <w:r w:rsidR="00D75185">
          <w:rPr>
            <w:lang w:eastAsia="zh-CN"/>
          </w:rPr>
          <w:t xml:space="preserve"> information supported</w:t>
        </w:r>
        <w:r w:rsidR="00D75185" w:rsidRPr="007F2770">
          <w:t xml:space="preserve">" </w:t>
        </w:r>
      </w:ins>
      <w:ins w:id="74" w:author="vivo 2" w:date="2023-05-25T14:06:00Z">
        <w:r w:rsidR="00D75185" w:rsidRPr="007F2770">
          <w:t>in the 5GMM capability IE of the REGISTRATION REQUEST message</w:t>
        </w:r>
        <w:r w:rsidR="00D75185">
          <w:t xml:space="preserve"> and if the </w:t>
        </w:r>
      </w:ins>
      <w:ins w:id="75" w:author="vivo 2" w:date="2023-05-25T14:07:00Z">
        <w:r w:rsidR="00D75185">
          <w:t xml:space="preserve">NSAG </w:t>
        </w:r>
      </w:ins>
      <w:ins w:id="76" w:author="vivo 2" w:date="2023-05-25T14:06:00Z">
        <w:r w:rsidR="00D75185">
          <w:t>information</w:t>
        </w:r>
        <w:r w:rsidR="00D75185" w:rsidRPr="00186563">
          <w:t xml:space="preserve"> IE </w:t>
        </w:r>
        <w:r w:rsidR="00D75185">
          <w:t>is</w:t>
        </w:r>
        <w:r w:rsidR="00D75185" w:rsidRPr="007F2770">
          <w:t xml:space="preserve"> included in the REGISTRATION ACCEPT message, the AMF shall start timer T3550 and enter state 5GMM-COMMON-PROCEDURE-INITIATED as described in subclause 5.1.3.2.3.3.</w:t>
        </w:r>
      </w:ins>
    </w:p>
    <w:p w14:paraId="19F9B5CD" w14:textId="77777777" w:rsidR="00406EB8" w:rsidRPr="007F2770" w:rsidRDefault="00406EB8" w:rsidP="00406EB8">
      <w:pPr>
        <w:pStyle w:val="NO"/>
      </w:pPr>
      <w:r w:rsidRPr="007F2770">
        <w:t>NOTE 14a:</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1BC04813" w14:textId="77777777" w:rsidR="00406EB8" w:rsidRPr="007F2770" w:rsidRDefault="00406EB8" w:rsidP="00406EB8">
      <w:pPr>
        <w:pStyle w:val="NO"/>
        <w:snapToGrid w:val="0"/>
      </w:pPr>
      <w:r w:rsidRPr="007F2770">
        <w:t>NOTE 14b:</w:t>
      </w:r>
      <w:r w:rsidRPr="007F2770">
        <w:tab/>
        <w:t>If the NSAG for the PLMN and its equivalent PLMN(s) have different associations with S-NSSAIs, then the AMF includes a TAI list for the NSAG entry in the NSAG information IE.</w:t>
      </w:r>
    </w:p>
    <w:p w14:paraId="3A99C922" w14:textId="77777777" w:rsidR="00406EB8" w:rsidRPr="007F2770" w:rsidRDefault="00406EB8" w:rsidP="00406EB8">
      <w:r w:rsidRPr="007F2770">
        <w:rPr>
          <w:rFonts w:eastAsia="Malgun Gothic"/>
        </w:rPr>
        <w:t>If the UE receives the NSAG information IE in the REGISTRATION ACCEPT message, the UE shall store the NSAG information as specified in subclause 4.6.2.2.</w:t>
      </w:r>
    </w:p>
    <w:p w14:paraId="38C5FB16" w14:textId="77777777" w:rsidR="00406EB8" w:rsidRPr="007F2770" w:rsidRDefault="00406EB8" w:rsidP="00406EB8">
      <w:r w:rsidRPr="007F2770">
        <w:lastRenderedPageBreak/>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1E3E5DC0" w14:textId="77777777" w:rsidR="00406EB8" w:rsidRPr="007F2770" w:rsidRDefault="00406EB8" w:rsidP="00406EB8">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599F51A9" w14:textId="77777777" w:rsidR="00406EB8" w:rsidRPr="007F2770" w:rsidRDefault="00406EB8" w:rsidP="00406EB8">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500CA21A" w14:textId="77777777" w:rsidR="00406EB8" w:rsidRPr="007F2770" w:rsidRDefault="00406EB8" w:rsidP="00406EB8">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0FB393E5" w14:textId="77777777" w:rsidR="00406EB8" w:rsidRPr="007F2770" w:rsidRDefault="00406EB8" w:rsidP="00406EB8">
      <w:pPr>
        <w:pStyle w:val="B1"/>
      </w:pPr>
      <w:r w:rsidRPr="007F2770">
        <w:t>"S</w:t>
      </w:r>
      <w:r w:rsidRPr="007F2770">
        <w:rPr>
          <w:rFonts w:hint="eastAsia"/>
        </w:rPr>
        <w:t>-NSSAI</w:t>
      </w:r>
      <w:r w:rsidRPr="007F2770">
        <w:t xml:space="preserve"> not available in the current PLMN or SNPN"</w:t>
      </w:r>
    </w:p>
    <w:p w14:paraId="773D6080" w14:textId="77777777" w:rsidR="00406EB8" w:rsidRPr="007F2770" w:rsidRDefault="00406EB8" w:rsidP="00406EB8">
      <w:pPr>
        <w:pStyle w:val="B1"/>
      </w:pPr>
      <w:r w:rsidRPr="007F2770">
        <w:tab/>
        <w:t xml:space="preserve">The UE shall add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 or SNPN until switching off the UE, the UICC containing the USIM is removed, the entry of the "list of subscriber data" with the SNPN identity of the current SNPN is updated, or the rejected S-NSSAI(s) are removed or deleted as described in subclause 4.6.2.2.</w:t>
      </w:r>
    </w:p>
    <w:p w14:paraId="08AC0411" w14:textId="77777777" w:rsidR="00406EB8" w:rsidRPr="007F2770" w:rsidRDefault="00406EB8" w:rsidP="00406EB8">
      <w:pPr>
        <w:pStyle w:val="B1"/>
      </w:pPr>
      <w:r w:rsidRPr="007F2770">
        <w:t>"S</w:t>
      </w:r>
      <w:r w:rsidRPr="007F2770">
        <w:rPr>
          <w:rFonts w:hint="eastAsia"/>
        </w:rPr>
        <w:t>-NSSAI</w:t>
      </w:r>
      <w:r w:rsidRPr="007F2770">
        <w:t xml:space="preserve"> not available in the current registration area"</w:t>
      </w:r>
    </w:p>
    <w:p w14:paraId="4A24B380" w14:textId="77777777" w:rsidR="00406EB8" w:rsidRPr="007F2770" w:rsidRDefault="00406EB8" w:rsidP="00406EB8">
      <w:pPr>
        <w:pStyle w:val="B1"/>
      </w:pPr>
      <w:r w:rsidRPr="007F2770">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or deleted as described in subclause 4.6.2.2.</w:t>
      </w:r>
    </w:p>
    <w:p w14:paraId="7D071F98" w14:textId="77777777" w:rsidR="00406EB8" w:rsidRPr="007F2770" w:rsidRDefault="00406EB8" w:rsidP="00406EB8">
      <w:pPr>
        <w:pStyle w:val="B1"/>
        <w:rPr>
          <w:lang w:eastAsia="zh-CN"/>
        </w:rPr>
      </w:pPr>
      <w:r w:rsidRPr="007F2770">
        <w:t>"S</w:t>
      </w:r>
      <w:r w:rsidRPr="007F2770">
        <w:rPr>
          <w:rFonts w:hint="eastAsia"/>
        </w:rPr>
        <w:t>-NSSAI</w:t>
      </w:r>
      <w:r w:rsidRPr="007F2770">
        <w:t xml:space="preserve"> not available due to the failed or revoked network slice-specific authentication and authorization"</w:t>
      </w:r>
    </w:p>
    <w:p w14:paraId="15541237" w14:textId="77777777" w:rsidR="00406EB8" w:rsidRPr="007F2770" w:rsidRDefault="00406EB8" w:rsidP="00406EB8">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554B9588" w14:textId="77777777" w:rsidR="00406EB8" w:rsidRPr="007F2770" w:rsidRDefault="00406EB8" w:rsidP="00406EB8">
      <w:pPr>
        <w:pStyle w:val="B1"/>
      </w:pPr>
      <w:r w:rsidRPr="007F2770">
        <w:t>"S-NSSAI not available due to maximum number of UEs reached"</w:t>
      </w:r>
    </w:p>
    <w:p w14:paraId="4FB45C2B" w14:textId="77777777" w:rsidR="00406EB8" w:rsidRPr="007F2770" w:rsidRDefault="00406EB8" w:rsidP="00406EB8">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5540CEB0" w14:textId="77777777" w:rsidR="00406EB8" w:rsidRPr="007F2770" w:rsidRDefault="00406EB8" w:rsidP="00406EB8">
      <w:pPr>
        <w:pStyle w:val="NO"/>
        <w:rPr>
          <w:lang w:eastAsia="zh-CN"/>
        </w:rPr>
      </w:pPr>
      <w:r w:rsidRPr="007F2770">
        <w:t>NOTE 15:</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32461373" w14:textId="77777777" w:rsidR="00406EB8" w:rsidRPr="007F2770" w:rsidRDefault="00406EB8" w:rsidP="00406EB8">
      <w:r w:rsidRPr="007F2770">
        <w:t>If there is one or more S-NSSAIs in the rejected NSSAI with the rejection cause "S-NSSAI not available due to maximum number of UEs reached", then for each S-NSSAI, the UE shall behave as follows:</w:t>
      </w:r>
    </w:p>
    <w:p w14:paraId="4564F0A1" w14:textId="77777777" w:rsidR="00406EB8" w:rsidRPr="007F2770" w:rsidRDefault="00406EB8" w:rsidP="00406EB8">
      <w:pPr>
        <w:pStyle w:val="B1"/>
      </w:pPr>
      <w:r w:rsidRPr="007F2770">
        <w:t>a)</w:t>
      </w:r>
      <w:r w:rsidRPr="007F2770">
        <w:tab/>
        <w:t>stop the timer T3526 associated with the S-NSSAI, if running;</w:t>
      </w:r>
    </w:p>
    <w:p w14:paraId="4C701FC3" w14:textId="77777777" w:rsidR="00406EB8" w:rsidRPr="007F2770" w:rsidRDefault="00406EB8" w:rsidP="00406EB8">
      <w:pPr>
        <w:pStyle w:val="B1"/>
      </w:pPr>
      <w:r w:rsidRPr="007F2770">
        <w:t>b)</w:t>
      </w:r>
      <w:r w:rsidRPr="007F2770">
        <w:tab/>
        <w:t>start the timer T3526 with:</w:t>
      </w:r>
    </w:p>
    <w:p w14:paraId="047F5C6D" w14:textId="77777777" w:rsidR="00406EB8" w:rsidRPr="007F2770" w:rsidRDefault="00406EB8" w:rsidP="00406EB8">
      <w:pPr>
        <w:pStyle w:val="B2"/>
      </w:pPr>
      <w:r w:rsidRPr="007F2770">
        <w:lastRenderedPageBreak/>
        <w:t>1)</w:t>
      </w:r>
      <w:r w:rsidRPr="007F2770">
        <w:tab/>
        <w:t>the back-off timer value received along with the S-NSSAI, if a back-off timer value is received along with the S-NSSAI that is neither zero nor deactivated; or</w:t>
      </w:r>
    </w:p>
    <w:p w14:paraId="25097A3F" w14:textId="77777777" w:rsidR="00406EB8" w:rsidRPr="007F2770" w:rsidRDefault="00406EB8" w:rsidP="00406EB8">
      <w:pPr>
        <w:pStyle w:val="B2"/>
      </w:pPr>
      <w:r w:rsidRPr="007F2770">
        <w:t>2)</w:t>
      </w:r>
      <w:r w:rsidRPr="007F2770">
        <w:tab/>
        <w:t>an implementation specific back-off timer value, if no back-off timer value is received along with the S-NSSAI; and</w:t>
      </w:r>
    </w:p>
    <w:p w14:paraId="77A382A6" w14:textId="77777777" w:rsidR="00406EB8" w:rsidRPr="007F2770" w:rsidRDefault="00406EB8" w:rsidP="00406EB8">
      <w:pPr>
        <w:pStyle w:val="B1"/>
      </w:pPr>
      <w:r w:rsidRPr="007F2770">
        <w:t>c)</w:t>
      </w:r>
      <w:r w:rsidRPr="007F2770">
        <w:tab/>
        <w:t>remove the S-NSSAI from the rejected NSSAI for the maximum number of UEs reached when the timer T3526 associated with the S-NSSAI expires.</w:t>
      </w:r>
    </w:p>
    <w:p w14:paraId="56D80A3F" w14:textId="77777777" w:rsidR="00406EB8" w:rsidRPr="007F2770" w:rsidRDefault="00406EB8" w:rsidP="00406EB8">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390DFB1D" w14:textId="77777777" w:rsidR="00406EB8" w:rsidRPr="007F2770" w:rsidRDefault="00406EB8" w:rsidP="00406EB8">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68675469" w14:textId="77777777" w:rsidR="00406EB8" w:rsidRPr="007F2770" w:rsidRDefault="00406EB8" w:rsidP="00406EB8">
      <w:pPr>
        <w:pStyle w:val="B2"/>
      </w:pPr>
      <w:r w:rsidRPr="007F2770">
        <w:t>1)</w:t>
      </w:r>
      <w:r w:rsidRPr="007F2770">
        <w:tab/>
        <w:t>the allowed NSSAI containing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which are not subject to network slice-specific authentication and authorization;</w:t>
      </w:r>
    </w:p>
    <w:p w14:paraId="5F1E27EB" w14:textId="77777777" w:rsidR="00406EB8" w:rsidRPr="007F2770" w:rsidRDefault="00406EB8" w:rsidP="00406EB8">
      <w:pPr>
        <w:pStyle w:val="B2"/>
      </w:pPr>
      <w:r w:rsidRPr="007F2770">
        <w:t>2)</w:t>
      </w:r>
      <w:r w:rsidRPr="007F2770">
        <w:tab/>
        <w:t>the allowed NSSAI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22EE522B" w14:textId="77777777" w:rsidR="00406EB8" w:rsidRPr="007F2770" w:rsidRDefault="00406EB8" w:rsidP="00406EB8">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w:t>
      </w:r>
      <w:r w:rsidRPr="007F2770">
        <w:t xml:space="preserve"> but not all</w:t>
      </w:r>
      <w:r w:rsidRPr="007F2770">
        <w:rPr>
          <w:lang w:eastAsia="ko-KR"/>
        </w:rPr>
        <w:t xml:space="preserve"> mapped S-NSSAIs are subject to NSSAA; or</w:t>
      </w:r>
    </w:p>
    <w:p w14:paraId="2BD2EF66" w14:textId="77777777" w:rsidR="00406EB8" w:rsidRPr="007F2770" w:rsidRDefault="00406EB8" w:rsidP="00406EB8">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5636E33C" w14:textId="77777777" w:rsidR="00406EB8" w:rsidRPr="007F2770" w:rsidRDefault="00406EB8" w:rsidP="00406EB8">
      <w:pPr>
        <w:pStyle w:val="B2"/>
      </w:pPr>
      <w:r w:rsidRPr="007F2770">
        <w:t>1)</w:t>
      </w:r>
      <w:r w:rsidRPr="007F2770">
        <w:tab/>
        <w:t>the allowed NSSAI containing the S-NSSAI(s) or the mapped S-NSSAI(s) which are not subject to network slice-specific authentication and authorization; and</w:t>
      </w:r>
    </w:p>
    <w:p w14:paraId="12B86412" w14:textId="77777777" w:rsidR="00406EB8" w:rsidRPr="007F2770" w:rsidRDefault="00406EB8" w:rsidP="00406EB8">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46E3AFE6" w14:textId="77777777" w:rsidR="00406EB8" w:rsidRPr="007F2770" w:rsidRDefault="00406EB8" w:rsidP="00406EB8">
      <w:pPr>
        <w:pStyle w:val="B3"/>
        <w:rPr>
          <w:lang w:eastAsia="ko-KR"/>
        </w:rPr>
      </w:pPr>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 is associated to multiple mapped S-NSSAIs and some of these </w:t>
      </w:r>
      <w:r w:rsidRPr="007F2770">
        <w:t xml:space="preserve">but not all </w:t>
      </w:r>
      <w:r w:rsidRPr="007F2770">
        <w:rPr>
          <w:lang w:eastAsia="ko-KR"/>
        </w:rPr>
        <w:t>mapped S-NSSAIs are subject to NSSAA; and</w:t>
      </w:r>
    </w:p>
    <w:p w14:paraId="27DFEE96" w14:textId="77777777" w:rsidR="00406EB8" w:rsidRPr="007F2770" w:rsidRDefault="00406EB8" w:rsidP="00406EB8">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54D0B6C6" w14:textId="77777777" w:rsidR="00406EB8" w:rsidRPr="007F2770" w:rsidRDefault="00406EB8" w:rsidP="00406EB8">
      <w:pPr>
        <w:rPr>
          <w:rFonts w:eastAsia="Malgun Gothic"/>
        </w:rPr>
      </w:pPr>
      <w:r w:rsidRPr="007F2770">
        <w:rPr>
          <w:rFonts w:eastAsia="Malgun Gothic"/>
        </w:rPr>
        <w:t>If</w:t>
      </w:r>
      <w:r w:rsidRPr="007F2770">
        <w:t xml:space="preserve"> </w:t>
      </w:r>
      <w:r w:rsidRPr="007F2770">
        <w:rPr>
          <w:rFonts w:eastAsia="Malgun Gothic"/>
        </w:rPr>
        <w:t>the UE does not indicate support for network slice-specific authentication and authorization</w:t>
      </w:r>
      <w:r w:rsidRPr="007F2770">
        <w:t xml:space="preserve">, the initial registration </w:t>
      </w:r>
      <w:r w:rsidRPr="007F2770">
        <w:rPr>
          <w:rFonts w:hint="eastAsia"/>
          <w:lang w:eastAsia="zh-CN"/>
        </w:rPr>
        <w:t>re</w:t>
      </w:r>
      <w:r w:rsidRPr="007F2770">
        <w:t>quest is not for onboarding services in SNPN</w:t>
      </w:r>
      <w:r w:rsidRPr="007F2770">
        <w:rPr>
          <w:rFonts w:eastAsia="Malgun Gothic"/>
        </w:rPr>
        <w:t>, and if:</w:t>
      </w:r>
    </w:p>
    <w:p w14:paraId="6600B24E" w14:textId="77777777" w:rsidR="00406EB8" w:rsidRPr="007F2770" w:rsidRDefault="00406EB8" w:rsidP="00406EB8">
      <w:pPr>
        <w:pStyle w:val="B1"/>
        <w:rPr>
          <w:lang w:eastAsia="zh-CN"/>
        </w:rPr>
      </w:pPr>
      <w:r w:rsidRPr="007F2770">
        <w:t>a)</w:t>
      </w:r>
      <w:r w:rsidRPr="007F2770">
        <w:tab/>
        <w:t>the UE did not include the requested NSSAI in the REGISTRATION REQUEST message; or</w:t>
      </w:r>
    </w:p>
    <w:p w14:paraId="43C53526" w14:textId="77777777" w:rsidR="00406EB8" w:rsidRPr="007F2770" w:rsidRDefault="00406EB8" w:rsidP="00406EB8">
      <w:pPr>
        <w:pStyle w:val="B1"/>
      </w:pPr>
      <w:r w:rsidRPr="007F2770">
        <w:rPr>
          <w:lang w:eastAsia="zh-CN"/>
        </w:rPr>
        <w:t>b)</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7F94D256" w14:textId="77777777" w:rsidR="00406EB8" w:rsidRPr="007F2770" w:rsidRDefault="00406EB8" w:rsidP="00406EB8">
      <w:r w:rsidRPr="007F2770">
        <w:t>and one or more default S-NSSAIs (containing one or more S-NSSAIs each of which may be associated with a new S-NSSAI) which are not subject to network slice-specific authentication and authorization are available, the AMF shall:</w:t>
      </w:r>
    </w:p>
    <w:p w14:paraId="0B561DCA" w14:textId="77777777" w:rsidR="00406EB8" w:rsidRPr="007F2770" w:rsidRDefault="00406EB8" w:rsidP="00406EB8">
      <w:pPr>
        <w:pStyle w:val="B1"/>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and not subject to network slice-specific authentication and authorization in the allowed NSSAI of the REGISTRATION ACCEPT message;</w:t>
      </w:r>
    </w:p>
    <w:p w14:paraId="01C17B45" w14:textId="77777777" w:rsidR="00406EB8" w:rsidRPr="007F2770" w:rsidRDefault="00406EB8" w:rsidP="00406EB8">
      <w:pPr>
        <w:pStyle w:val="B1"/>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76A2B1F9" w14:textId="77777777" w:rsidR="00406EB8" w:rsidRPr="007F2770" w:rsidRDefault="00406EB8" w:rsidP="00406EB8">
      <w:pPr>
        <w:pStyle w:val="B1"/>
        <w:rPr>
          <w:lang w:eastAsia="zh-CN"/>
        </w:rPr>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5A92883B" w14:textId="77777777" w:rsidR="00406EB8" w:rsidRPr="007F2770" w:rsidRDefault="00406EB8" w:rsidP="00406EB8">
      <w:pPr>
        <w:rPr>
          <w:rFonts w:eastAsia="Malgun Gothic"/>
        </w:rPr>
      </w:pPr>
      <w:r w:rsidRPr="007F2770">
        <w:rPr>
          <w:rFonts w:eastAsia="Malgun Gothic"/>
        </w:rPr>
        <w:lastRenderedPageBreak/>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42812A0F" w14:textId="77777777" w:rsidR="00406EB8" w:rsidRPr="007F2770" w:rsidRDefault="00406EB8" w:rsidP="00406EB8">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rPr>
          <w:rFonts w:eastAsia="Malgun Gothic"/>
        </w:rPr>
        <w:t>a</w:t>
      </w:r>
      <w:r w:rsidRPr="007F2770">
        <w:rPr>
          <w:rFonts w:eastAsia="Malgun Gothic" w:hint="eastAsia"/>
        </w:rPr>
        <w:t xml:space="preserve">llowed NSSAI, </w:t>
      </w:r>
      <w:r w:rsidRPr="007F2770">
        <w:rPr>
          <w:rFonts w:eastAsia="Malgun Gothic"/>
        </w:rPr>
        <w:t>then the UE shall store the included a</w:t>
      </w:r>
      <w:r w:rsidRPr="007F2770">
        <w:rPr>
          <w:rFonts w:eastAsia="Malgun Gothic" w:hint="eastAsia"/>
        </w:rPr>
        <w:t>llowed NSSAI</w:t>
      </w:r>
      <w:r w:rsidRPr="007F2770">
        <w:rPr>
          <w:rFonts w:eastAsia="Malgun Gothic"/>
        </w:rPr>
        <w:t xml:space="preserve"> together with the PLMN identity of the registered PLMN or the SNPN identity of the registered SNPN</w:t>
      </w:r>
      <w:r w:rsidRPr="007F2770">
        <w:rPr>
          <w:rFonts w:hint="eastAsia"/>
        </w:rPr>
        <w:t xml:space="preserve"> and the registration area</w:t>
      </w:r>
      <w:r w:rsidRPr="007F2770">
        <w:rPr>
          <w:rFonts w:eastAsia="Malgun Gothic"/>
        </w:rPr>
        <w:t xml:space="preserve"> as specified in </w:t>
      </w:r>
      <w:r w:rsidRPr="007F2770">
        <w:rPr>
          <w:rFonts w:eastAsia="Malgun Gothic" w:hint="eastAsia"/>
        </w:rPr>
        <w:t>subclause</w:t>
      </w:r>
      <w:r w:rsidRPr="007F2770">
        <w:rPr>
          <w:rFonts w:eastAsia="Malgun Gothic"/>
        </w:rPr>
        <w:t> 4.6.2.2</w:t>
      </w:r>
      <w:r w:rsidRPr="007F2770">
        <w:rPr>
          <w:rFonts w:eastAsia="Malgun Gothic" w:hint="eastAsia"/>
        </w:rPr>
        <w:t>.</w:t>
      </w:r>
      <w:r w:rsidRPr="007F2770">
        <w:t xml:space="preserve"> If the registration area contains TAIs belonging to different PLMNs, which are equivalent PLMNs, the UE shall store the received allowed NSSAI in each of allowed NSSAIs which are associated with each of the PLMNs.</w:t>
      </w:r>
    </w:p>
    <w:p w14:paraId="70374721" w14:textId="77777777" w:rsidR="00406EB8" w:rsidRPr="007F2770" w:rsidRDefault="00406EB8" w:rsidP="00406EB8">
      <w:pPr>
        <w:rPr>
          <w:rFonts w:eastAsia="Malgun Gothic"/>
        </w:rPr>
      </w:pPr>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rsidRPr="007F2770">
        <w:rPr>
          <w:rFonts w:eastAsia="Malgun Gothic"/>
        </w:rPr>
        <w:t xml:space="preserve"> an NSSRG information IE</w:t>
      </w:r>
      <w:r w:rsidRPr="007F2770">
        <w:t>, the UE shall store the contents of the NSSRG information IE as specified in subclause 4.6.2.2. If the UE receives a new configured NSSAI in the REGISTRATION ACCEPT message</w:t>
      </w:r>
      <w:r w:rsidRPr="007F2770">
        <w:rPr>
          <w:rFonts w:eastAsia="Malgun Gothic"/>
        </w:rPr>
        <w:t xml:space="preserve"> and no NSSRG information IE</w:t>
      </w:r>
      <w:r w:rsidRPr="007F2770">
        <w:t>, the UE shall delete any stored NSSRG information, if any, as specified in subclause 4.6.2.2.</w:t>
      </w:r>
    </w:p>
    <w:p w14:paraId="13B0BA59" w14:textId="77777777" w:rsidR="00406EB8" w:rsidRPr="007F2770" w:rsidRDefault="00406EB8" w:rsidP="00406EB8">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7DE99775" w14:textId="77777777" w:rsidR="00406EB8" w:rsidRPr="007F2770" w:rsidRDefault="00406EB8" w:rsidP="00406EB8">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05646D60" w14:textId="77777777" w:rsidR="00406EB8" w:rsidRPr="007F2770" w:rsidRDefault="00406EB8" w:rsidP="00406EB8">
      <w:pPr>
        <w:pStyle w:val="B1"/>
      </w:pPr>
      <w:r w:rsidRPr="007F2770">
        <w:t>b)</w:t>
      </w:r>
      <w:r w:rsidRPr="007F2770">
        <w:tab/>
      </w:r>
      <w:r w:rsidRPr="007F2770">
        <w:rPr>
          <w:rFonts w:eastAsia="Malgun Gothic"/>
        </w:rPr>
        <w:t>includes</w:t>
      </w:r>
      <w:r w:rsidRPr="007F2770">
        <w:t xml:space="preserve"> a pending NSSAI; and</w:t>
      </w:r>
    </w:p>
    <w:p w14:paraId="78C4B7BD" w14:textId="77777777" w:rsidR="00406EB8" w:rsidRPr="007F2770" w:rsidRDefault="00406EB8" w:rsidP="00406EB8">
      <w:pPr>
        <w:pStyle w:val="B1"/>
      </w:pPr>
      <w:r w:rsidRPr="007F2770">
        <w:t>c)</w:t>
      </w:r>
      <w:r w:rsidRPr="007F2770">
        <w:tab/>
        <w:t>does not include an allowed NSSAI,</w:t>
      </w:r>
    </w:p>
    <w:p w14:paraId="2DC9D2E2" w14:textId="77777777" w:rsidR="00406EB8" w:rsidRPr="007F2770" w:rsidRDefault="00406EB8" w:rsidP="00406EB8">
      <w:r w:rsidRPr="007F2770">
        <w:t>the UE</w:t>
      </w:r>
      <w:r w:rsidRPr="007F2770">
        <w:rPr>
          <w:rFonts w:hint="eastAsia"/>
          <w:lang w:eastAsia="zh-CN"/>
        </w:rPr>
        <w:t xml:space="preserve"> shall</w:t>
      </w:r>
      <w:r w:rsidRPr="007F2770">
        <w:t xml:space="preserve"> delete the stored allowed NSSAI, if any, as specified in subclause 4.6.2.2, and the UE:</w:t>
      </w:r>
    </w:p>
    <w:p w14:paraId="32AC0071" w14:textId="77777777" w:rsidR="00406EB8" w:rsidRPr="007F2770" w:rsidRDefault="00406EB8" w:rsidP="00406EB8">
      <w:pPr>
        <w:pStyle w:val="B1"/>
      </w:pPr>
      <w:r w:rsidRPr="007F2770">
        <w:t>a)</w:t>
      </w:r>
      <w:r w:rsidRPr="007F2770">
        <w:tab/>
        <w:t>shall not initiate a 5GSM procedure except for emergency services ; and</w:t>
      </w:r>
    </w:p>
    <w:p w14:paraId="0B99CED0" w14:textId="77777777" w:rsidR="00406EB8" w:rsidRPr="007F2770" w:rsidRDefault="00406EB8" w:rsidP="00406EB8">
      <w:pPr>
        <w:pStyle w:val="B1"/>
      </w:pPr>
      <w:r w:rsidRPr="007F2770">
        <w:t>b)</w:t>
      </w:r>
      <w:r w:rsidRPr="007F2770">
        <w:tab/>
        <w:t>shall not initiate a service request procedure except for cases f), i), m) and o) in subclause 5.6.1.1;</w:t>
      </w:r>
    </w:p>
    <w:p w14:paraId="269FBA49" w14:textId="77777777" w:rsidR="00406EB8" w:rsidRPr="007F2770" w:rsidRDefault="00406EB8" w:rsidP="00406EB8">
      <w:pPr>
        <w:pStyle w:val="B1"/>
      </w:pPr>
      <w:r w:rsidRPr="007F2770">
        <w:t>c)</w:t>
      </w:r>
      <w:r w:rsidRPr="007F2770">
        <w:tab/>
        <w:t>shall not initiate an NAS transport procedure except for sending SMS, an LPP message, a location service message, an SOR transparent container, a UE policy container, a UE parameters update transparent container or a CIoT user data container;</w:t>
      </w:r>
    </w:p>
    <w:p w14:paraId="58BA4940" w14:textId="77777777" w:rsidR="00406EB8" w:rsidRPr="007F2770" w:rsidRDefault="00406EB8" w:rsidP="00406EB8">
      <w:pPr>
        <w:rPr>
          <w:rFonts w:eastAsia="Malgun Gothic"/>
        </w:rPr>
      </w:pPr>
      <w:r w:rsidRPr="007F2770">
        <w:rPr>
          <w:rFonts w:eastAsia="Malgun Gothic"/>
        </w:rPr>
        <w:t>until the UE receives an allowed NSSAI.</w:t>
      </w:r>
    </w:p>
    <w:p w14:paraId="7D990812" w14:textId="77777777" w:rsidR="00406EB8" w:rsidRPr="007F2770" w:rsidRDefault="00406EB8" w:rsidP="00406EB8">
      <w:pPr>
        <w:rPr>
          <w:rFonts w:eastAsia="Malgun Gothic"/>
        </w:rPr>
      </w:pPr>
      <w:r w:rsidRPr="007F2770">
        <w:rPr>
          <w:rFonts w:eastAsia="Malgun Gothic"/>
        </w:rPr>
        <w:t xml:space="preserve">If the UE included S1 mode supported indication in the REGISTRATION REQUEST message, the AMF supporting interworking with EPS shall set the </w:t>
      </w:r>
      <w:r w:rsidRPr="007F2770">
        <w:t>IWK N26 bit</w:t>
      </w:r>
      <w:r w:rsidRPr="007F2770">
        <w:rPr>
          <w:rFonts w:eastAsia="Malgun Gothic"/>
        </w:rPr>
        <w:t xml:space="preserve"> to either:</w:t>
      </w:r>
    </w:p>
    <w:p w14:paraId="72D782FD" w14:textId="77777777" w:rsidR="00406EB8" w:rsidRPr="007F2770" w:rsidRDefault="00406EB8" w:rsidP="00406EB8">
      <w:pPr>
        <w:pStyle w:val="B1"/>
        <w:rPr>
          <w:rFonts w:eastAsia="Malgun Gothic"/>
        </w:rPr>
      </w:pPr>
      <w:r w:rsidRPr="007F2770">
        <w:rPr>
          <w:rFonts w:eastAsia="Malgun Gothic"/>
        </w:rPr>
        <w:t>a)</w:t>
      </w:r>
      <w:r w:rsidRPr="007F2770">
        <w:rPr>
          <w:rFonts w:eastAsia="Malgun Gothic"/>
        </w:rPr>
        <w:tab/>
        <w:t>"</w:t>
      </w:r>
      <w:r w:rsidRPr="007F2770">
        <w:t>interworking without N26 interface not supported</w:t>
      </w:r>
      <w:r w:rsidRPr="007F2770">
        <w:rPr>
          <w:rFonts w:eastAsia="Malgun Gothic"/>
        </w:rPr>
        <w:t>" if the AMF supports N26 interface; or</w:t>
      </w:r>
    </w:p>
    <w:p w14:paraId="50C905D7" w14:textId="77777777" w:rsidR="00406EB8" w:rsidRPr="007F2770" w:rsidRDefault="00406EB8" w:rsidP="00406EB8">
      <w:pPr>
        <w:pStyle w:val="B1"/>
        <w:rPr>
          <w:rFonts w:eastAsia="Malgun Gothic"/>
        </w:rPr>
      </w:pPr>
      <w:r w:rsidRPr="007F2770">
        <w:rPr>
          <w:rFonts w:eastAsia="Malgun Gothic"/>
        </w:rPr>
        <w:t>b)</w:t>
      </w:r>
      <w:r w:rsidRPr="007F2770">
        <w:rPr>
          <w:rFonts w:eastAsia="Malgun Gothic"/>
        </w:rPr>
        <w:tab/>
        <w:t>"</w:t>
      </w:r>
      <w:r w:rsidRPr="007F2770">
        <w:t>interworking without N26 interface supported</w:t>
      </w:r>
      <w:r w:rsidRPr="007F2770">
        <w:rPr>
          <w:rFonts w:eastAsia="Malgun Gothic"/>
        </w:rPr>
        <w:t>" if the AMF does not support N26 interface</w:t>
      </w:r>
    </w:p>
    <w:p w14:paraId="4AF1F287" w14:textId="77777777" w:rsidR="00406EB8" w:rsidRPr="007F2770" w:rsidRDefault="00406EB8" w:rsidP="00406EB8">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3EF214B0" w14:textId="77777777" w:rsidR="00406EB8" w:rsidRPr="007F2770" w:rsidRDefault="00406EB8" w:rsidP="00406EB8">
      <w:pPr>
        <w:rPr>
          <w:rFonts w:eastAsia="Malgun Gothic"/>
        </w:rPr>
      </w:pPr>
      <w:r w:rsidRPr="007F2770">
        <w:rPr>
          <w:rFonts w:eastAsia="Malgun Gothic"/>
        </w:rPr>
        <w:t>The UE supporting S1 mode shall operate in the mode for interworking with EPS as follows:</w:t>
      </w:r>
    </w:p>
    <w:p w14:paraId="68107023" w14:textId="77777777" w:rsidR="00406EB8" w:rsidRPr="007F2770" w:rsidRDefault="00406EB8" w:rsidP="00406EB8">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59AAE480" w14:textId="77777777" w:rsidR="00406EB8" w:rsidRPr="007F2770" w:rsidRDefault="00406EB8" w:rsidP="00406EB8">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0C0CF106" w14:textId="77777777" w:rsidR="00406EB8" w:rsidRPr="007F2770" w:rsidRDefault="00406EB8" w:rsidP="00406EB8">
      <w:pPr>
        <w:pStyle w:val="NO"/>
        <w:rPr>
          <w:rFonts w:eastAsia="Malgun Gothic"/>
        </w:rPr>
      </w:pPr>
      <w:r w:rsidRPr="007F2770">
        <w:t>NOTE 16</w:t>
      </w:r>
      <w:r w:rsidRPr="007F2770">
        <w:rPr>
          <w:rFonts w:eastAsia="Malgun Gothic"/>
        </w:rPr>
        <w:t>:</w:t>
      </w:r>
      <w:r w:rsidRPr="007F2770">
        <w:rPr>
          <w:rFonts w:eastAsia="Malgun Gothic"/>
        </w:rPr>
        <w:tab/>
        <w:t>The registration mode used by the UE is implementation dependent.</w:t>
      </w:r>
    </w:p>
    <w:p w14:paraId="67872395" w14:textId="77777777" w:rsidR="00406EB8" w:rsidRPr="007F2770" w:rsidRDefault="00406EB8" w:rsidP="00406EB8">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466CF201" w14:textId="77777777" w:rsidR="00406EB8" w:rsidRPr="007F2770" w:rsidRDefault="00406EB8" w:rsidP="00406EB8">
      <w:pPr>
        <w:rPr>
          <w:rFonts w:eastAsia="Malgun Gothic"/>
        </w:rPr>
      </w:pPr>
      <w:r w:rsidRPr="007F2770">
        <w:rPr>
          <w:rFonts w:eastAsia="Malgun Gothic"/>
        </w:rPr>
        <w:t xml:space="preserve">The UE shall treat the received </w:t>
      </w:r>
      <w:r w:rsidRPr="007F2770">
        <w:rPr>
          <w:lang w:val="en-US" w:eastAsia="zh-CN"/>
        </w:rPr>
        <w:t>interworking without N26 interface indicator</w:t>
      </w:r>
      <w:r w:rsidRPr="007F2770">
        <w:rPr>
          <w:rFonts w:eastAsia="Malgun Gothic"/>
        </w:rPr>
        <w:t xml:space="preserve"> for interworking with EPS as valid in the entire PLMN and its equivalent PLMN(s).</w:t>
      </w:r>
    </w:p>
    <w:p w14:paraId="5C8CF943" w14:textId="77777777" w:rsidR="00406EB8" w:rsidRPr="007F2770" w:rsidRDefault="00406EB8" w:rsidP="00406EB8">
      <w:pPr>
        <w:rPr>
          <w:lang w:eastAsia="ja-JP"/>
        </w:rPr>
      </w:pPr>
      <w:r w:rsidRPr="007F2770">
        <w:lastRenderedPageBreak/>
        <w:t>The network informs the UE about the support of specific features, such as IMS voice over PS session, location services (5G-LCS), emergency services,</w:t>
      </w:r>
      <w:r w:rsidRPr="007F2770">
        <w:rPr>
          <w:lang w:eastAsia="ja-JP"/>
        </w:rPr>
        <w:t xml:space="preserve"> emergency services fallback and ATSSS</w:t>
      </w:r>
      <w:r w:rsidRPr="007F2770">
        <w:rPr>
          <w:rFonts w:hint="eastAsia"/>
        </w:rPr>
        <w:t>,</w:t>
      </w:r>
      <w:r w:rsidRPr="007F2770">
        <w:t xml:space="preserve"> in the 5GS network feature support information element. In a UE </w:t>
      </w:r>
      <w:r w:rsidRPr="007F2770">
        <w:rPr>
          <w:lang w:eastAsia="ja-JP"/>
        </w:rPr>
        <w:t>with IMS voice over PS session capability, the IMS v</w:t>
      </w:r>
      <w:r w:rsidRPr="007F2770">
        <w:t>oice over PS session</w:t>
      </w:r>
      <w:r w:rsidRPr="007F2770">
        <w:rPr>
          <w:lang w:eastAsia="ja-JP"/>
        </w:rPr>
        <w:t xml:space="preserve"> indicator, the Emergency services support indicator, and the Emergency services fallback indicator shall be provided to the upper layers. The upper layers take the IMS v</w:t>
      </w:r>
      <w:r w:rsidRPr="007F2770">
        <w:t>oice over PS session</w:t>
      </w:r>
      <w:r w:rsidRPr="007F2770">
        <w:rPr>
          <w:lang w:eastAsia="ja-JP"/>
        </w:rPr>
        <w:t xml:space="preserve"> indicator into account when selecting the access domain for voice sessions or calls. </w:t>
      </w:r>
      <w:r w:rsidRPr="007F2770">
        <w:rPr>
          <w:rFonts w:hint="eastAsia"/>
          <w:lang w:eastAsia="ja-JP"/>
        </w:rPr>
        <w:t>In a UE with LCS capability, location services indicator (5G-LCS) shall be provided to the upper layers</w:t>
      </w:r>
      <w:r w:rsidRPr="007F2770">
        <w:rPr>
          <w:lang w:eastAsia="ja-JP"/>
        </w:rPr>
        <w:t>. When initiating an emergency call, the upper layers also take the IMS voice over PS session indicator, the Emergency services support indicator, and the Emergency services fallback indicator into account for the access domain selection.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w:t>
      </w:r>
      <w:r w:rsidRPr="007F2770">
        <w:t>.</w:t>
      </w:r>
    </w:p>
    <w:p w14:paraId="27436492" w14:textId="77777777" w:rsidR="00406EB8" w:rsidRPr="007F2770" w:rsidRDefault="00406EB8" w:rsidP="00406EB8">
      <w:r w:rsidRPr="007F2770">
        <w:t>The AMF shall set the EMF bit in the 5GS network feature support IE to:</w:t>
      </w:r>
    </w:p>
    <w:p w14:paraId="5F75F7B9" w14:textId="77777777" w:rsidR="00406EB8" w:rsidRPr="007F2770" w:rsidRDefault="00406EB8" w:rsidP="00406EB8">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4BAD675F" w14:textId="77777777" w:rsidR="00406EB8" w:rsidRPr="007F2770" w:rsidRDefault="00406EB8" w:rsidP="00406EB8">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56638851" w14:textId="77777777" w:rsidR="00406EB8" w:rsidRPr="007F2770" w:rsidRDefault="00406EB8" w:rsidP="00406EB8">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43717F57" w14:textId="77777777" w:rsidR="00406EB8" w:rsidRPr="007F2770" w:rsidRDefault="00406EB8" w:rsidP="00406EB8">
      <w:pPr>
        <w:pStyle w:val="B1"/>
      </w:pPr>
      <w:r w:rsidRPr="007F2770">
        <w:t>d)</w:t>
      </w:r>
      <w:r w:rsidRPr="007F2770">
        <w:tab/>
        <w:t>"Emergency services fallback not supported" if network does not support the emergency services fallback procedure when the UE is in any cell connected to 5GCN.</w:t>
      </w:r>
    </w:p>
    <w:p w14:paraId="742F065E" w14:textId="77777777" w:rsidR="00406EB8" w:rsidRPr="007F2770" w:rsidRDefault="00406EB8" w:rsidP="00406EB8">
      <w:pPr>
        <w:pStyle w:val="NO"/>
      </w:pPr>
      <w:r w:rsidRPr="007F2770">
        <w:t>NOTE 17</w:t>
      </w:r>
      <w:r w:rsidRPr="007F2770">
        <w:rPr>
          <w:rFonts w:eastAsia="Malgun Gothic"/>
        </w:rPr>
        <w:t>:</w:t>
      </w:r>
      <w:r w:rsidRPr="007F2770">
        <w:rPr>
          <w:rFonts w:eastAsia="Malgun Gothic"/>
        </w:rPr>
        <w:tab/>
      </w:r>
      <w:r w:rsidRPr="007F2770">
        <w:t>If the emergency services are supported in neither the EPS nor the 5GS homogeneously, based on operator policy, the AMF will set the EMF bit in the 5GS network feature support IE to "Emergency services fallback not supported".</w:t>
      </w:r>
    </w:p>
    <w:p w14:paraId="4B143537" w14:textId="77777777" w:rsidR="00406EB8" w:rsidRPr="007F2770" w:rsidRDefault="00406EB8" w:rsidP="00406EB8">
      <w:pPr>
        <w:pStyle w:val="NO"/>
      </w:pPr>
      <w:r w:rsidRPr="007F2770">
        <w:t>NOTE 18</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614A5C90" w14:textId="77777777" w:rsidR="00406EB8" w:rsidRPr="007F2770" w:rsidRDefault="00406EB8" w:rsidP="00406EB8">
      <w:r w:rsidRPr="007F2770">
        <w:t>Access identity 1 is only applicable while the UE is in N1 mode. Access identity 2 is only applicable while the UE is in N1 mode.</w:t>
      </w:r>
    </w:p>
    <w:p w14:paraId="7CCDFB7E" w14:textId="77777777" w:rsidR="00406EB8" w:rsidRPr="007F2770" w:rsidRDefault="00406EB8" w:rsidP="00406EB8">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0536024B" w14:textId="77777777" w:rsidR="00406EB8" w:rsidRPr="007F2770" w:rsidRDefault="00406EB8" w:rsidP="00406EB8">
      <w:pPr>
        <w:pStyle w:val="B1"/>
      </w:pPr>
      <w:r w:rsidRPr="007F2770">
        <w:t>-</w:t>
      </w:r>
      <w:r w:rsidRPr="007F2770">
        <w:tab/>
        <w:t>if the UE is not operating in SNPN access operation mode:</w:t>
      </w:r>
    </w:p>
    <w:p w14:paraId="0402B1EB" w14:textId="77777777" w:rsidR="00406EB8" w:rsidRPr="007F2770" w:rsidRDefault="00406EB8" w:rsidP="00406EB8">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76704076" w14:textId="77777777" w:rsidR="00406EB8" w:rsidRPr="007F2770" w:rsidRDefault="00406EB8" w:rsidP="00406EB8">
      <w:pPr>
        <w:pStyle w:val="B2"/>
      </w:pPr>
      <w:r w:rsidRPr="007F2770">
        <w:t>b)</w:t>
      </w:r>
      <w:r w:rsidRPr="007F2770">
        <w:tab/>
        <w:t>upon receiving a REGISTRATION ACCEPT message with the MPS indicator bit set to "Access identity 1 valid":</w:t>
      </w:r>
    </w:p>
    <w:p w14:paraId="4B65E2A2" w14:textId="77777777" w:rsidR="00406EB8" w:rsidRPr="007F2770" w:rsidRDefault="00406EB8" w:rsidP="00406EB8">
      <w:pPr>
        <w:pStyle w:val="B3"/>
      </w:pPr>
      <w:r w:rsidRPr="007F2770">
        <w:t>-</w:t>
      </w:r>
      <w:r w:rsidRPr="007F2770">
        <w:tab/>
        <w:t>via 3GPP access; or</w:t>
      </w:r>
    </w:p>
    <w:p w14:paraId="1EB42CC2" w14:textId="77777777" w:rsidR="00406EB8" w:rsidRPr="007F2770" w:rsidRDefault="00406EB8" w:rsidP="00406EB8">
      <w:pPr>
        <w:pStyle w:val="B3"/>
      </w:pPr>
      <w:r w:rsidRPr="007F2770">
        <w:t>-</w:t>
      </w:r>
      <w:r w:rsidRPr="007F2770">
        <w:tab/>
        <w:t xml:space="preserve">via non-3GPP access if the UE is registered to the same PLMN over 3GPP access and non-3GPP access; </w:t>
      </w:r>
    </w:p>
    <w:p w14:paraId="0125C208" w14:textId="77777777" w:rsidR="00406EB8" w:rsidRPr="007F2770" w:rsidRDefault="00406EB8" w:rsidP="00406EB8">
      <w:pPr>
        <w:pStyle w:val="B2"/>
        <w:ind w:hanging="283"/>
      </w:pPr>
      <w:r w:rsidRPr="007F2770">
        <w:tab/>
        <w:t xml:space="preserve">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w:t>
      </w:r>
      <w:r w:rsidRPr="007F2770">
        <w:lastRenderedPageBreak/>
        <w:t>registered PLMN and its equivalent PLMNs until the UE receives a REGISTRATION ACCEPT message or a CONFIGURATION UPDATE COMMAND message with the MPS indicator bit set to "Access identity 1 not valid":</w:t>
      </w:r>
    </w:p>
    <w:p w14:paraId="20915F2F" w14:textId="77777777" w:rsidR="00406EB8" w:rsidRPr="007F2770" w:rsidRDefault="00406EB8" w:rsidP="00406EB8">
      <w:pPr>
        <w:pStyle w:val="B3"/>
      </w:pPr>
      <w:r w:rsidRPr="007F2770">
        <w:t>-</w:t>
      </w:r>
      <w:r w:rsidRPr="007F2770">
        <w:tab/>
        <w:t>via 3GPP access; or</w:t>
      </w:r>
    </w:p>
    <w:p w14:paraId="03FD6359" w14:textId="77777777" w:rsidR="00406EB8" w:rsidRPr="007F2770" w:rsidRDefault="00406EB8" w:rsidP="00406EB8">
      <w:pPr>
        <w:pStyle w:val="B3"/>
      </w:pPr>
      <w:r w:rsidRPr="007F2770">
        <w:t>-</w:t>
      </w:r>
      <w:r w:rsidRPr="007F2770">
        <w:tab/>
        <w:t xml:space="preserve">via non-3GPP access if the UE is registered to the same PLMN over 3GPP access and non-3GPP access; or </w:t>
      </w:r>
    </w:p>
    <w:p w14:paraId="2AD90112" w14:textId="77777777" w:rsidR="00406EB8" w:rsidRPr="007F2770" w:rsidRDefault="00406EB8" w:rsidP="00406EB8">
      <w:pPr>
        <w:pStyle w:val="B2"/>
      </w:pPr>
      <w:r w:rsidRPr="007F2770">
        <w:tab/>
        <w:t>until the UE selects a non-equivalent PLMN over 3GPP access;</w:t>
      </w:r>
    </w:p>
    <w:p w14:paraId="620AE66B" w14:textId="77777777" w:rsidR="00406EB8" w:rsidRPr="007F2770" w:rsidRDefault="00406EB8" w:rsidP="00406EB8">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57367504" w14:textId="77777777" w:rsidR="00406EB8" w:rsidRPr="007F2770" w:rsidRDefault="00406EB8" w:rsidP="00406EB8">
      <w:pPr>
        <w:pStyle w:val="B3"/>
      </w:pPr>
      <w:r w:rsidRPr="007F2770">
        <w:t>-</w:t>
      </w:r>
      <w:r w:rsidRPr="007F2770">
        <w:tab/>
        <w:t>via non-3GPP access; or</w:t>
      </w:r>
    </w:p>
    <w:p w14:paraId="5F341064" w14:textId="77777777" w:rsidR="00406EB8" w:rsidRPr="007F2770" w:rsidRDefault="00406EB8" w:rsidP="00406EB8">
      <w:pPr>
        <w:pStyle w:val="B3"/>
      </w:pPr>
      <w:r w:rsidRPr="007F2770">
        <w:t>-</w:t>
      </w:r>
      <w:r w:rsidRPr="007F2770">
        <w:tab/>
        <w:t>via 3GPP access if the UE is registered to the same PLMN over 3GPP access and non-3GPP access;</w:t>
      </w:r>
    </w:p>
    <w:p w14:paraId="6B65A26B" w14:textId="77777777" w:rsidR="00406EB8" w:rsidRPr="007F2770" w:rsidRDefault="00406EB8" w:rsidP="00406EB8">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3514D7C3" w14:textId="77777777" w:rsidR="00406EB8" w:rsidRPr="007F2770" w:rsidRDefault="00406EB8" w:rsidP="00406EB8">
      <w:pPr>
        <w:pStyle w:val="B3"/>
      </w:pPr>
      <w:r w:rsidRPr="007F2770">
        <w:t>-</w:t>
      </w:r>
      <w:r w:rsidRPr="007F2770">
        <w:tab/>
        <w:t>via non-3GPP access; or</w:t>
      </w:r>
    </w:p>
    <w:p w14:paraId="7BA61519" w14:textId="77777777" w:rsidR="00406EB8" w:rsidRPr="007F2770" w:rsidRDefault="00406EB8" w:rsidP="00406EB8">
      <w:pPr>
        <w:pStyle w:val="B3"/>
      </w:pPr>
      <w:r w:rsidRPr="007F2770">
        <w:t>-</w:t>
      </w:r>
      <w:r w:rsidRPr="007F2770">
        <w:tab/>
        <w:t>via 3GPP access if the UE is registered to the same PLMN over 3GPP access and non-3GPP access; or</w:t>
      </w:r>
    </w:p>
    <w:p w14:paraId="2D84684E" w14:textId="77777777" w:rsidR="00406EB8" w:rsidRPr="007F2770" w:rsidRDefault="00406EB8" w:rsidP="00406EB8">
      <w:pPr>
        <w:pStyle w:val="B2"/>
      </w:pPr>
      <w:r w:rsidRPr="007F2770">
        <w:tab/>
        <w:t>until the UE selects a non-equivalent PLMN over non-3GPP access;</w:t>
      </w:r>
    </w:p>
    <w:p w14:paraId="4BA23481" w14:textId="77777777" w:rsidR="00406EB8" w:rsidRPr="007F2770" w:rsidRDefault="00406EB8" w:rsidP="00406EB8">
      <w:pPr>
        <w:pStyle w:val="B2"/>
      </w:pPr>
      <w:r w:rsidRPr="007F2770">
        <w:t>c)</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28C50D3C" w14:textId="77777777" w:rsidR="00406EB8" w:rsidRPr="007F2770" w:rsidRDefault="00406EB8" w:rsidP="00406EB8">
      <w:pPr>
        <w:pStyle w:val="B2"/>
      </w:pPr>
      <w:r w:rsidRPr="007F2770">
        <w:t>d)</w:t>
      </w:r>
      <w:r w:rsidRPr="007F2770">
        <w:tab/>
        <w:t>upon receiving a REGISTRATION ACCEPT message with the MCS indicator bit set to "Access identity 2 valid":</w:t>
      </w:r>
    </w:p>
    <w:p w14:paraId="2A997E81" w14:textId="77777777" w:rsidR="00406EB8" w:rsidRPr="007F2770" w:rsidRDefault="00406EB8" w:rsidP="00406EB8">
      <w:pPr>
        <w:pStyle w:val="B3"/>
      </w:pPr>
      <w:r w:rsidRPr="007F2770">
        <w:t>-</w:t>
      </w:r>
      <w:r w:rsidRPr="007F2770">
        <w:tab/>
        <w:t>via 3GPP access; or</w:t>
      </w:r>
    </w:p>
    <w:p w14:paraId="5D96EE2F" w14:textId="77777777" w:rsidR="00406EB8" w:rsidRPr="007F2770" w:rsidRDefault="00406EB8" w:rsidP="00406EB8">
      <w:pPr>
        <w:pStyle w:val="B3"/>
      </w:pPr>
      <w:r w:rsidRPr="007F2770">
        <w:t>-</w:t>
      </w:r>
      <w:r w:rsidRPr="007F2770">
        <w:tab/>
        <w:t>via non-3GPP access if the UE is registered to the same PLMN over 3GPP access and non-3GPP access;</w:t>
      </w:r>
    </w:p>
    <w:p w14:paraId="023C5A51" w14:textId="77777777" w:rsidR="00406EB8" w:rsidRPr="007F2770" w:rsidRDefault="00406EB8" w:rsidP="00406EB8">
      <w:pPr>
        <w:pStyle w:val="B2"/>
        <w:ind w:firstLine="0"/>
      </w:pPr>
      <w:r w:rsidRPr="007F2770">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 with the MCS indicator bit set to "Access identity 2 not valid":</w:t>
      </w:r>
    </w:p>
    <w:p w14:paraId="606195B6" w14:textId="77777777" w:rsidR="00406EB8" w:rsidRPr="007F2770" w:rsidRDefault="00406EB8" w:rsidP="00406EB8">
      <w:pPr>
        <w:pStyle w:val="B3"/>
      </w:pPr>
      <w:r w:rsidRPr="007F2770">
        <w:t>-</w:t>
      </w:r>
      <w:r w:rsidRPr="007F2770">
        <w:tab/>
        <w:t>via 3GPP access; or</w:t>
      </w:r>
    </w:p>
    <w:p w14:paraId="1AB9617B" w14:textId="77777777" w:rsidR="00406EB8" w:rsidRPr="007F2770" w:rsidRDefault="00406EB8" w:rsidP="00406EB8">
      <w:pPr>
        <w:pStyle w:val="B3"/>
      </w:pPr>
      <w:r w:rsidRPr="007F2770">
        <w:t>-</w:t>
      </w:r>
      <w:r w:rsidRPr="007F2770">
        <w:tab/>
        <w:t xml:space="preserve">via non-3GPP access if the UE is registered to the same PLMN over 3GPP access and non-3GPP access; or </w:t>
      </w:r>
    </w:p>
    <w:p w14:paraId="54DD678D" w14:textId="77777777" w:rsidR="00406EB8" w:rsidRPr="007F2770" w:rsidRDefault="00406EB8" w:rsidP="00406EB8">
      <w:pPr>
        <w:pStyle w:val="B2"/>
      </w:pPr>
      <w:r w:rsidRPr="007F2770">
        <w:tab/>
        <w:t>until the UE selects a non-equivalent PLMN over 3GPP access; and</w:t>
      </w:r>
    </w:p>
    <w:p w14:paraId="4CDA6B15" w14:textId="77777777" w:rsidR="00406EB8" w:rsidRPr="007F2770" w:rsidRDefault="00406EB8" w:rsidP="00406EB8">
      <w:pPr>
        <w:pStyle w:val="B2"/>
      </w:pPr>
      <w:r w:rsidRPr="007F2770">
        <w:rPr>
          <w:lang w:eastAsia="zh-TW"/>
        </w:rPr>
        <w:t>d1)</w:t>
      </w:r>
      <w:r w:rsidRPr="007F2770">
        <w:rPr>
          <w:lang w:eastAsia="zh-TW"/>
        </w:rPr>
        <w:tab/>
      </w:r>
      <w:r w:rsidRPr="007F2770">
        <w:t>upon receiving a REGISTRATION ACCEPT message with the MCS indicator bit set to "Access identity 2 valid":</w:t>
      </w:r>
    </w:p>
    <w:p w14:paraId="724ADCD1" w14:textId="77777777" w:rsidR="00406EB8" w:rsidRPr="007F2770" w:rsidRDefault="00406EB8" w:rsidP="00406EB8">
      <w:pPr>
        <w:pStyle w:val="B3"/>
      </w:pPr>
      <w:r w:rsidRPr="007F2770">
        <w:t>-</w:t>
      </w:r>
      <w:r w:rsidRPr="007F2770">
        <w:tab/>
        <w:t>via non-3GPP access; or</w:t>
      </w:r>
    </w:p>
    <w:p w14:paraId="3D06361C" w14:textId="77777777" w:rsidR="00406EB8" w:rsidRPr="007F2770" w:rsidRDefault="00406EB8" w:rsidP="00406EB8">
      <w:pPr>
        <w:pStyle w:val="B3"/>
      </w:pPr>
      <w:r w:rsidRPr="007F2770">
        <w:t>-</w:t>
      </w:r>
      <w:r w:rsidRPr="007F2770">
        <w:tab/>
        <w:t>via 3GPP access if the UE is registered to the same PLMN over 3GPP access and non-3GPP access;</w:t>
      </w:r>
    </w:p>
    <w:p w14:paraId="3256B780" w14:textId="77777777" w:rsidR="00406EB8" w:rsidRPr="007F2770" w:rsidRDefault="00406EB8" w:rsidP="00406EB8">
      <w:pPr>
        <w:pStyle w:val="B2"/>
        <w:ind w:hanging="283"/>
      </w:pPr>
      <w:r w:rsidRPr="007F2770">
        <w:tab/>
        <w:t xml:space="preserve">the UE shall act as a UE with access identity 2 configured for MCS, as described in subclause 4.5.2, in non-3GPP access of the registered PLMN and its equivalent PLMNs. The MCS indicator bit in the 5GS network </w:t>
      </w:r>
      <w:r w:rsidRPr="007F2770">
        <w:lastRenderedPageBreak/>
        <w:t>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with the MCS indicator bit set to "Access identity 2 not valid":</w:t>
      </w:r>
    </w:p>
    <w:p w14:paraId="43CA6F7C" w14:textId="77777777" w:rsidR="00406EB8" w:rsidRPr="007F2770" w:rsidRDefault="00406EB8" w:rsidP="00406EB8">
      <w:pPr>
        <w:pStyle w:val="B3"/>
      </w:pPr>
      <w:r w:rsidRPr="007F2770">
        <w:t>-</w:t>
      </w:r>
      <w:r w:rsidRPr="007F2770">
        <w:tab/>
        <w:t>via non-3GPP access; or</w:t>
      </w:r>
    </w:p>
    <w:p w14:paraId="4823B48C" w14:textId="77777777" w:rsidR="00406EB8" w:rsidRPr="007F2770" w:rsidRDefault="00406EB8" w:rsidP="00406EB8">
      <w:pPr>
        <w:pStyle w:val="B3"/>
      </w:pPr>
      <w:r w:rsidRPr="007F2770">
        <w:t>-</w:t>
      </w:r>
      <w:r w:rsidRPr="007F2770">
        <w:tab/>
        <w:t>via 3GPP access if the UE is registered to the same PLMN over 3GPP access and non-3GPP access; or</w:t>
      </w:r>
    </w:p>
    <w:p w14:paraId="1CD24A29" w14:textId="77777777" w:rsidR="00406EB8" w:rsidRPr="007F2770" w:rsidRDefault="00406EB8" w:rsidP="00406EB8">
      <w:pPr>
        <w:pStyle w:val="B2"/>
        <w:rPr>
          <w:lang w:eastAsia="zh-TW"/>
        </w:rPr>
      </w:pPr>
      <w:r w:rsidRPr="007F2770">
        <w:tab/>
        <w:t>until the UE selects a non-equivalent PLMN over non-3GPP access; or</w:t>
      </w:r>
    </w:p>
    <w:p w14:paraId="4A73BE91" w14:textId="77777777" w:rsidR="00406EB8" w:rsidRPr="007F2770" w:rsidRDefault="00406EB8" w:rsidP="00406EB8">
      <w:pPr>
        <w:pStyle w:val="B1"/>
      </w:pPr>
      <w:r w:rsidRPr="007F2770">
        <w:t>-</w:t>
      </w:r>
      <w:r w:rsidRPr="007F2770">
        <w:tab/>
        <w:t>if the UE is operating in SNPN access operation mode:</w:t>
      </w:r>
    </w:p>
    <w:p w14:paraId="556298F1" w14:textId="77777777" w:rsidR="00406EB8" w:rsidRPr="007F2770" w:rsidRDefault="00406EB8" w:rsidP="00406EB8">
      <w:pPr>
        <w:pStyle w:val="B2"/>
      </w:pPr>
      <w:r w:rsidRPr="007F2770">
        <w:t>a)</w:t>
      </w:r>
      <w:r w:rsidRPr="007F2770">
        <w:rPr>
          <w:lang w:val="en-US"/>
        </w:rPr>
        <w:tab/>
      </w:r>
      <w:r w:rsidRPr="007F2770">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42922E57" w14:textId="77777777" w:rsidR="00406EB8" w:rsidRPr="007F2770" w:rsidRDefault="00406EB8" w:rsidP="00406EB8">
      <w:pPr>
        <w:pStyle w:val="B2"/>
      </w:pPr>
      <w:r w:rsidRPr="007F2770">
        <w:t>b)</w:t>
      </w:r>
      <w:r w:rsidRPr="007F2770">
        <w:tab/>
        <w:t>upon receiving a REGISTRATION ACCEPT message with the MPS indicator bit set to "Access identity 1 valid":</w:t>
      </w:r>
    </w:p>
    <w:p w14:paraId="7D08A2CF" w14:textId="77777777" w:rsidR="00406EB8" w:rsidRPr="007F2770" w:rsidRDefault="00406EB8" w:rsidP="00406EB8">
      <w:pPr>
        <w:pStyle w:val="B3"/>
      </w:pPr>
      <w:r w:rsidRPr="007F2770">
        <w:t>-</w:t>
      </w:r>
      <w:r w:rsidRPr="007F2770">
        <w:tab/>
        <w:t xml:space="preserve">via 3GPP access; or </w:t>
      </w:r>
    </w:p>
    <w:p w14:paraId="4F5ACBEB" w14:textId="77777777" w:rsidR="00406EB8" w:rsidRPr="007F2770" w:rsidRDefault="00406EB8" w:rsidP="00406EB8">
      <w:pPr>
        <w:pStyle w:val="B3"/>
      </w:pPr>
      <w:r w:rsidRPr="007F2770">
        <w:t>-</w:t>
      </w:r>
      <w:r w:rsidRPr="007F2770">
        <w:tab/>
        <w:t xml:space="preserve">via non-3GPP access if the UE is registered to the same SNPN over 3GPP access and non-3GPP access; </w:t>
      </w:r>
    </w:p>
    <w:p w14:paraId="694DE5CA" w14:textId="77777777" w:rsidR="00406EB8" w:rsidRPr="007F2770" w:rsidRDefault="00406EB8" w:rsidP="00406EB8">
      <w:pPr>
        <w:pStyle w:val="B2"/>
      </w:pPr>
      <w:r w:rsidRPr="007F2770">
        <w:tab/>
        <w:t xml:space="preserve">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6C75540A" w14:textId="77777777" w:rsidR="00406EB8" w:rsidRPr="007F2770" w:rsidRDefault="00406EB8" w:rsidP="00406EB8">
      <w:pPr>
        <w:pStyle w:val="B3"/>
      </w:pPr>
      <w:r w:rsidRPr="007F2770">
        <w:t>-</w:t>
      </w:r>
      <w:r w:rsidRPr="007F2770">
        <w:tab/>
        <w:t xml:space="preserve">via 3GPP access; or </w:t>
      </w:r>
    </w:p>
    <w:p w14:paraId="6C2605C8" w14:textId="77777777" w:rsidR="00406EB8" w:rsidRPr="007F2770" w:rsidRDefault="00406EB8" w:rsidP="00406EB8">
      <w:pPr>
        <w:pStyle w:val="B3"/>
      </w:pPr>
      <w:r w:rsidRPr="007F2770">
        <w:t>-</w:t>
      </w:r>
      <w:r w:rsidRPr="007F2770">
        <w:tab/>
        <w:t xml:space="preserve">via non-3GPP access if the UE is registered to the same SNPN over 3GPP access and non-3GPP access; or </w:t>
      </w:r>
    </w:p>
    <w:p w14:paraId="09B8B721" w14:textId="77777777" w:rsidR="00406EB8" w:rsidRPr="007F2770" w:rsidRDefault="00406EB8" w:rsidP="00406EB8">
      <w:pPr>
        <w:pStyle w:val="B2"/>
      </w:pPr>
      <w:r w:rsidRPr="007F2770">
        <w:tab/>
        <w:t>until the UE selects a non-equivalent SNPN over 3GPP access;</w:t>
      </w:r>
    </w:p>
    <w:p w14:paraId="0E562F01" w14:textId="77777777" w:rsidR="00406EB8" w:rsidRPr="007F2770" w:rsidRDefault="00406EB8" w:rsidP="00406EB8">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1B55EDD1" w14:textId="77777777" w:rsidR="00406EB8" w:rsidRPr="007F2770" w:rsidRDefault="00406EB8" w:rsidP="00406EB8">
      <w:pPr>
        <w:pStyle w:val="B3"/>
      </w:pPr>
      <w:r w:rsidRPr="007F2770">
        <w:t>-</w:t>
      </w:r>
      <w:r w:rsidRPr="007F2770">
        <w:tab/>
        <w:t xml:space="preserve">via non-3GPP access; or </w:t>
      </w:r>
    </w:p>
    <w:p w14:paraId="4A912419" w14:textId="77777777" w:rsidR="00406EB8" w:rsidRPr="007F2770" w:rsidRDefault="00406EB8" w:rsidP="00406EB8">
      <w:pPr>
        <w:pStyle w:val="B3"/>
      </w:pPr>
      <w:r w:rsidRPr="007F2770">
        <w:t>-</w:t>
      </w:r>
      <w:r w:rsidRPr="007F2770">
        <w:tab/>
        <w:t xml:space="preserve">via 3GPP access if the UE is registered to the same SNPN over 3GPP access and non-3GPP access; </w:t>
      </w:r>
    </w:p>
    <w:p w14:paraId="3D229D43" w14:textId="77777777" w:rsidR="00406EB8" w:rsidRPr="007F2770" w:rsidRDefault="00406EB8" w:rsidP="00406EB8">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or a CONFIGURATION UPDATE COMMAND message with the MPS indicator bit set to "Access identity 1 not valid"; </w:t>
      </w:r>
    </w:p>
    <w:p w14:paraId="73F7E66F" w14:textId="77777777" w:rsidR="00406EB8" w:rsidRPr="007F2770" w:rsidRDefault="00406EB8" w:rsidP="00406EB8">
      <w:pPr>
        <w:pStyle w:val="B3"/>
      </w:pPr>
      <w:r w:rsidRPr="007F2770">
        <w:t>-</w:t>
      </w:r>
      <w:r w:rsidRPr="007F2770">
        <w:tab/>
        <w:t xml:space="preserve">via non-3GPP access; or </w:t>
      </w:r>
    </w:p>
    <w:p w14:paraId="08501B07" w14:textId="77777777" w:rsidR="00406EB8" w:rsidRPr="007F2770" w:rsidRDefault="00406EB8" w:rsidP="00406EB8">
      <w:pPr>
        <w:pStyle w:val="B3"/>
      </w:pPr>
      <w:r w:rsidRPr="007F2770">
        <w:t>-</w:t>
      </w:r>
      <w:r w:rsidRPr="007F2770">
        <w:tab/>
        <w:t xml:space="preserve">via 3GPP access if the UE is registered to the same SNPN over 3GPP access and non-3GPP access; or </w:t>
      </w:r>
    </w:p>
    <w:p w14:paraId="042981D6" w14:textId="77777777" w:rsidR="00406EB8" w:rsidRPr="007F2770" w:rsidRDefault="00406EB8" w:rsidP="00406EB8">
      <w:pPr>
        <w:pStyle w:val="B2"/>
      </w:pPr>
      <w:r w:rsidRPr="007F2770">
        <w:tab/>
        <w:t>until the UE selects a non-equivalent SNPN over non-3GPP access;</w:t>
      </w:r>
    </w:p>
    <w:p w14:paraId="47669B40" w14:textId="77777777" w:rsidR="00406EB8" w:rsidRPr="007F2770" w:rsidRDefault="00406EB8" w:rsidP="00406EB8">
      <w:pPr>
        <w:pStyle w:val="B2"/>
      </w:pPr>
      <w:r w:rsidRPr="007F2770">
        <w:t>c)</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465EBC0B" w14:textId="77777777" w:rsidR="00406EB8" w:rsidRPr="007F2770" w:rsidRDefault="00406EB8" w:rsidP="00406EB8">
      <w:pPr>
        <w:pStyle w:val="B2"/>
      </w:pPr>
      <w:r w:rsidRPr="007F2770">
        <w:lastRenderedPageBreak/>
        <w:t>d)</w:t>
      </w:r>
      <w:r w:rsidRPr="007F2770">
        <w:tab/>
        <w:t xml:space="preserve">upon receiving a REGISTRATION ACCEPT message with the MCS indicator bit set to "Access identity 2 valid": </w:t>
      </w:r>
    </w:p>
    <w:p w14:paraId="3B60CB03" w14:textId="77777777" w:rsidR="00406EB8" w:rsidRPr="007F2770" w:rsidRDefault="00406EB8" w:rsidP="00406EB8">
      <w:pPr>
        <w:pStyle w:val="B3"/>
      </w:pPr>
      <w:r w:rsidRPr="007F2770">
        <w:t>-</w:t>
      </w:r>
      <w:r w:rsidRPr="007F2770">
        <w:tab/>
        <w:t xml:space="preserve">via 3GPP access; or </w:t>
      </w:r>
    </w:p>
    <w:p w14:paraId="0B5903D7" w14:textId="77777777" w:rsidR="00406EB8" w:rsidRPr="007F2770" w:rsidRDefault="00406EB8" w:rsidP="00406EB8">
      <w:pPr>
        <w:pStyle w:val="B3"/>
      </w:pPr>
      <w:r w:rsidRPr="007F2770">
        <w:t>-</w:t>
      </w:r>
      <w:r w:rsidRPr="007F2770">
        <w:tab/>
        <w:t xml:space="preserve">via non-3GPP access if the UE is registered to the same SNPN over 3GPP access and non-3GPP access; </w:t>
      </w:r>
    </w:p>
    <w:p w14:paraId="70F50919" w14:textId="77777777" w:rsidR="00406EB8" w:rsidRPr="007F2770" w:rsidRDefault="00406EB8" w:rsidP="00406EB8">
      <w:pPr>
        <w:pStyle w:val="B2"/>
      </w:pPr>
      <w:r w:rsidRPr="007F2770">
        <w:tab/>
        <w:t xml:space="preserve">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with the MCS indicator bit set to "Access identity 2 not valid": </w:t>
      </w:r>
    </w:p>
    <w:p w14:paraId="036AF48E" w14:textId="77777777" w:rsidR="00406EB8" w:rsidRPr="007F2770" w:rsidRDefault="00406EB8" w:rsidP="00406EB8">
      <w:pPr>
        <w:pStyle w:val="B3"/>
      </w:pPr>
      <w:r w:rsidRPr="007F2770">
        <w:t>-</w:t>
      </w:r>
      <w:r w:rsidRPr="007F2770">
        <w:tab/>
        <w:t xml:space="preserve">via 3GPP access; or </w:t>
      </w:r>
    </w:p>
    <w:p w14:paraId="3934916D" w14:textId="77777777" w:rsidR="00406EB8" w:rsidRPr="007F2770" w:rsidRDefault="00406EB8" w:rsidP="00406EB8">
      <w:pPr>
        <w:pStyle w:val="B3"/>
      </w:pPr>
      <w:r w:rsidRPr="007F2770">
        <w:t>-</w:t>
      </w:r>
      <w:r w:rsidRPr="007F2770">
        <w:tab/>
        <w:t xml:space="preserve">via non-3GPP access if the UE is registered to the same SNPN over 3GPP access and non-3GPP access; or </w:t>
      </w:r>
    </w:p>
    <w:p w14:paraId="30BBD206" w14:textId="77777777" w:rsidR="00406EB8" w:rsidRPr="007F2770" w:rsidRDefault="00406EB8" w:rsidP="00406EB8">
      <w:pPr>
        <w:pStyle w:val="B3"/>
      </w:pPr>
      <w:r w:rsidRPr="007F2770">
        <w:t>until the UE selects a non-equivalent SNPN over 3GPP access; and</w:t>
      </w:r>
    </w:p>
    <w:p w14:paraId="3074F856" w14:textId="77777777" w:rsidR="00406EB8" w:rsidRPr="007F2770" w:rsidRDefault="00406EB8" w:rsidP="00406EB8">
      <w:pPr>
        <w:pStyle w:val="B2"/>
      </w:pPr>
      <w:r w:rsidRPr="007F2770">
        <w:rPr>
          <w:lang w:eastAsia="zh-TW"/>
        </w:rPr>
        <w:t>d1)</w:t>
      </w:r>
      <w:r w:rsidRPr="007F2770">
        <w:rPr>
          <w:lang w:eastAsia="zh-TW"/>
        </w:rPr>
        <w:tab/>
      </w:r>
      <w:r w:rsidRPr="007F2770">
        <w:t xml:space="preserve">upon receiving a REGISTRATION ACCEPT message with the MCS indicator bit set to "Access identity 2 valid": </w:t>
      </w:r>
    </w:p>
    <w:p w14:paraId="1267D203" w14:textId="77777777" w:rsidR="00406EB8" w:rsidRPr="007F2770" w:rsidRDefault="00406EB8" w:rsidP="00406EB8">
      <w:pPr>
        <w:pStyle w:val="B3"/>
      </w:pPr>
      <w:r w:rsidRPr="007F2770">
        <w:t>-</w:t>
      </w:r>
      <w:r w:rsidRPr="007F2770">
        <w:tab/>
        <w:t xml:space="preserve">via non-3GPP access; or </w:t>
      </w:r>
    </w:p>
    <w:p w14:paraId="33F07D9B" w14:textId="77777777" w:rsidR="00406EB8" w:rsidRPr="007F2770" w:rsidRDefault="00406EB8" w:rsidP="00406EB8">
      <w:pPr>
        <w:pStyle w:val="B3"/>
      </w:pPr>
      <w:r w:rsidRPr="007F2770">
        <w:t>-</w:t>
      </w:r>
      <w:r w:rsidRPr="007F2770">
        <w:tab/>
        <w:t xml:space="preserve">via 3GPP access if the UE is registered to the same SNPN over 3GPP access and non-3GPP access; </w:t>
      </w:r>
    </w:p>
    <w:p w14:paraId="2C0F65D9" w14:textId="77777777" w:rsidR="00406EB8" w:rsidRPr="007F2770" w:rsidRDefault="00406EB8" w:rsidP="00406EB8">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with the MCS indicator bit set to "Access identity 2 not valid":</w:t>
      </w:r>
    </w:p>
    <w:p w14:paraId="65C2F4B2" w14:textId="77777777" w:rsidR="00406EB8" w:rsidRPr="007F2770" w:rsidRDefault="00406EB8" w:rsidP="00406EB8">
      <w:pPr>
        <w:pStyle w:val="B3"/>
      </w:pPr>
      <w:r w:rsidRPr="007F2770">
        <w:t>-</w:t>
      </w:r>
      <w:r w:rsidRPr="007F2770">
        <w:tab/>
        <w:t xml:space="preserve">via non-3GPP access; or </w:t>
      </w:r>
    </w:p>
    <w:p w14:paraId="033239B8" w14:textId="77777777" w:rsidR="00406EB8" w:rsidRPr="007F2770" w:rsidRDefault="00406EB8" w:rsidP="00406EB8">
      <w:pPr>
        <w:pStyle w:val="B3"/>
      </w:pPr>
      <w:r w:rsidRPr="007F2770">
        <w:t>-</w:t>
      </w:r>
      <w:r w:rsidRPr="007F2770">
        <w:tab/>
        <w:t xml:space="preserve">via 3GPP access if the UE is registered to the same SNPN over 3GPP access and non-3GPP access; or </w:t>
      </w:r>
    </w:p>
    <w:p w14:paraId="38DCEE48" w14:textId="77777777" w:rsidR="00406EB8" w:rsidRPr="007F2770" w:rsidRDefault="00406EB8" w:rsidP="00406EB8">
      <w:pPr>
        <w:pStyle w:val="B2"/>
      </w:pPr>
      <w:r w:rsidRPr="007F2770">
        <w:tab/>
        <w:t>until the UE selects a non-equivalent SNPN over non-3GPP access.</w:t>
      </w:r>
    </w:p>
    <w:p w14:paraId="0EAE20F8" w14:textId="77777777" w:rsidR="00406EB8" w:rsidRPr="007F2770" w:rsidRDefault="00406EB8" w:rsidP="00406EB8">
      <w:pPr>
        <w:pStyle w:val="NO"/>
      </w:pPr>
      <w:r w:rsidRPr="007F2770">
        <w:t>NOTE 19:</w:t>
      </w:r>
      <w:r w:rsidRPr="007F2770">
        <w:tab/>
        <w:t>The term "non-3GPP access" in an SNPN refers to the case where the UE is accessing SNPN services via a PLMN.</w:t>
      </w:r>
    </w:p>
    <w:p w14:paraId="49338849" w14:textId="77777777" w:rsidR="00406EB8" w:rsidRPr="007F2770" w:rsidRDefault="00406EB8" w:rsidP="00406EB8">
      <w:r w:rsidRPr="007F2770">
        <w:t>If the UE indicates support for restriction on use of enhanced coverage in the REGISTRATION REQUEST message and:</w:t>
      </w:r>
    </w:p>
    <w:p w14:paraId="59002937" w14:textId="77777777" w:rsidR="00406EB8" w:rsidRPr="007F2770" w:rsidRDefault="00406EB8" w:rsidP="00406EB8">
      <w:pPr>
        <w:pStyle w:val="B1"/>
      </w:pPr>
      <w:r w:rsidRPr="007F2770">
        <w:t>a)</w:t>
      </w:r>
      <w:r w:rsidRPr="007F2770">
        <w:rPr>
          <w:lang w:val="en-US"/>
        </w:rPr>
        <w:tab/>
        <w:t xml:space="preserve">in WB-N1 mode, </w:t>
      </w:r>
      <w:r w:rsidRPr="007F2770">
        <w:t>the AMF decides to restrict the use of CE mode B for the UE, then the AMF shall set the RestrictEC bit to "CE mode B is restricted";</w:t>
      </w:r>
    </w:p>
    <w:p w14:paraId="763A14DE" w14:textId="77777777" w:rsidR="00406EB8" w:rsidRPr="007F2770" w:rsidRDefault="00406EB8" w:rsidP="00406EB8">
      <w:pPr>
        <w:pStyle w:val="B1"/>
      </w:pPr>
      <w:r w:rsidRPr="007F2770">
        <w:t>b)</w:t>
      </w:r>
      <w:r w:rsidRPr="007F2770">
        <w:rPr>
          <w:lang w:val="en-US"/>
        </w:rPr>
        <w:tab/>
        <w:t xml:space="preserve">in WB-N1 mode, </w:t>
      </w:r>
      <w:r w:rsidRPr="007F2770">
        <w:t>the AMF decides to restrict the use of both CE mode A and CE mode B for the UE, then the AMF shall set the RestrictEC bit to "</w:t>
      </w:r>
      <w:r w:rsidRPr="007F2770">
        <w:rPr>
          <w:lang w:eastAsia="ja-JP"/>
        </w:rPr>
        <w:t xml:space="preserve"> Both CE mode A and CE mode B are restricted</w:t>
      </w:r>
      <w:r w:rsidRPr="007F2770">
        <w:t>"; or</w:t>
      </w:r>
    </w:p>
    <w:p w14:paraId="2D3F8C73" w14:textId="77777777" w:rsidR="00406EB8" w:rsidRPr="007F2770" w:rsidRDefault="00406EB8" w:rsidP="00406EB8">
      <w:pPr>
        <w:pStyle w:val="B1"/>
      </w:pPr>
      <w:r w:rsidRPr="007F2770">
        <w:t>c)</w:t>
      </w:r>
      <w:r w:rsidRPr="007F2770">
        <w:rPr>
          <w:lang w:val="en-US"/>
        </w:rPr>
        <w:tab/>
        <w:t xml:space="preserve">in NB-N1 mode, </w:t>
      </w:r>
      <w:r w:rsidRPr="007F2770">
        <w:t>the AMF decides to restrict the use of enhanced coverage for the UE, then the AMF shall set the RestrictEC bit to "Use of enhanced coverage is restricted",</w:t>
      </w:r>
    </w:p>
    <w:p w14:paraId="79FBDEBB" w14:textId="77777777" w:rsidR="00406EB8" w:rsidRPr="007F2770" w:rsidRDefault="00406EB8" w:rsidP="00406EB8">
      <w:pPr>
        <w:rPr>
          <w:noProof/>
        </w:rPr>
      </w:pPr>
      <w:r w:rsidRPr="007F2770">
        <w:t xml:space="preserve">in the </w:t>
      </w:r>
      <w:r w:rsidRPr="007F2770">
        <w:rPr>
          <w:lang w:eastAsia="ko-KR"/>
        </w:rPr>
        <w:t>5GS network feature support IE in the REGISTRATION ACCEPT message</w:t>
      </w:r>
      <w:r w:rsidRPr="007F2770">
        <w:t>.</w:t>
      </w:r>
    </w:p>
    <w:p w14:paraId="4E9CACA9" w14:textId="77777777" w:rsidR="00406EB8" w:rsidRPr="007F2770" w:rsidRDefault="00406EB8" w:rsidP="00406EB8">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6B98ABA1" w14:textId="77777777" w:rsidR="00406EB8" w:rsidRPr="007F2770" w:rsidRDefault="00406EB8" w:rsidP="00406EB8">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w:t>
      </w:r>
      <w:bookmarkStart w:id="77" w:name="OLE_LINK24"/>
      <w:bookmarkStart w:id="78" w:name="OLE_LINK25"/>
      <w:bookmarkStart w:id="79" w:name="OLE_LINK7"/>
      <w:r w:rsidRPr="007F2770">
        <w:t xml:space="preserve">Upon receipt of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the</w:t>
      </w:r>
      <w:r w:rsidRPr="007F2770">
        <w:rPr>
          <w:noProof/>
        </w:rPr>
        <w:t xml:space="preserve"> UE NAS layer informs the lower layers </w:t>
      </w:r>
      <w:r w:rsidRPr="007F2770">
        <w:rPr>
          <w:noProof/>
        </w:rPr>
        <w:lastRenderedPageBreak/>
        <w:t>that paging indication for voice services is supported.</w:t>
      </w:r>
      <w:bookmarkEnd w:id="77"/>
      <w:bookmarkEnd w:id="78"/>
      <w:bookmarkEnd w:id="79"/>
      <w:r w:rsidRPr="007F2770">
        <w:rPr>
          <w:noProof/>
        </w:rPr>
        <w:t xml:space="preserve"> Otherwise, the UE NAS layer informs the lower layers that paging indication for voice services is not supported.</w:t>
      </w:r>
    </w:p>
    <w:p w14:paraId="5AFD3054" w14:textId="77777777" w:rsidR="00406EB8" w:rsidRPr="007F2770" w:rsidRDefault="00406EB8" w:rsidP="00406EB8">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3E33F5A2" w14:textId="77777777" w:rsidR="00406EB8" w:rsidRPr="007F2770" w:rsidRDefault="00406EB8" w:rsidP="00406EB8">
      <w:r w:rsidRPr="007F2770">
        <w:t>If the UE indicates support of the paging restriction in the REGISTRATION REQUEST message, and the AMF sets:</w:t>
      </w:r>
    </w:p>
    <w:p w14:paraId="6A633000" w14:textId="77777777" w:rsidR="00406EB8" w:rsidRPr="007F2770" w:rsidRDefault="00406EB8" w:rsidP="00406EB8">
      <w:pPr>
        <w:pStyle w:val="B1"/>
      </w:pPr>
      <w:r w:rsidRPr="007F2770">
        <w:t>-</w:t>
      </w:r>
      <w:r w:rsidRPr="007F2770">
        <w:tab/>
        <w:t>the reject paging request bit to "reject paging request supported";</w:t>
      </w:r>
    </w:p>
    <w:p w14:paraId="7A355C45" w14:textId="77777777" w:rsidR="00406EB8" w:rsidRPr="007F2770" w:rsidRDefault="00406EB8" w:rsidP="00406EB8">
      <w:pPr>
        <w:pStyle w:val="B1"/>
      </w:pPr>
      <w:r w:rsidRPr="007F2770">
        <w:t>-</w:t>
      </w:r>
      <w:r w:rsidRPr="007F2770">
        <w:tab/>
        <w:t>the N1 NAS signalling connection release bit to "N1 NAS signalling connection release supported"; or</w:t>
      </w:r>
    </w:p>
    <w:p w14:paraId="6C21AEF6" w14:textId="77777777" w:rsidR="00406EB8" w:rsidRPr="007F2770" w:rsidRDefault="00406EB8" w:rsidP="00406EB8">
      <w:pPr>
        <w:pStyle w:val="B1"/>
      </w:pPr>
      <w:r w:rsidRPr="007F2770">
        <w:t>-</w:t>
      </w:r>
      <w:r w:rsidRPr="007F2770">
        <w:tab/>
        <w:t>both of them;</w:t>
      </w:r>
    </w:p>
    <w:p w14:paraId="634202C9" w14:textId="77777777" w:rsidR="00406EB8" w:rsidRPr="007F2770" w:rsidRDefault="00406EB8" w:rsidP="00406EB8">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7671B6C0" w14:textId="77777777" w:rsidR="00406EB8" w:rsidRPr="007F2770" w:rsidRDefault="00406EB8" w:rsidP="00406EB8">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037CECDF" w14:textId="77777777" w:rsidR="00406EB8" w:rsidRPr="007F2770" w:rsidRDefault="00406EB8" w:rsidP="00406EB8">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6A97EA12" w14:textId="77777777" w:rsidR="00406EB8" w:rsidRPr="007F2770" w:rsidRDefault="00406EB8" w:rsidP="00406EB8">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60FBA42E" w14:textId="77777777" w:rsidR="00406EB8" w:rsidRPr="007F2770" w:rsidRDefault="00406EB8" w:rsidP="00406EB8">
      <w:pPr>
        <w:pStyle w:val="B2"/>
      </w:pPr>
      <w:r w:rsidRPr="007F2770">
        <w:t>1)</w:t>
      </w:r>
      <w:r w:rsidRPr="007F2770">
        <w:tab/>
        <w:t>the V2XCEPC5 bit to "V2X communication over E-UTRA-PC5 supported"; or</w:t>
      </w:r>
    </w:p>
    <w:p w14:paraId="30D66B47" w14:textId="77777777" w:rsidR="00406EB8" w:rsidRPr="007F2770" w:rsidRDefault="00406EB8" w:rsidP="00406EB8">
      <w:pPr>
        <w:pStyle w:val="B2"/>
      </w:pPr>
      <w:r w:rsidRPr="007F2770">
        <w:t>2)</w:t>
      </w:r>
      <w:r w:rsidRPr="007F2770">
        <w:tab/>
        <w:t>the V2XCNPC5 bit to "V2X communication over NR-PC5 supported"; and</w:t>
      </w:r>
    </w:p>
    <w:p w14:paraId="2CDE5238" w14:textId="77777777" w:rsidR="00406EB8" w:rsidRPr="007F2770" w:rsidRDefault="00406EB8" w:rsidP="00406EB8">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6804F67F" w14:textId="77777777" w:rsidR="00406EB8" w:rsidRPr="007F2770" w:rsidRDefault="00406EB8" w:rsidP="00406EB8">
      <w:pPr>
        <w:rPr>
          <w:lang w:eastAsia="ko-KR"/>
        </w:rPr>
      </w:pPr>
      <w:r w:rsidRPr="007F2770">
        <w:rPr>
          <w:lang w:eastAsia="ko-KR"/>
        </w:rPr>
        <w:t>the AMF should not immediately release the NAS signalling connection after the completion of the registration procedure.</w:t>
      </w:r>
    </w:p>
    <w:p w14:paraId="21716345" w14:textId="77777777" w:rsidR="00406EB8" w:rsidRPr="007F2770" w:rsidRDefault="00406EB8" w:rsidP="00406EB8">
      <w:pPr>
        <w:rPr>
          <w:lang w:eastAsia="ko-KR"/>
        </w:rPr>
      </w:pPr>
      <w:r w:rsidRPr="007F2770">
        <w:rPr>
          <w:rFonts w:hint="eastAsia"/>
          <w:lang w:eastAsia="ko-KR"/>
        </w:rPr>
        <w:t>If</w:t>
      </w:r>
      <w:r w:rsidRPr="007F2770">
        <w:rPr>
          <w:lang w:eastAsia="ko-KR"/>
        </w:rPr>
        <w:t xml:space="preserve"> the UE </w:t>
      </w:r>
      <w:r w:rsidRPr="007F2770">
        <w:t>is authorized to use 5G ProSe services based on</w:t>
      </w:r>
      <w:r w:rsidRPr="007F2770">
        <w:rPr>
          <w:lang w:eastAsia="ko-KR"/>
        </w:rPr>
        <w:t>:</w:t>
      </w:r>
    </w:p>
    <w:p w14:paraId="15FA0E95" w14:textId="77777777" w:rsidR="00406EB8" w:rsidRPr="007F2770" w:rsidRDefault="00406EB8" w:rsidP="00406EB8">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350E2CAB" w14:textId="77777777" w:rsidR="00406EB8" w:rsidRPr="007F2770" w:rsidRDefault="00406EB8" w:rsidP="00406EB8">
      <w:pPr>
        <w:pStyle w:val="B2"/>
      </w:pPr>
      <w:r w:rsidRPr="007F2770">
        <w:t>1)</w:t>
      </w:r>
      <w:r w:rsidRPr="007F2770">
        <w:tab/>
        <w:t>the 5G ProSe direct discovery bit to "5G ProSe direct discovery supported"; or</w:t>
      </w:r>
    </w:p>
    <w:p w14:paraId="7BD45AFC" w14:textId="77777777" w:rsidR="00406EB8" w:rsidRPr="007F2770" w:rsidRDefault="00406EB8" w:rsidP="00406EB8">
      <w:pPr>
        <w:pStyle w:val="B2"/>
      </w:pPr>
      <w:r w:rsidRPr="007F2770">
        <w:t>2)</w:t>
      </w:r>
      <w:r w:rsidRPr="007F2770">
        <w:tab/>
        <w:t>the 5G ProSe direct communication bit to "5G ProSe direct communication supported"; and</w:t>
      </w:r>
    </w:p>
    <w:p w14:paraId="1CB35E99" w14:textId="77777777" w:rsidR="00406EB8" w:rsidRPr="007F2770" w:rsidRDefault="00406EB8" w:rsidP="00406EB8">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2840E089" w14:textId="77777777" w:rsidR="00406EB8" w:rsidRPr="007F2770" w:rsidRDefault="00406EB8" w:rsidP="00406EB8">
      <w:pPr>
        <w:rPr>
          <w:lang w:eastAsia="ko-KR"/>
        </w:rPr>
      </w:pPr>
      <w:r w:rsidRPr="007F2770">
        <w:rPr>
          <w:lang w:eastAsia="ko-KR"/>
        </w:rPr>
        <w:t>the AMF should not immediately release the NAS signalling connection after the completion of the registration procedure.</w:t>
      </w:r>
    </w:p>
    <w:p w14:paraId="5BF2B026" w14:textId="77777777" w:rsidR="00406EB8" w:rsidRPr="007F2770" w:rsidRDefault="00406EB8" w:rsidP="00406EB8">
      <w:pPr>
        <w:rPr>
          <w:lang w:eastAsia="zh-CN"/>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085C8D7B" w14:textId="77777777" w:rsidR="00406EB8" w:rsidRPr="007F2770" w:rsidRDefault="00406EB8" w:rsidP="00406EB8">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NB-N1 mode DRX parameter</w:t>
      </w:r>
      <w:r w:rsidRPr="007F2770">
        <w:rPr>
          <w:lang w:eastAsia="zh-CN"/>
        </w:rPr>
        <w:t>s</w:t>
      </w:r>
      <w:r w:rsidRPr="007F2770">
        <w:t xml:space="preserve"> and use it for the downlink transfer of signalling and user data in NB-N1 mode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61AC5BD5" w14:textId="77777777" w:rsidR="00406EB8" w:rsidRPr="007F2770" w:rsidRDefault="00406EB8" w:rsidP="00406EB8">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w:t>
      </w:r>
      <w:r w:rsidRPr="007F2770">
        <w:lastRenderedPageBreak/>
        <w:t xml:space="preserve">supports and accepts the use of eDRX.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p>
    <w:p w14:paraId="2C4BE467" w14:textId="77777777" w:rsidR="00406EB8" w:rsidRPr="007F2770" w:rsidRDefault="00406EB8" w:rsidP="00406EB8">
      <w:r w:rsidRPr="007F2770">
        <w:t>If:</w:t>
      </w:r>
    </w:p>
    <w:p w14:paraId="76861E14" w14:textId="77777777" w:rsidR="00406EB8" w:rsidRPr="007F2770" w:rsidRDefault="00406EB8" w:rsidP="00406EB8">
      <w:pPr>
        <w:pStyle w:val="B1"/>
      </w:pPr>
      <w:r w:rsidRPr="007F2770">
        <w:t>a)</w:t>
      </w:r>
      <w:r w:rsidRPr="007F2770">
        <w:tab/>
        <w:t>the UE's USIM is configured with indication that the UE is to receive the SOR transparent container IE, the SOR transparent container IE included in the REGISTRATION ACCEPT message does not successfully pass the integrity check (see 3GPP TS 33.501 [24]); and</w:t>
      </w:r>
    </w:p>
    <w:p w14:paraId="123CDD3B" w14:textId="77777777" w:rsidR="00406EB8" w:rsidRPr="007F2770" w:rsidRDefault="00406EB8" w:rsidP="00406EB8">
      <w:pPr>
        <w:pStyle w:val="B1"/>
      </w:pPr>
      <w:r w:rsidRPr="007F2770">
        <w:t>b)</w:t>
      </w:r>
      <w:r w:rsidRPr="007F2770">
        <w:tab/>
        <w:t>if the UE attempts obtaining service on another PLMNs as specified in 3GPP TS 23.122 [5] annex C;</w:t>
      </w:r>
    </w:p>
    <w:p w14:paraId="43FFCC91" w14:textId="77777777" w:rsidR="00406EB8" w:rsidRPr="007F2770" w:rsidRDefault="00406EB8" w:rsidP="00406EB8">
      <w:pPr>
        <w:rPr>
          <w:color w:val="000000"/>
        </w:rPr>
      </w:pPr>
      <w:r w:rsidRPr="007F2770">
        <w:t>then the UE shall locally release the established N1 NAS signalling connection after sending a REGISTRATION COMPLETE message.</w:t>
      </w:r>
    </w:p>
    <w:p w14:paraId="4757AFFD" w14:textId="77777777" w:rsidR="00406EB8" w:rsidRPr="007F2770" w:rsidRDefault="00406EB8" w:rsidP="00406EB8">
      <w:r w:rsidRPr="007F2770">
        <w:t>If:</w:t>
      </w:r>
    </w:p>
    <w:p w14:paraId="0A076A89" w14:textId="77777777" w:rsidR="00406EB8" w:rsidRPr="007F2770" w:rsidRDefault="00406EB8" w:rsidP="00406EB8">
      <w:pPr>
        <w:pStyle w:val="B1"/>
      </w:pPr>
      <w:r w:rsidRPr="007F2770">
        <w:t>a)</w:t>
      </w:r>
      <w:r w:rsidRPr="007F2770">
        <w:tab/>
        <w:t>the UE's USIM is configured with indication that the UE is to receive the SOR transparent container IE, the SOR transparent container IE is not included in the REGISTRATION ACCEPT message; and</w:t>
      </w:r>
    </w:p>
    <w:p w14:paraId="598EB347" w14:textId="77777777" w:rsidR="00406EB8" w:rsidRPr="007F2770" w:rsidRDefault="00406EB8" w:rsidP="00406EB8">
      <w:pPr>
        <w:pStyle w:val="B1"/>
      </w:pPr>
      <w:r w:rsidRPr="007F2770">
        <w:t>b)</w:t>
      </w:r>
      <w:r w:rsidRPr="007F2770">
        <w:tab/>
        <w:t>the UE attempts obtaining service on another PLMNs as specified in 3GPP TS 23.122 [5] annex C;</w:t>
      </w:r>
    </w:p>
    <w:p w14:paraId="52809CC2" w14:textId="77777777" w:rsidR="00406EB8" w:rsidRPr="007F2770" w:rsidRDefault="00406EB8" w:rsidP="00406EB8">
      <w:r w:rsidRPr="007F2770">
        <w:t>then the UE shall locally release the established N1 NAS signalling connection.</w:t>
      </w:r>
    </w:p>
    <w:p w14:paraId="2B0AA2E2" w14:textId="77777777" w:rsidR="00406EB8" w:rsidRPr="007F2770" w:rsidRDefault="00406EB8" w:rsidP="00406EB8">
      <w:r w:rsidRPr="007F2770">
        <w:t>If:</w:t>
      </w:r>
    </w:p>
    <w:p w14:paraId="52177ADD" w14:textId="77777777" w:rsidR="00406EB8" w:rsidRPr="007F2770" w:rsidRDefault="00406EB8" w:rsidP="00406EB8">
      <w:pPr>
        <w:pStyle w:val="B1"/>
      </w:pPr>
      <w:r w:rsidRPr="007F2770">
        <w:t>a)</w:t>
      </w:r>
      <w:r w:rsidRPr="007F2770">
        <w:tab/>
        <w:t>the UE operates in SNPN access operation mode;</w:t>
      </w:r>
    </w:p>
    <w:p w14:paraId="69D1440E" w14:textId="77777777" w:rsidR="00406EB8" w:rsidRPr="007F2770" w:rsidRDefault="00406EB8" w:rsidP="00406EB8">
      <w:pPr>
        <w:pStyle w:val="B1"/>
        <w:rPr>
          <w:noProof/>
        </w:rPr>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p>
    <w:p w14:paraId="1C2CA9C6" w14:textId="77777777" w:rsidR="00406EB8" w:rsidRPr="007F2770" w:rsidRDefault="00406EB8" w:rsidP="00406EB8">
      <w:pPr>
        <w:pStyle w:val="B1"/>
      </w:pPr>
      <w:r w:rsidRPr="007F2770">
        <w:rPr>
          <w:noProof/>
        </w:rPr>
        <w:t>c)</w:t>
      </w:r>
      <w:r w:rsidRPr="007F2770">
        <w:rPr>
          <w:noProof/>
        </w:rPr>
        <w:tab/>
      </w:r>
      <w:r w:rsidRPr="007F2770">
        <w:t>the SOR transparent container IE included in the REGISTRATION ACCEPT message does not successfully pass the integrity check (see 3GPP TS 33.501 [24]); and</w:t>
      </w:r>
    </w:p>
    <w:p w14:paraId="7879DEDA" w14:textId="77777777" w:rsidR="00406EB8" w:rsidRPr="007F2770" w:rsidRDefault="00406EB8" w:rsidP="00406EB8">
      <w:pPr>
        <w:pStyle w:val="B1"/>
      </w:pPr>
      <w:r w:rsidRPr="007F2770">
        <w:t>d)</w:t>
      </w:r>
      <w:r w:rsidRPr="007F2770">
        <w:tab/>
        <w:t>the UE attempts obtaining service on another SNPN as specified in 3GPP TS 23.122 [5] annex C;</w:t>
      </w:r>
    </w:p>
    <w:p w14:paraId="76674DCC" w14:textId="77777777" w:rsidR="00406EB8" w:rsidRPr="007F2770" w:rsidRDefault="00406EB8" w:rsidP="00406EB8">
      <w:pPr>
        <w:rPr>
          <w:color w:val="000000"/>
        </w:rPr>
      </w:pPr>
      <w:r w:rsidRPr="007F2770">
        <w:t xml:space="preserve">then the UE shall locally release the established N1 NAS signalling connection </w:t>
      </w:r>
      <w:r w:rsidRPr="007F2770">
        <w:rPr>
          <w:color w:val="000000"/>
        </w:rPr>
        <w:t>after sending a REGISTRATION COMPLETE message.</w:t>
      </w:r>
    </w:p>
    <w:p w14:paraId="74208E02" w14:textId="77777777" w:rsidR="00406EB8" w:rsidRPr="007F2770" w:rsidRDefault="00406EB8" w:rsidP="00406EB8">
      <w:r w:rsidRPr="007F2770">
        <w:t>If:</w:t>
      </w:r>
    </w:p>
    <w:p w14:paraId="1FF4C928" w14:textId="77777777" w:rsidR="00406EB8" w:rsidRPr="007F2770" w:rsidRDefault="00406EB8" w:rsidP="00406EB8">
      <w:pPr>
        <w:pStyle w:val="B1"/>
      </w:pPr>
      <w:r w:rsidRPr="007F2770">
        <w:t>a)</w:t>
      </w:r>
      <w:r w:rsidRPr="007F2770">
        <w:tab/>
        <w:t>the UE operates in SNPN access operation mode;</w:t>
      </w:r>
    </w:p>
    <w:p w14:paraId="0CD5C2B3" w14:textId="77777777" w:rsidR="00406EB8" w:rsidRPr="007F2770" w:rsidRDefault="00406EB8" w:rsidP="00406EB8">
      <w:pPr>
        <w:pStyle w:val="B1"/>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r w:rsidRPr="007F2770">
        <w:t>;</w:t>
      </w:r>
    </w:p>
    <w:p w14:paraId="7F9B0538" w14:textId="77777777" w:rsidR="00406EB8" w:rsidRPr="007F2770" w:rsidRDefault="00406EB8" w:rsidP="00406EB8">
      <w:pPr>
        <w:pStyle w:val="B1"/>
      </w:pPr>
      <w:r w:rsidRPr="007F2770">
        <w:t>c)</w:t>
      </w:r>
      <w:r w:rsidRPr="007F2770">
        <w:tab/>
        <w:t>the SOR transparent container IE is not included in the REGISTRATION ACCEPT message; and</w:t>
      </w:r>
    </w:p>
    <w:p w14:paraId="79243E62" w14:textId="77777777" w:rsidR="00406EB8" w:rsidRPr="007F2770" w:rsidRDefault="00406EB8" w:rsidP="00406EB8">
      <w:pPr>
        <w:pStyle w:val="B1"/>
      </w:pPr>
      <w:r w:rsidRPr="007F2770">
        <w:t>d)</w:t>
      </w:r>
      <w:r w:rsidRPr="007F2770">
        <w:tab/>
        <w:t>the UE attempts obtaining service on another SNPN as specified in 3GPP TS 23.122 [5] annex C;</w:t>
      </w:r>
    </w:p>
    <w:p w14:paraId="7E7A3E58" w14:textId="77777777" w:rsidR="00406EB8" w:rsidRPr="007F2770" w:rsidRDefault="00406EB8" w:rsidP="00406EB8">
      <w:r w:rsidRPr="007F2770">
        <w:t>then the UE shall locally release the established N1 NAS signalling connection.</w:t>
      </w:r>
    </w:p>
    <w:p w14:paraId="32B6A2D7" w14:textId="77777777" w:rsidR="00406EB8" w:rsidRPr="007F2770" w:rsidRDefault="00406EB8" w:rsidP="00406EB8">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2391E919" w14:textId="77777777" w:rsidR="00406EB8" w:rsidRPr="007F2770" w:rsidRDefault="00406EB8" w:rsidP="00406EB8">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2FA83980" w14:textId="77777777" w:rsidR="00406EB8" w:rsidRPr="007F2770" w:rsidRDefault="00406EB8" w:rsidP="00406EB8">
      <w:pPr>
        <w:pStyle w:val="B1"/>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locally release the established N1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w:t>
      </w:r>
      <w:r w:rsidRPr="007F2770">
        <w:lastRenderedPageBreak/>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p>
    <w:p w14:paraId="63B2C009" w14:textId="77777777" w:rsidR="00406EB8" w:rsidRPr="007F2770" w:rsidRDefault="00406EB8" w:rsidP="00406EB8">
      <w:r w:rsidRPr="007F2770">
        <w:rPr>
          <w:noProof/>
          <w:lang w:eastAsia="ko-KR"/>
        </w:rPr>
        <w:t xml:space="preserve">If the SOR transparent container IE </w:t>
      </w:r>
      <w:r w:rsidRPr="007F2770">
        <w:t>successfully passes the integrity check (see 3GPP TS 33.501 [24]) and:</w:t>
      </w:r>
    </w:p>
    <w:p w14:paraId="5B7DFF9F" w14:textId="77777777" w:rsidR="00406EB8" w:rsidRPr="007F2770" w:rsidRDefault="00406EB8" w:rsidP="00406EB8">
      <w:pPr>
        <w:pStyle w:val="B1"/>
        <w:rPr>
          <w:noProof/>
          <w:lang w:eastAsia="ko-KR"/>
        </w:rPr>
      </w:pPr>
      <w:r w:rsidRPr="007F2770">
        <w:t>a)</w:t>
      </w:r>
      <w:r w:rsidRPr="007F2770">
        <w:tab/>
        <w:t xml:space="preserve">the list type </w:t>
      </w:r>
      <w:r w:rsidRPr="007F2770">
        <w:rPr>
          <w:noProof/>
          <w:lang w:eastAsia="ko-KR"/>
        </w:rPr>
        <w:t>indicates:</w:t>
      </w:r>
    </w:p>
    <w:p w14:paraId="0BC45540" w14:textId="77777777" w:rsidR="00406EB8" w:rsidRPr="007F2770" w:rsidRDefault="00406EB8" w:rsidP="00406EB8">
      <w:pPr>
        <w:pStyle w:val="B2"/>
      </w:pPr>
      <w:r w:rsidRPr="007F2770">
        <w:t>1)</w:t>
      </w:r>
      <w:r w:rsidRPr="007F2770">
        <w:tab/>
        <w:t xml:space="preserve">"PLMN ID and access technology list", and </w:t>
      </w:r>
      <w:r w:rsidRPr="007F2770">
        <w:rPr>
          <w:lang w:val="en-US"/>
        </w:rPr>
        <w:t xml:space="preserve">the </w:t>
      </w:r>
      <w:r w:rsidRPr="007F2770">
        <w:rPr>
          <w:noProof/>
          <w:lang w:eastAsia="ko-KR"/>
        </w:rPr>
        <w:t>SOR transparent container IE</w:t>
      </w:r>
      <w:r w:rsidRPr="007F2770">
        <w:t xml:space="preserve"> indicates a list of preferred PLMN/access technology combinations is provided, then the ME shall replace the highest priority entries in the "Operator Controlled PLMN Selector with Access Technology" list stored in the ME and shall proceed with the behaviour as specified in 3GPP TS 23.122 [5] annex C; or</w:t>
      </w:r>
    </w:p>
    <w:p w14:paraId="06072D9A" w14:textId="77777777" w:rsidR="00406EB8" w:rsidRPr="007F2770" w:rsidRDefault="00406EB8" w:rsidP="00406EB8">
      <w:pPr>
        <w:pStyle w:val="B2"/>
      </w:pPr>
      <w:r w:rsidRPr="007F2770">
        <w:t>2)</w:t>
      </w:r>
      <w:r w:rsidRPr="007F2770">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 or</w:t>
      </w:r>
    </w:p>
    <w:p w14:paraId="5C6D2D02" w14:textId="77777777" w:rsidR="00406EB8" w:rsidRPr="007F2770" w:rsidRDefault="00406EB8" w:rsidP="00406EB8">
      <w:pPr>
        <w:pStyle w:val="B1"/>
      </w:pPr>
      <w:r w:rsidRPr="007F2770">
        <w:rPr>
          <w:noProof/>
          <w:lang w:eastAsia="ko-KR"/>
        </w:rPr>
        <w:t>b)</w:t>
      </w:r>
      <w:r w:rsidRPr="007F2770">
        <w:rPr>
          <w:noProof/>
          <w:lang w:eastAsia="ko-KR"/>
        </w:rPr>
        <w:tab/>
        <w:t xml:space="preserve">the list type indicates "PLMN ID and access technology list" and the SOR transparent container IE </w:t>
      </w:r>
      <w:r w:rsidRPr="007F2770">
        <w:t xml:space="preserve">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w:t>
      </w:r>
      <w:r w:rsidRPr="007F2770">
        <w:t xml:space="preserve">and the </w:t>
      </w:r>
      <w:r w:rsidRPr="007F2770">
        <w:rPr>
          <w:noProof/>
          <w:lang w:eastAsia="ko-KR"/>
        </w:rPr>
        <w:t>SOR transparent container IE</w:t>
      </w:r>
      <w:r w:rsidRPr="007F2770">
        <w:t xml:space="preserve"> 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p>
    <w:p w14:paraId="63648B2D" w14:textId="77777777" w:rsidR="00406EB8" w:rsidRPr="007F2770" w:rsidRDefault="00406EB8" w:rsidP="00406EB8">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233C3B4E" w14:textId="77777777" w:rsidR="00406EB8" w:rsidRPr="007F2770" w:rsidRDefault="00406EB8" w:rsidP="00406EB8">
      <w:pPr>
        <w:pStyle w:val="B1"/>
      </w:pPr>
      <w:r w:rsidRPr="007F2770">
        <w:tab/>
        <w:t>The UE shall proceed with the behaviour as specified in 3GPP TS 23.122 [5] annex C.</w:t>
      </w:r>
    </w:p>
    <w:p w14:paraId="58BBDFC6" w14:textId="77777777" w:rsidR="00406EB8" w:rsidRPr="007F2770" w:rsidRDefault="00406EB8" w:rsidP="00406EB8">
      <w:r w:rsidRPr="007F2770">
        <w:t>If the SOR transparent container IE does not pass the integrity check successfully, then the UE shall discard the content of the SOR transparent container IE.</w:t>
      </w:r>
    </w:p>
    <w:p w14:paraId="3A8490DD" w14:textId="77777777" w:rsidR="00406EB8" w:rsidRPr="007F2770" w:rsidRDefault="00406EB8" w:rsidP="00406EB8">
      <w:r w:rsidRPr="007F2770">
        <w:t>If required by operator policy, the AMF shall include the NSSAI inclusion mode IE in the REGISTRATION ACCEPT message (see table 4.6.2.3.1 of subclause 4.6.2.3). Upon receipt of the REGISTRATION ACCEPT message:</w:t>
      </w:r>
    </w:p>
    <w:p w14:paraId="0AB63146" w14:textId="77777777" w:rsidR="00406EB8" w:rsidRPr="007F2770" w:rsidRDefault="00406EB8" w:rsidP="00406EB8">
      <w:pPr>
        <w:pStyle w:val="B1"/>
      </w:pPr>
      <w:r w:rsidRPr="007F2770">
        <w:t>a)</w:t>
      </w:r>
      <w:r w:rsidRPr="007F2770">
        <w:tab/>
        <w:t xml:space="preserve">if the message includes the NSSAI inclusion mode IE, the UE shall operate in the NSSAI inclusion mode indicated in the NSSAI inclusion mode IE </w:t>
      </w:r>
      <w:r w:rsidRPr="007F2770">
        <w:rPr>
          <w:rFonts w:hint="eastAsia"/>
          <w:lang w:eastAsia="zh-CN"/>
        </w:rPr>
        <w:t>over the current access within</w:t>
      </w:r>
      <w:r w:rsidRPr="007F2770">
        <w:t xml:space="preserve"> the current PLMN and its equivalent PLMN(s)</w:t>
      </w:r>
      <w:r w:rsidRPr="007F2770">
        <w:rPr>
          <w:rFonts w:hint="eastAsia"/>
          <w:lang w:eastAsia="zh-CN"/>
        </w:rPr>
        <w:t xml:space="preserve">, if any, </w:t>
      </w:r>
      <w:r w:rsidRPr="007F2770">
        <w:rPr>
          <w:lang w:eastAsia="zh-CN"/>
        </w:rPr>
        <w:t>or the current SNPN ,</w:t>
      </w:r>
      <w:r w:rsidRPr="007F2770">
        <w:t xml:space="preserve">in the </w:t>
      </w:r>
      <w:r w:rsidRPr="007F2770">
        <w:rPr>
          <w:rFonts w:hint="eastAsia"/>
          <w:lang w:eastAsia="zh-CN"/>
        </w:rPr>
        <w:t xml:space="preserve">current </w:t>
      </w:r>
      <w:r w:rsidRPr="007F2770">
        <w:t>registration area; or</w:t>
      </w:r>
    </w:p>
    <w:p w14:paraId="0A8D0CBF" w14:textId="77777777" w:rsidR="00406EB8" w:rsidRPr="007F2770" w:rsidRDefault="00406EB8" w:rsidP="00406EB8">
      <w:pPr>
        <w:pStyle w:val="B1"/>
      </w:pPr>
      <w:r w:rsidRPr="007F2770">
        <w:t>b)</w:t>
      </w:r>
      <w:r w:rsidRPr="007F2770">
        <w:tab/>
        <w:t>otherwise:</w:t>
      </w:r>
    </w:p>
    <w:p w14:paraId="602EA558" w14:textId="77777777" w:rsidR="00406EB8" w:rsidRPr="007F2770" w:rsidRDefault="00406EB8" w:rsidP="00406EB8">
      <w:pPr>
        <w:pStyle w:val="B2"/>
      </w:pPr>
      <w:r w:rsidRPr="007F2770">
        <w:t>1)</w:t>
      </w:r>
      <w:r w:rsidRPr="007F2770">
        <w:tab/>
        <w:t>if the UE has NSSAI inclusion mode for the current PLMN or SNPN and access type stored in the UE, the UE shall operate in the stored NSSAI inclusion mode;</w:t>
      </w:r>
    </w:p>
    <w:p w14:paraId="788A1661" w14:textId="77777777" w:rsidR="00406EB8" w:rsidRPr="007F2770" w:rsidRDefault="00406EB8" w:rsidP="00406EB8">
      <w:pPr>
        <w:pStyle w:val="B2"/>
      </w:pPr>
      <w:r w:rsidRPr="007F2770">
        <w:t>2)</w:t>
      </w:r>
      <w:r w:rsidRPr="007F2770">
        <w:tab/>
        <w:t>if the UE does not have NSSAI inclusion mode for the current PLMN or SNPN and the access type stored in the UE and if the UE is performing the registration procedure over:</w:t>
      </w:r>
    </w:p>
    <w:p w14:paraId="64897947" w14:textId="77777777" w:rsidR="00406EB8" w:rsidRPr="007F2770" w:rsidRDefault="00406EB8" w:rsidP="00406EB8">
      <w:pPr>
        <w:pStyle w:val="B3"/>
      </w:pPr>
      <w:r w:rsidRPr="007F2770">
        <w:t>i)</w:t>
      </w:r>
      <w:r w:rsidRPr="007F2770">
        <w:tab/>
        <w:t>3GPP access, the UE shall operate in NSSAI inclusion mode D in the current PLMN or SNPN and</w:t>
      </w:r>
      <w:r w:rsidRPr="007F2770">
        <w:rPr>
          <w:rFonts w:hint="eastAsia"/>
          <w:lang w:eastAsia="zh-CN"/>
        </w:rPr>
        <w:t xml:space="preserve"> the current</w:t>
      </w:r>
      <w:r w:rsidRPr="007F2770">
        <w:t xml:space="preserve"> access type;</w:t>
      </w:r>
    </w:p>
    <w:p w14:paraId="08FE8452" w14:textId="77777777" w:rsidR="00406EB8" w:rsidRPr="007F2770" w:rsidRDefault="00406EB8" w:rsidP="00406EB8">
      <w:pPr>
        <w:pStyle w:val="B3"/>
      </w:pPr>
      <w:r w:rsidRPr="007F2770">
        <w:t>ii)</w:t>
      </w:r>
      <w:r w:rsidRPr="007F2770">
        <w:tab/>
        <w:t>untrusted non-3GPP access, the UE shall operate in NSSAI inclusion mode B in the current PLMN and</w:t>
      </w:r>
      <w:r w:rsidRPr="007F2770">
        <w:rPr>
          <w:rFonts w:hint="eastAsia"/>
          <w:lang w:eastAsia="zh-CN"/>
        </w:rPr>
        <w:t xml:space="preserve"> the current</w:t>
      </w:r>
      <w:r w:rsidRPr="007F2770">
        <w:t xml:space="preserve"> access type; or</w:t>
      </w:r>
    </w:p>
    <w:p w14:paraId="2726E401" w14:textId="77777777" w:rsidR="00406EB8" w:rsidRPr="007F2770" w:rsidRDefault="00406EB8" w:rsidP="00406EB8">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1A05C645" w14:textId="77777777" w:rsidR="00406EB8" w:rsidRPr="007F2770" w:rsidRDefault="00406EB8" w:rsidP="00406EB8">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6A93F89D" w14:textId="77777777" w:rsidR="00406EB8" w:rsidRPr="007F2770" w:rsidRDefault="00406EB8" w:rsidP="00406EB8">
      <w:pPr>
        <w:rPr>
          <w:lang w:val="en-US"/>
        </w:rPr>
      </w:pPr>
      <w:r w:rsidRPr="007F2770">
        <w:t xml:space="preserve">The AMF may include </w:t>
      </w:r>
      <w:r w:rsidRPr="007F2770">
        <w:rPr>
          <w:lang w:val="en-US"/>
        </w:rPr>
        <w:t>operator-defined access category definitions in the REGISTRATION ACCEPT message.</w:t>
      </w:r>
    </w:p>
    <w:p w14:paraId="49B59E0A" w14:textId="77777777" w:rsidR="00406EB8" w:rsidRPr="007F2770" w:rsidRDefault="00406EB8" w:rsidP="00406EB8">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w:t>
      </w:r>
      <w:r w:rsidRPr="007F2770">
        <w:rPr>
          <w:rFonts w:hint="eastAsia"/>
        </w:rPr>
        <w:lastRenderedPageBreak/>
        <w:t xml:space="preserve">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w:t>
      </w:r>
      <w:r w:rsidRPr="007F2770">
        <w:rPr>
          <w:rFonts w:hint="eastAsia"/>
        </w:rPr>
        <w:t xml:space="preserve">and </w:t>
      </w:r>
      <w:r w:rsidRPr="007F2770">
        <w:t xml:space="preserve">shall store </w:t>
      </w:r>
      <w:r w:rsidRPr="007F2770">
        <w:rPr>
          <w:rFonts w:hint="eastAsia"/>
        </w:rPr>
        <w:t xml:space="preserve">the </w:t>
      </w:r>
      <w:r w:rsidRPr="007F2770">
        <w:t xml:space="preserve">received 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577CBAE6" w14:textId="77777777" w:rsidR="00406EB8" w:rsidRPr="007F2770" w:rsidRDefault="00406EB8" w:rsidP="00406EB8">
      <w:r w:rsidRPr="007F2770">
        <w:t>If the UE has indicated support for service gap control in the REGISTRATION REQUEST message and:</w:t>
      </w:r>
    </w:p>
    <w:p w14:paraId="671AFE84" w14:textId="77777777" w:rsidR="00406EB8" w:rsidRPr="007F2770" w:rsidRDefault="00406EB8" w:rsidP="00406EB8">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11A2FC8D" w14:textId="77777777" w:rsidR="00406EB8" w:rsidRPr="007F2770" w:rsidRDefault="00406EB8" w:rsidP="00406EB8">
      <w:pPr>
        <w:pStyle w:val="B1"/>
      </w:pPr>
      <w:r w:rsidRPr="007F2770">
        <w:t>-</w:t>
      </w:r>
      <w:r w:rsidRPr="007F2770">
        <w:tab/>
        <w:t>the REGISTRATION ACCEPT message does not contain the T3447 value IE, then the UE shall erase any previous stored T3447 value if exists and stop the timer T3447 if running.</w:t>
      </w:r>
    </w:p>
    <w:p w14:paraId="34BF6498" w14:textId="77777777" w:rsidR="00406EB8" w:rsidRPr="007F2770" w:rsidRDefault="00406EB8" w:rsidP="00406EB8">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2D82FDFA" w14:textId="77777777" w:rsidR="00406EB8" w:rsidRPr="007F2770" w:rsidRDefault="00406EB8" w:rsidP="00406EB8">
      <w:pPr>
        <w:pStyle w:val="B1"/>
      </w:pPr>
      <w:r w:rsidRPr="007F2770">
        <w:t>a)</w:t>
      </w:r>
      <w:r w:rsidRPr="007F2770">
        <w:tab/>
        <w:t>stop timer T3448 if it is running; and</w:t>
      </w:r>
    </w:p>
    <w:p w14:paraId="155622BC" w14:textId="77777777" w:rsidR="00406EB8" w:rsidRPr="007F2770" w:rsidRDefault="00406EB8" w:rsidP="00406EB8">
      <w:pPr>
        <w:pStyle w:val="B1"/>
        <w:rPr>
          <w:lang w:eastAsia="ja-JP"/>
        </w:rPr>
      </w:pPr>
      <w:r w:rsidRPr="007F2770">
        <w:t>b)</w:t>
      </w:r>
      <w:r w:rsidRPr="007F2770">
        <w:tab/>
        <w:t>start timer T3448 with the value provided in the T3448 value IE.</w:t>
      </w:r>
    </w:p>
    <w:p w14:paraId="247F41A4" w14:textId="77777777" w:rsidR="00406EB8" w:rsidRPr="007F2770" w:rsidRDefault="00406EB8" w:rsidP="00406EB8">
      <w:r w:rsidRPr="007F2770">
        <w:t xml:space="preserve">If the UE is using 5GS services with control plane CIoT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41060506" w14:textId="77777777" w:rsidR="00406EB8" w:rsidRPr="007F2770" w:rsidRDefault="00406EB8" w:rsidP="00406EB8">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1EFB85DB" w14:textId="77777777" w:rsidR="00406EB8" w:rsidRPr="007F2770" w:rsidRDefault="00406EB8" w:rsidP="00406EB8">
      <w:pPr>
        <w:pStyle w:val="NO"/>
        <w:rPr>
          <w:rFonts w:eastAsia="Malgun Gothic"/>
        </w:rPr>
      </w:pPr>
      <w:r w:rsidRPr="007F2770">
        <w:t>NOTE 20: The UE provides the truncated 5G-S-TMSI configuration to the lower layers.</w:t>
      </w:r>
    </w:p>
    <w:p w14:paraId="324AF1C2" w14:textId="77777777" w:rsidR="00406EB8" w:rsidRPr="007F2770" w:rsidRDefault="00406EB8" w:rsidP="00406EB8">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00297918" w14:textId="77777777" w:rsidR="00406EB8" w:rsidRPr="007F2770" w:rsidRDefault="00406EB8" w:rsidP="00406EB8">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after the completion of the ongoing registration procedure, initiate a registration procedure for mobility and periodic registration update as specified in subclause</w:t>
      </w:r>
      <w:r w:rsidRPr="007F2770">
        <w:t> 5.5.1.3.2 over the existing N1 NAS signalling connection; or</w:t>
      </w:r>
    </w:p>
    <w:p w14:paraId="52174A7C" w14:textId="77777777" w:rsidR="00406EB8" w:rsidRPr="007F2770" w:rsidRDefault="00406EB8" w:rsidP="00406EB8">
      <w:pPr>
        <w:pStyle w:val="B1"/>
        <w:rPr>
          <w:lang w:val="en-US"/>
        </w:rPr>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62915CCD" w14:textId="77777777" w:rsidR="00406EB8" w:rsidRPr="007F2770" w:rsidRDefault="00406EB8" w:rsidP="00406EB8">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7DA1FFF5" w14:textId="77777777" w:rsidR="00406EB8" w:rsidRPr="007F2770" w:rsidRDefault="00406EB8" w:rsidP="00406EB8">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4AE551E4" w14:textId="77777777" w:rsidR="00406EB8" w:rsidRPr="007F2770" w:rsidRDefault="00406EB8" w:rsidP="00406EB8">
      <w:pPr>
        <w:rPr>
          <w:noProof/>
        </w:rPr>
      </w:pPr>
      <w:r w:rsidRPr="007F2770">
        <w:rPr>
          <w:noProof/>
        </w:rPr>
        <w:t xml:space="preserve">If the REGISTRATION REQUEST message includes the 5GS registration type IE set to "SNPN onboarding registration" or the network determines that the UE's subscription only allows for configuration of SNPN subscription parameters in PLMN via the user plane, the AMF may start an implementation specific timer for onboarding services when the </w:t>
      </w:r>
      <w:r w:rsidRPr="007F2770">
        <w:t>network</w:t>
      </w:r>
      <w:r w:rsidRPr="007F2770">
        <w:rPr>
          <w:noProof/>
        </w:rPr>
        <w:t xml:space="preserve"> considers that the UE is in 5GMM-REGISTERED (i.e. the </w:t>
      </w:r>
      <w:r w:rsidRPr="007F2770">
        <w:t>network</w:t>
      </w:r>
      <w:r w:rsidRPr="007F2770">
        <w:rPr>
          <w:noProof/>
        </w:rPr>
        <w:t xml:space="preserve"> receives the REGISTRATION COMPLETE message from UE).</w:t>
      </w:r>
    </w:p>
    <w:p w14:paraId="5A836348" w14:textId="77777777" w:rsidR="00406EB8" w:rsidRPr="007F2770" w:rsidRDefault="00406EB8" w:rsidP="00406EB8">
      <w:pPr>
        <w:pStyle w:val="NO"/>
        <w:rPr>
          <w:noProof/>
          <w:lang w:eastAsia="zh-CN"/>
        </w:rPr>
      </w:pPr>
      <w:r w:rsidRPr="007F2770">
        <w:rPr>
          <w:noProof/>
        </w:rPr>
        <w:lastRenderedPageBreak/>
        <w:t>NOTE </w:t>
      </w:r>
      <w:r w:rsidRPr="007F2770">
        <w:rPr>
          <w:noProof/>
          <w:lang w:eastAsia="zh-CN"/>
        </w:rPr>
        <w:t>21</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rFonts w:hint="eastAsia"/>
          <w:noProof/>
          <w:lang w:eastAsia="zh-CN"/>
        </w:rPr>
        <w:t>,</w:t>
      </w:r>
      <w:r w:rsidRPr="007F2770">
        <w:rPr>
          <w:noProof/>
          <w:lang w:eastAsia="zh-CN"/>
        </w:rPr>
        <w:t xml:space="preserve"> the AMF </w:t>
      </w:r>
      <w:r w:rsidRPr="007F2770">
        <w:rPr>
          <w:rFonts w:hint="eastAsia"/>
          <w:noProof/>
          <w:lang w:eastAsia="zh-CN"/>
        </w:rPr>
        <w:t>can</w:t>
      </w:r>
      <w:r w:rsidRPr="007F2770">
        <w:rPr>
          <w:noProof/>
          <w:lang w:eastAsia="zh-CN"/>
        </w:rPr>
        <w:t xml:space="preserve">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7D84979F" w14:textId="77777777" w:rsidR="00406EB8" w:rsidRPr="007F2770" w:rsidRDefault="00406EB8" w:rsidP="00406EB8">
      <w:pPr>
        <w:pStyle w:val="NO"/>
      </w:pPr>
      <w:r w:rsidRPr="007F2770">
        <w:t>NOTE </w:t>
      </w:r>
      <w:r w:rsidRPr="007F2770">
        <w:rPr>
          <w:lang w:eastAsia="zh-CN"/>
        </w:rPr>
        <w:t>22</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62B9A020" w14:textId="77777777" w:rsidR="00406EB8" w:rsidRPr="007F2770" w:rsidRDefault="00406EB8" w:rsidP="00406EB8">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0640E516" w14:textId="77777777" w:rsidR="00406EB8" w:rsidRPr="007F2770" w:rsidRDefault="00406EB8" w:rsidP="00406EB8">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02A14155" w14:textId="77777777" w:rsidR="00406EB8" w:rsidRPr="007F2770" w:rsidRDefault="00406EB8" w:rsidP="00406EB8">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included in the Disaster return wait range IE in the ME.</w:t>
      </w:r>
    </w:p>
    <w:p w14:paraId="7F54002A" w14:textId="77777777" w:rsidR="00406EB8" w:rsidRPr="007F2770" w:rsidRDefault="00406EB8" w:rsidP="00406EB8">
      <w:r w:rsidRPr="007F2770">
        <w:t>If the 5GS registration type IE in the REGISTRATION REQUEST message is set to "disaster roaming initial registration" and:</w:t>
      </w:r>
    </w:p>
    <w:p w14:paraId="5497447E" w14:textId="77777777" w:rsidR="00406EB8" w:rsidRPr="007F2770" w:rsidRDefault="00406EB8" w:rsidP="00406EB8">
      <w:pPr>
        <w:pStyle w:val="B1"/>
      </w:pPr>
      <w:r w:rsidRPr="007F2770">
        <w:t>a)</w:t>
      </w:r>
      <w:r w:rsidRPr="007F2770">
        <w:tab/>
        <w:t>the MS determined PLMN with disaster condition IE is included in the REGISTRATION REQUEST message, the AMF shall determine the PLMN with disaster condition in the MS determined PLMN with disaster condition IE;</w:t>
      </w:r>
    </w:p>
    <w:p w14:paraId="4A2B82A5" w14:textId="77777777" w:rsidR="00406EB8" w:rsidRPr="007F2770" w:rsidRDefault="00406EB8" w:rsidP="00406EB8">
      <w:pPr>
        <w:pStyle w:val="B1"/>
      </w:pPr>
      <w:r w:rsidRPr="007F2770">
        <w:t>b)</w:t>
      </w:r>
      <w:r w:rsidRPr="007F2770">
        <w:tab/>
        <w:t>the MS determined PLMN with disaster condition IE is not included in the REGISTRATION REQUEST message and the Additional GUTI IE is included in the REGISTRATION REQUEST message and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w:t>
      </w:r>
    </w:p>
    <w:p w14:paraId="023FCADD" w14:textId="77777777" w:rsidR="00406EB8" w:rsidRPr="007F2770" w:rsidRDefault="00406EB8" w:rsidP="00406EB8">
      <w:pPr>
        <w:pStyle w:val="B1"/>
      </w:pPr>
      <w:r w:rsidRPr="007F2770">
        <w:t>c)</w:t>
      </w:r>
      <w:r w:rsidRPr="007F2770">
        <w:tab/>
        <w:t>the MS determined PLMN with disaster condition IE and the Additional GUTI IE are not included in the REGISTRATION REQUEST message and:</w:t>
      </w:r>
    </w:p>
    <w:p w14:paraId="6456285F" w14:textId="77777777" w:rsidR="00406EB8" w:rsidRPr="007F2770" w:rsidRDefault="00406EB8" w:rsidP="00406EB8">
      <w:pPr>
        <w:pStyle w:val="B2"/>
      </w:pPr>
      <w:r w:rsidRPr="007F2770">
        <w:t>1)</w:t>
      </w:r>
      <w:r w:rsidRPr="007F2770">
        <w:tab/>
        <w:t>the 5GS mobile identity IE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 or</w:t>
      </w:r>
    </w:p>
    <w:p w14:paraId="5857A52C" w14:textId="77777777" w:rsidR="00406EB8" w:rsidRPr="007F2770" w:rsidRDefault="00406EB8" w:rsidP="00406EB8">
      <w:pPr>
        <w:pStyle w:val="B2"/>
      </w:pPr>
      <w:r w:rsidRPr="007F2770">
        <w:t>2)</w:t>
      </w:r>
      <w:r w:rsidRPr="007F2770">
        <w:tab/>
        <w:t>the 5GS mobile identity IE contains SUCI of a PLMN of the country of the PLMN providing disaster roaming</w:t>
      </w:r>
      <w:r w:rsidRPr="007F2770">
        <w:rPr>
          <w:lang w:eastAsia="zh-CN"/>
        </w:rPr>
        <w:t xml:space="preserve"> services</w:t>
      </w:r>
      <w:r w:rsidRPr="007F2770">
        <w:t>, the AMF shall determine the PLMN with disaster condition in the PLMN identity of the SUCI; or</w:t>
      </w:r>
    </w:p>
    <w:p w14:paraId="35685F9A" w14:textId="77777777" w:rsidR="00406EB8" w:rsidRPr="007F2770" w:rsidRDefault="00406EB8" w:rsidP="00406EB8">
      <w:pPr>
        <w:pStyle w:val="B1"/>
      </w:pPr>
      <w:r w:rsidRPr="007F2770">
        <w:t>d)</w:t>
      </w:r>
      <w:r w:rsidRPr="007F2770">
        <w:tab/>
        <w:t>the MS determined PLMN with disaster condition IE is not included in the REGISTRATION REQUEST message, NG-RAN of the PLMN providing disaster roaming</w:t>
      </w:r>
      <w:r w:rsidRPr="007F2770">
        <w:rPr>
          <w:lang w:eastAsia="zh-CN"/>
        </w:rPr>
        <w:t xml:space="preserve"> services</w:t>
      </w:r>
      <w:r w:rsidRPr="007F2770">
        <w:t xml:space="preserve"> broadcasts disaster roaming indication and:</w:t>
      </w:r>
    </w:p>
    <w:p w14:paraId="00286FE4" w14:textId="77777777" w:rsidR="00406EB8" w:rsidRPr="007F2770" w:rsidRDefault="00406EB8" w:rsidP="00406EB8">
      <w:pPr>
        <w:pStyle w:val="B2"/>
      </w:pPr>
      <w:r w:rsidRPr="007F2770">
        <w:t>-</w:t>
      </w:r>
      <w:r w:rsidRPr="007F2770">
        <w:tab/>
        <w:t>the Additional GUTI IE is included in the REGISTRATION REQUEST message and contains 5G-GUTI of a PLMN of a country other than the country of the PLMN providing disaster roaming</w:t>
      </w:r>
      <w:r w:rsidRPr="007F2770">
        <w:rPr>
          <w:lang w:eastAsia="zh-CN"/>
        </w:rPr>
        <w:t xml:space="preserve"> services</w:t>
      </w:r>
      <w:r w:rsidRPr="007F2770">
        <w:t>; or</w:t>
      </w:r>
    </w:p>
    <w:p w14:paraId="2A59223F" w14:textId="77777777" w:rsidR="00406EB8" w:rsidRPr="007F2770" w:rsidRDefault="00406EB8" w:rsidP="00406EB8">
      <w:pPr>
        <w:pStyle w:val="B2"/>
      </w:pPr>
      <w:r w:rsidRPr="007F2770">
        <w:t>-</w:t>
      </w:r>
      <w:r w:rsidRPr="007F2770">
        <w:tab/>
        <w:t>the Additional GUTI IE is not included and the 5GS mobile identity IE contains 5G-GUTI or SUCI of a PLMN of a country other than the country of the PLMN providing disaster roaming</w:t>
      </w:r>
      <w:r w:rsidRPr="007F2770">
        <w:rPr>
          <w:lang w:eastAsia="zh-CN"/>
        </w:rPr>
        <w:t xml:space="preserve"> services</w:t>
      </w:r>
      <w:r w:rsidRPr="007F2770">
        <w:t>;</w:t>
      </w:r>
    </w:p>
    <w:p w14:paraId="38838901" w14:textId="77777777" w:rsidR="00406EB8" w:rsidRPr="007F2770" w:rsidRDefault="00406EB8" w:rsidP="00406EB8">
      <w:pPr>
        <w:pStyle w:val="B1"/>
        <w:rPr>
          <w:noProof/>
        </w:rPr>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p>
    <w:p w14:paraId="292BC37B" w14:textId="77777777" w:rsidR="00406EB8" w:rsidRPr="007F2770" w:rsidRDefault="00406EB8" w:rsidP="00406EB8">
      <w:pPr>
        <w:pStyle w:val="NO"/>
        <w:rPr>
          <w:noProof/>
        </w:rPr>
      </w:pPr>
      <w:r w:rsidRPr="007F2770">
        <w:t>NOTE 23:</w:t>
      </w:r>
      <w:r w:rsidRPr="007F2770">
        <w:rPr>
          <w:noProof/>
        </w:rPr>
        <w:tab/>
        <w:t xml:space="preserve">The </w:t>
      </w:r>
      <w:r w:rsidRPr="007F2770">
        <w:t xml:space="preserve">disaster roaming agreement arrangement </w:t>
      </w:r>
      <w:r w:rsidRPr="007F2770">
        <w:rPr>
          <w:noProof/>
        </w:rPr>
        <w:t>between mobile network operators is out scope of 3GPP.</w:t>
      </w:r>
    </w:p>
    <w:p w14:paraId="0EF7108A" w14:textId="77777777" w:rsidR="00406EB8" w:rsidRPr="007F2770" w:rsidRDefault="00406EB8" w:rsidP="00406EB8">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 xml:space="preserve">the AMF shall set the Disaster roaming registration result value bit in the 5GS registration result IE to "no additional information" in the REGISTRATION ACCEPT message. If the AMF </w:t>
      </w:r>
      <w:r w:rsidRPr="007F2770">
        <w:lastRenderedPageBreak/>
        <w:t>determines that the UE can be registered to the PLMN for normal service, the AMF shall set the Disaster roaming registration result value bit in the 5GS registration result IE to "request for registration for disaster roaming services accepted as registration not for disaster roaming services" in the REGISTRATION ACCEPT message.</w:t>
      </w:r>
    </w:p>
    <w:p w14:paraId="37424338" w14:textId="77777777" w:rsidR="00406EB8" w:rsidRPr="007F2770" w:rsidRDefault="00406EB8" w:rsidP="00406EB8">
      <w:r w:rsidRPr="007F2770">
        <w:t>If the UE indicates "disaster roaming initial registration" in the 5GS registration type IE in the REGISTRATION REQUEST message and the 5GS registration result IE value in the REGISTRATION ACCEPT message is set to:</w:t>
      </w:r>
    </w:p>
    <w:p w14:paraId="041980F5" w14:textId="77777777" w:rsidR="00406EB8" w:rsidRPr="007F2770" w:rsidRDefault="00406EB8" w:rsidP="00406EB8">
      <w:pPr>
        <w:pStyle w:val="B1"/>
      </w:pPr>
      <w:r w:rsidRPr="007F2770">
        <w:t>-</w:t>
      </w:r>
      <w:r w:rsidRPr="007F2770">
        <w:tab/>
        <w:t>"request for registration for disaster roaming service accepted as registration not for disaster roaming services",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6174E0AA" w14:textId="77777777" w:rsidR="00406EB8" w:rsidRPr="007F2770" w:rsidRDefault="00406EB8" w:rsidP="00406EB8">
      <w:pPr>
        <w:pStyle w:val="B1"/>
      </w:pPr>
      <w:r w:rsidRPr="007F2770">
        <w:t>-</w:t>
      </w:r>
      <w:r w:rsidRPr="007F2770">
        <w:tab/>
        <w:t>"no additional information", the UE shall consider itself registered for disaster roaming</w:t>
      </w:r>
      <w:r w:rsidRPr="007F2770">
        <w:rPr>
          <w:lang w:eastAsia="zh-CN"/>
        </w:rPr>
        <w:t xml:space="preserve"> services</w:t>
      </w:r>
      <w:r w:rsidRPr="007F2770">
        <w:t>.</w:t>
      </w:r>
    </w:p>
    <w:p w14:paraId="5BDBB34C" w14:textId="77777777" w:rsidR="00406EB8" w:rsidRPr="007F2770" w:rsidRDefault="00406EB8" w:rsidP="00406EB8">
      <w:r w:rsidRPr="007F2770">
        <w:t>If the UE receives the forbidden TAI(s) for the list of "5GS forbidden tracking areas for roaming" IE in the REGISTRATION ACCEPT message, the UE shall store the TAI(s) included in the IE, if not already stored, into the list of "5GS forbidden tracking areas for roaming".</w:t>
      </w:r>
    </w:p>
    <w:p w14:paraId="167A46C6" w14:textId="77777777" w:rsidR="00406EB8" w:rsidRPr="007F2770" w:rsidRDefault="00406EB8" w:rsidP="00406EB8">
      <w:r w:rsidRPr="007F2770">
        <w:t>If the UE receives the forbidden TAI(s) for the list of "5GS forbidden tracking areas for regional provision of service" IE in the REGISTRATION ACCEPT message, the UE shall store the TAI(s) included in the IE, if not already stored, into the list of "5GS forbidden tracking areas for regional provision of service".</w:t>
      </w:r>
    </w:p>
    <w:p w14:paraId="6BF9DD70" w14:textId="77777777" w:rsidR="00406EB8" w:rsidRPr="007F2770" w:rsidRDefault="00406EB8" w:rsidP="00406EB8">
      <w:pPr>
        <w:pStyle w:val="EditorsNote"/>
      </w:pPr>
      <w:r w:rsidRPr="007F2770">
        <w:t>Editor's note: (WI: eNPN_Ph2, CR 4835) The usage of the NID IE described in sc. 5.5.1.3.4 in the initial registration procedure is FFS.</w:t>
      </w:r>
    </w:p>
    <w:p w14:paraId="6BB104C6" w14:textId="77777777" w:rsidR="00406EB8" w:rsidRPr="007F2770" w:rsidRDefault="00406EB8" w:rsidP="00406EB8">
      <w:r w:rsidRPr="007F2770">
        <w:t>If the UE supporting the reconnection to the network due to RAN timing synchronization status change receives the RAN timing synchronization IE with the RecReq bit set to "Reconnection requested" in the REGISTRATION ACCEPT message, the UE shall operate as specified in subclauses 5.2.3.2.3, 5.3.1.4, and 5.6.1.1.</w:t>
      </w:r>
    </w:p>
    <w:p w14:paraId="0C4BD05B" w14:textId="4C2512D9" w:rsidR="008B0EC4" w:rsidRPr="000F4952" w:rsidRDefault="008B0EC4" w:rsidP="008B0EC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69EACC27" w14:textId="77777777" w:rsidR="00D75185" w:rsidRPr="007F2770" w:rsidRDefault="00D75185" w:rsidP="00D75185">
      <w:pPr>
        <w:pStyle w:val="50"/>
      </w:pPr>
      <w:bookmarkStart w:id="80" w:name="_Toc131396091"/>
      <w:bookmarkStart w:id="81" w:name="_Toc20232685"/>
      <w:bookmarkStart w:id="82" w:name="_Toc27746787"/>
      <w:bookmarkStart w:id="83" w:name="_Toc36212969"/>
      <w:bookmarkStart w:id="84" w:name="_Toc36657146"/>
      <w:bookmarkStart w:id="85" w:name="_Toc45286810"/>
      <w:bookmarkStart w:id="86" w:name="_Toc51948079"/>
      <w:bookmarkStart w:id="87" w:name="_Toc51949171"/>
      <w:bookmarkStart w:id="88" w:name="_Toc131396093"/>
      <w:r w:rsidRPr="007F2770">
        <w:t>5.5.1.3.2</w:t>
      </w:r>
      <w:r w:rsidRPr="007F2770">
        <w:tab/>
        <w:t>Mobility and periodic registration update initiation</w:t>
      </w:r>
      <w:bookmarkEnd w:id="80"/>
    </w:p>
    <w:p w14:paraId="6FA6DCD7" w14:textId="77777777" w:rsidR="00D75185" w:rsidRPr="007F2770" w:rsidRDefault="00D75185" w:rsidP="00D75185">
      <w:r w:rsidRPr="007F2770">
        <w:t>The UE in state 5GMM-REGISTERED shall initiate the registration procedure for mobility and periodic registration update by sending a REGISTRATION REQUEST message to the AMF,</w:t>
      </w:r>
    </w:p>
    <w:p w14:paraId="6F731ACA" w14:textId="77777777" w:rsidR="00D75185" w:rsidRPr="007F2770" w:rsidRDefault="00D75185" w:rsidP="00D75185">
      <w:pPr>
        <w:pStyle w:val="B1"/>
      </w:pPr>
      <w:r w:rsidRPr="007F2770">
        <w:t>a)</w:t>
      </w:r>
      <w:r w:rsidRPr="007F2770">
        <w:tab/>
        <w:t>when the UE detects that the current TAI is not in the list of tracking areas that the UE previously registered in the AMF;</w:t>
      </w:r>
    </w:p>
    <w:p w14:paraId="2DD7ACCC" w14:textId="77777777" w:rsidR="00D75185" w:rsidRPr="007F2770" w:rsidRDefault="00D75185" w:rsidP="00D75185">
      <w:pPr>
        <w:pStyle w:val="B1"/>
      </w:pPr>
      <w:r w:rsidRPr="007F2770">
        <w:t>b)</w:t>
      </w:r>
      <w:r w:rsidRPr="007F2770">
        <w:tab/>
        <w:t xml:space="preserve">when the periodic registration updating timer T3512 expires in 5GMM-IDLE mode </w:t>
      </w:r>
      <w:r w:rsidRPr="007F2770">
        <w:rPr>
          <w:lang w:eastAsia="zh-TW"/>
        </w:rPr>
        <w:t>and</w:t>
      </w:r>
      <w:r w:rsidRPr="007F2770">
        <w:rPr>
          <w:rFonts w:hint="eastAsia"/>
          <w:lang w:eastAsia="zh-TW"/>
        </w:rPr>
        <w:t xml:space="preserve"> the UE is not </w:t>
      </w:r>
      <w:r w:rsidRPr="007F2770">
        <w:t>registered</w:t>
      </w:r>
      <w:r w:rsidRPr="007F2770">
        <w:rPr>
          <w:rFonts w:hint="eastAsia"/>
        </w:rPr>
        <w:t xml:space="preserve"> </w:t>
      </w:r>
      <w:r w:rsidRPr="007F2770">
        <w:rPr>
          <w:rFonts w:hint="eastAsia"/>
          <w:lang w:eastAsia="zh-TW"/>
        </w:rPr>
        <w:t>for emergency services</w:t>
      </w:r>
      <w:r w:rsidRPr="007F2770">
        <w:rPr>
          <w:lang w:eastAsia="zh-TW"/>
        </w:rPr>
        <w:t xml:space="preserve"> (see subclause</w:t>
      </w:r>
      <w:r w:rsidRPr="007F2770">
        <w:t> </w:t>
      </w:r>
      <w:r w:rsidRPr="007F2770">
        <w:rPr>
          <w:lang w:eastAsia="zh-TW"/>
        </w:rPr>
        <w:t>5.3.7)</w:t>
      </w:r>
      <w:r w:rsidRPr="007F2770">
        <w:t>;</w:t>
      </w:r>
    </w:p>
    <w:p w14:paraId="460CD9DD" w14:textId="77777777" w:rsidR="00D75185" w:rsidRPr="007F2770" w:rsidRDefault="00D75185" w:rsidP="00D75185">
      <w:pPr>
        <w:pStyle w:val="B1"/>
      </w:pPr>
      <w:r w:rsidRPr="007F2770">
        <w:t>c)</w:t>
      </w:r>
      <w:r w:rsidRPr="007F2770">
        <w:tab/>
      </w:r>
      <w:r w:rsidRPr="007F2770">
        <w:rPr>
          <w:rFonts w:hint="eastAsia"/>
          <w:lang w:eastAsia="zh-CN"/>
        </w:rPr>
        <w:t xml:space="preserve">when the UE receives a CONFIGURATION UPDATE COMMAND message indicating </w:t>
      </w:r>
      <w:r w:rsidRPr="007F2770">
        <w:rPr>
          <w:lang w:eastAsia="zh-CN"/>
        </w:rPr>
        <w:t>"</w:t>
      </w:r>
      <w:r w:rsidRPr="007F2770">
        <w:rPr>
          <w:rFonts w:hint="eastAsia"/>
          <w:lang w:eastAsia="zh-CN"/>
        </w:rPr>
        <w:t>registration requested</w:t>
      </w:r>
      <w:r w:rsidRPr="007F2770">
        <w:rPr>
          <w:lang w:eastAsia="zh-CN"/>
        </w:rPr>
        <w:t>"</w:t>
      </w:r>
      <w:r w:rsidRPr="007F2770">
        <w:rPr>
          <w:rFonts w:hint="eastAsia"/>
          <w:lang w:eastAsia="zh-CN"/>
        </w:rPr>
        <w:t xml:space="preserve"> in the </w:t>
      </w:r>
      <w:r w:rsidRPr="007F2770">
        <w:t xml:space="preserve">Registration requested bit of the </w:t>
      </w:r>
      <w:r w:rsidRPr="007F2770">
        <w:rPr>
          <w:rFonts w:hint="eastAsia"/>
          <w:lang w:eastAsia="zh-CN"/>
        </w:rPr>
        <w:t xml:space="preserve">Configuration update indication IE as specified </w:t>
      </w:r>
      <w:r w:rsidRPr="007F2770">
        <w:t>in subclauses </w:t>
      </w:r>
      <w:r w:rsidRPr="007F2770">
        <w:rPr>
          <w:rFonts w:hint="eastAsia"/>
          <w:lang w:eastAsia="zh-CN"/>
        </w:rPr>
        <w:t>5</w:t>
      </w:r>
      <w:r w:rsidRPr="007F2770">
        <w:t>.4.</w:t>
      </w:r>
      <w:r w:rsidRPr="007F2770">
        <w:rPr>
          <w:rFonts w:hint="eastAsia"/>
          <w:lang w:eastAsia="zh-CN"/>
        </w:rPr>
        <w:t>4</w:t>
      </w:r>
      <w:r w:rsidRPr="007F2770">
        <w:t>.</w:t>
      </w:r>
      <w:r w:rsidRPr="007F2770">
        <w:rPr>
          <w:rFonts w:hint="eastAsia"/>
          <w:lang w:eastAsia="zh-CN"/>
        </w:rPr>
        <w:t>3</w:t>
      </w:r>
      <w:r w:rsidRPr="007F2770">
        <w:t>;</w:t>
      </w:r>
    </w:p>
    <w:p w14:paraId="760EBF42" w14:textId="77777777" w:rsidR="00D75185" w:rsidRPr="007F2770" w:rsidRDefault="00D75185" w:rsidP="00D75185">
      <w:pPr>
        <w:pStyle w:val="B1"/>
      </w:pPr>
      <w:r w:rsidRPr="007F2770">
        <w:t>d)</w:t>
      </w:r>
      <w:r w:rsidRPr="007F2770">
        <w:tab/>
        <w:t>when the UE in state 5GMM-REGISTERED.ATTEMPTING-</w:t>
      </w:r>
      <w:r w:rsidRPr="007F2770">
        <w:rPr>
          <w:rFonts w:hint="eastAsia"/>
        </w:rPr>
        <w:t>REGISTRATION</w:t>
      </w:r>
      <w:r w:rsidRPr="007F2770">
        <w:t>-UPDATE either receives a paging or the UE receives a NOTIFICATION message with access type indicating 3GPP access over the non-3GPP access for PDU sessions associated with 3GPP access;</w:t>
      </w:r>
    </w:p>
    <w:p w14:paraId="2ECC4E39" w14:textId="77777777" w:rsidR="00D75185" w:rsidRPr="007F2770" w:rsidRDefault="00D75185" w:rsidP="00D75185">
      <w:pPr>
        <w:pStyle w:val="NO"/>
      </w:pPr>
      <w:r w:rsidRPr="007F2770">
        <w:t>NOTE 1:</w:t>
      </w:r>
      <w:r w:rsidRPr="007F2770">
        <w:tab/>
        <w:t>As an implementation option, MUSIM UE is allowed to not respond to paging based on the information available in the paging message, e.g. voice service indication.</w:t>
      </w:r>
    </w:p>
    <w:p w14:paraId="6EE1B54C" w14:textId="77777777" w:rsidR="00D75185" w:rsidRPr="007F2770" w:rsidRDefault="00D75185" w:rsidP="00D75185">
      <w:pPr>
        <w:pStyle w:val="B1"/>
      </w:pPr>
      <w:r w:rsidRPr="007F2770">
        <w:t>e)</w:t>
      </w:r>
      <w:r w:rsidRPr="007F2770">
        <w:tab/>
        <w:t>upon inter-system change from S1 mode to N1 mode and if the UE previously had initiated an attach procedure or a tracking area updating procedure when in S1 mode;</w:t>
      </w:r>
    </w:p>
    <w:p w14:paraId="63F52795" w14:textId="77777777" w:rsidR="00D75185" w:rsidRPr="007F2770" w:rsidRDefault="00D75185" w:rsidP="00D75185">
      <w:pPr>
        <w:pStyle w:val="B1"/>
      </w:pPr>
      <w:r w:rsidRPr="007F2770">
        <w:t>f)</w:t>
      </w:r>
      <w:r w:rsidRPr="007F2770">
        <w:tab/>
        <w:t xml:space="preserve">when the UE receives an indication of "RRC Connection failure" from the lower layers and does not have signalling pending (i.e. when the lower layer requests NAS </w:t>
      </w:r>
      <w:r w:rsidRPr="007F2770">
        <w:rPr>
          <w:rFonts w:hint="eastAsia"/>
          <w:lang w:eastAsia="ja-JP"/>
        </w:rPr>
        <w:t>signalling connect</w:t>
      </w:r>
      <w:r w:rsidRPr="007F2770">
        <w:rPr>
          <w:lang w:eastAsia="ja-JP"/>
        </w:rPr>
        <w:t>i</w:t>
      </w:r>
      <w:r w:rsidRPr="007F2770">
        <w:rPr>
          <w:rFonts w:hint="eastAsia"/>
          <w:lang w:eastAsia="ja-JP"/>
        </w:rPr>
        <w:t xml:space="preserve">on </w:t>
      </w:r>
      <w:r w:rsidRPr="007F2770">
        <w:t>recovery)</w:t>
      </w:r>
      <w:r w:rsidRPr="007F2770">
        <w:rPr>
          <w:rFonts w:hint="eastAsia"/>
          <w:lang w:eastAsia="zh-CN"/>
        </w:rPr>
        <w:t xml:space="preserve"> except for the case specified in </w:t>
      </w:r>
      <w:r w:rsidRPr="007F2770">
        <w:t>subclause </w:t>
      </w:r>
      <w:r w:rsidRPr="007F2770">
        <w:rPr>
          <w:rFonts w:hint="eastAsia"/>
          <w:lang w:eastAsia="zh-CN"/>
        </w:rPr>
        <w:t>5</w:t>
      </w:r>
      <w:r w:rsidRPr="007F2770">
        <w:t>.</w:t>
      </w:r>
      <w:r w:rsidRPr="007F2770">
        <w:rPr>
          <w:rFonts w:hint="eastAsia"/>
          <w:lang w:eastAsia="zh-CN"/>
        </w:rPr>
        <w:t>3.1</w:t>
      </w:r>
      <w:r w:rsidRPr="007F2770">
        <w:t>.</w:t>
      </w:r>
      <w:r w:rsidRPr="007F2770">
        <w:rPr>
          <w:rFonts w:hint="eastAsia"/>
          <w:lang w:eastAsia="zh-CN"/>
        </w:rPr>
        <w:t>4</w:t>
      </w:r>
      <w:r w:rsidRPr="007F2770">
        <w:t>;</w:t>
      </w:r>
    </w:p>
    <w:p w14:paraId="4EFC6C73" w14:textId="77777777" w:rsidR="00D75185" w:rsidRPr="007F2770" w:rsidRDefault="00D75185" w:rsidP="00D75185">
      <w:pPr>
        <w:pStyle w:val="B1"/>
      </w:pPr>
      <w:r w:rsidRPr="007F2770">
        <w:t>g)</w:t>
      </w:r>
      <w:r w:rsidRPr="007F2770">
        <w:tab/>
        <w:t>when the UE changes the 5GMM capability or the S1 UE network capability or both;</w:t>
      </w:r>
    </w:p>
    <w:p w14:paraId="44D95224" w14:textId="77777777" w:rsidR="00D75185" w:rsidRPr="007F2770" w:rsidRDefault="00D75185" w:rsidP="00D75185">
      <w:pPr>
        <w:pStyle w:val="B1"/>
      </w:pPr>
      <w:r w:rsidRPr="007F2770">
        <w:t>h)</w:t>
      </w:r>
      <w:r w:rsidRPr="007F2770">
        <w:tab/>
      </w:r>
      <w:r w:rsidRPr="007F2770">
        <w:rPr>
          <w:lang w:val="en-US" w:eastAsia="ja-JP"/>
        </w:rPr>
        <w:t>when the UE's usage setting changes;</w:t>
      </w:r>
    </w:p>
    <w:p w14:paraId="60310B2A" w14:textId="77777777" w:rsidR="00D75185" w:rsidRPr="007F2770" w:rsidRDefault="00D75185" w:rsidP="00D75185">
      <w:pPr>
        <w:pStyle w:val="B1"/>
        <w:rPr>
          <w:lang w:val="en-US"/>
        </w:rPr>
      </w:pPr>
      <w:r w:rsidRPr="007F2770">
        <w:lastRenderedPageBreak/>
        <w:t>i)</w:t>
      </w:r>
      <w:r w:rsidRPr="007F2770">
        <w:tab/>
      </w:r>
      <w:r w:rsidRPr="007F2770">
        <w:rPr>
          <w:lang w:val="en-US"/>
        </w:rPr>
        <w:t>when the UE needs to change the slice(s) it is currently registered to;</w:t>
      </w:r>
    </w:p>
    <w:p w14:paraId="54862D2A" w14:textId="77777777" w:rsidR="00D75185" w:rsidRPr="007F2770" w:rsidRDefault="00D75185" w:rsidP="00D75185">
      <w:pPr>
        <w:pStyle w:val="B1"/>
        <w:rPr>
          <w:lang w:val="en-US"/>
        </w:rPr>
      </w:pPr>
      <w:r w:rsidRPr="007F2770">
        <w:rPr>
          <w:lang w:val="en-US"/>
        </w:rPr>
        <w:t>j)</w:t>
      </w:r>
      <w:r w:rsidRPr="007F2770">
        <w:rPr>
          <w:rFonts w:hint="eastAsia"/>
          <w:lang w:val="en-US" w:eastAsia="zh-CN"/>
        </w:rPr>
        <w:tab/>
      </w:r>
      <w:r w:rsidRPr="007F2770">
        <w:rPr>
          <w:lang w:val="en-US"/>
        </w:rPr>
        <w:t>when the UE changes the UE specific DRX parameter</w:t>
      </w:r>
      <w:r w:rsidRPr="007F2770">
        <w:rPr>
          <w:rFonts w:hint="eastAsia"/>
          <w:lang w:val="en-US" w:eastAsia="zh-CN"/>
        </w:rPr>
        <w:t>s</w:t>
      </w:r>
      <w:r w:rsidRPr="007F2770">
        <w:rPr>
          <w:lang w:val="en-US"/>
        </w:rPr>
        <w:t>;</w:t>
      </w:r>
    </w:p>
    <w:p w14:paraId="3A7F751B" w14:textId="77777777" w:rsidR="00D75185" w:rsidRPr="007F2770" w:rsidRDefault="00D75185" w:rsidP="00D75185">
      <w:pPr>
        <w:pStyle w:val="B1"/>
      </w:pPr>
      <w:r w:rsidRPr="007F2770">
        <w:rPr>
          <w:lang w:val="en-US"/>
        </w:rPr>
        <w:t>k)</w:t>
      </w:r>
      <w:r w:rsidRPr="007F2770">
        <w:rPr>
          <w:lang w:val="en-US"/>
        </w:rPr>
        <w:tab/>
      </w:r>
      <w:r w:rsidRPr="007F2770">
        <w:t>when the UE in state 5GMM-REGISTERED.ATTEMPTING-</w:t>
      </w:r>
      <w:r w:rsidRPr="007F2770">
        <w:rPr>
          <w:rFonts w:hint="eastAsia"/>
        </w:rPr>
        <w:t>REGISTRATION</w:t>
      </w:r>
      <w:r w:rsidRPr="007F2770">
        <w:t>-UPDATE receives a request from the upper layers to establish an emergency PDU session or perform emergency services fallback;</w:t>
      </w:r>
    </w:p>
    <w:p w14:paraId="46BC6646" w14:textId="77777777" w:rsidR="00D75185" w:rsidRPr="007F2770" w:rsidRDefault="00D75185" w:rsidP="00D75185">
      <w:pPr>
        <w:pStyle w:val="B1"/>
      </w:pPr>
      <w:r w:rsidRPr="007F2770">
        <w:rPr>
          <w:rFonts w:eastAsia="Malgun Gothic"/>
        </w:rPr>
        <w:t>l)</w:t>
      </w:r>
      <w:r w:rsidRPr="007F2770">
        <w:rPr>
          <w:rFonts w:eastAsia="Malgun Gothic"/>
        </w:rPr>
        <w:tab/>
      </w:r>
      <w:r w:rsidRPr="007F2770">
        <w:rPr>
          <w:lang w:val="en-US" w:eastAsia="ja-JP"/>
        </w:rPr>
        <w:t xml:space="preserve">when the UE needs to </w:t>
      </w:r>
      <w:r w:rsidRPr="007F2770">
        <w:rPr>
          <w:rFonts w:eastAsia="Malgun Gothic"/>
        </w:rPr>
        <w:t>register for SMS over NAS, indicate a change in the requirements to use SMS over NAS, or de-register from SMS over NAS</w:t>
      </w:r>
      <w:r w:rsidRPr="007F2770">
        <w:t>;</w:t>
      </w:r>
    </w:p>
    <w:p w14:paraId="44AC60A0" w14:textId="77777777" w:rsidR="00D75185" w:rsidRPr="007F2770" w:rsidRDefault="00D75185" w:rsidP="00D75185">
      <w:pPr>
        <w:pStyle w:val="B1"/>
      </w:pPr>
      <w:r w:rsidRPr="007F2770">
        <w:t>m)</w:t>
      </w:r>
      <w:r w:rsidRPr="007F2770">
        <w:tab/>
        <w:t>when the UE needs to indicate PDU session status to the network after performing a local release of PDU session(s) as specified in subclauses 6.4.1.5 and 6.4.3.5;</w:t>
      </w:r>
    </w:p>
    <w:p w14:paraId="2403A1C2" w14:textId="77777777" w:rsidR="00D75185" w:rsidRPr="007F2770" w:rsidRDefault="00D75185" w:rsidP="00D75185">
      <w:pPr>
        <w:pStyle w:val="B1"/>
      </w:pPr>
      <w:r w:rsidRPr="007F2770">
        <w:t>n)</w:t>
      </w:r>
      <w:r w:rsidRPr="007F2770">
        <w:tab/>
        <w:t>when the UE in 5GMM-IDLE mode changes the radio capability for NG-RAN or E-UTRAN;</w:t>
      </w:r>
    </w:p>
    <w:p w14:paraId="3A615BD4" w14:textId="77777777" w:rsidR="00D75185" w:rsidRPr="007F2770" w:rsidRDefault="00D75185" w:rsidP="00D75185">
      <w:pPr>
        <w:pStyle w:val="B1"/>
      </w:pPr>
      <w:r w:rsidRPr="007F2770">
        <w:rPr>
          <w:rFonts w:eastAsia="Malgun Gothic"/>
        </w:rPr>
        <w:t>o)</w:t>
      </w:r>
      <w:r w:rsidRPr="007F2770">
        <w:rPr>
          <w:rFonts w:eastAsia="Malgun Gothic"/>
        </w:rPr>
        <w:tab/>
      </w:r>
      <w:r w:rsidRPr="007F2770">
        <w:t>when the UE receives a fallback indication from the lower layers and does not have signalling pending (i.e. when the lower layer requests NAS signalling connection recovery, see subclauses 5.3.1.4 and 5.3.1.2);</w:t>
      </w:r>
    </w:p>
    <w:p w14:paraId="440CB160" w14:textId="77777777" w:rsidR="00D75185" w:rsidRPr="007F2770" w:rsidRDefault="00D75185" w:rsidP="00D75185">
      <w:pPr>
        <w:pStyle w:val="B1"/>
      </w:pPr>
      <w:r w:rsidRPr="007F2770">
        <w:t>p</w:t>
      </w:r>
      <w:r w:rsidRPr="007F2770">
        <w:rPr>
          <w:rFonts w:hint="eastAsia"/>
        </w:rPr>
        <w:t>)</w:t>
      </w:r>
      <w:r w:rsidRPr="007F2770">
        <w:rPr>
          <w:rFonts w:hint="eastAsia"/>
        </w:rPr>
        <w:tab/>
      </w:r>
      <w:r w:rsidRPr="007F2770">
        <w:t>void;</w:t>
      </w:r>
    </w:p>
    <w:p w14:paraId="35FD9627" w14:textId="77777777" w:rsidR="00D75185" w:rsidRPr="007F2770" w:rsidRDefault="00D75185" w:rsidP="00D75185">
      <w:pPr>
        <w:pStyle w:val="B1"/>
      </w:pPr>
      <w:r w:rsidRPr="007F2770">
        <w:t>q)</w:t>
      </w:r>
      <w:r w:rsidRPr="007F2770">
        <w:tab/>
        <w:t>when the UE needs to request new LADN information;</w:t>
      </w:r>
    </w:p>
    <w:p w14:paraId="5C762DAF" w14:textId="77777777" w:rsidR="00D75185" w:rsidRPr="007F2770" w:rsidRDefault="00D75185" w:rsidP="00D75185">
      <w:pPr>
        <w:pStyle w:val="B1"/>
      </w:pPr>
      <w:r w:rsidRPr="007F2770">
        <w:t>r)</w:t>
      </w:r>
      <w:r w:rsidRPr="007F2770">
        <w:tab/>
        <w:t>when the UE needs to request the use of MICO mode or needs to stop the use of MICO mode or to request the use of new T3324 value or new T3512 value;</w:t>
      </w:r>
    </w:p>
    <w:p w14:paraId="3CC37268" w14:textId="77777777" w:rsidR="00D75185" w:rsidRPr="007F2770" w:rsidRDefault="00D75185" w:rsidP="00D75185">
      <w:pPr>
        <w:pStyle w:val="B1"/>
      </w:pPr>
      <w:r w:rsidRPr="007F2770">
        <w:t>s)</w:t>
      </w:r>
      <w:r w:rsidRPr="007F2770">
        <w:tab/>
        <w:t>when the UE in 5GMM-CONNECTED mode with RRC inactive indication enters a cell in the current registration area belonging to an equivalent PLMN of the registered PLMN and not belonging to the registered PLMN;</w:t>
      </w:r>
    </w:p>
    <w:p w14:paraId="3108E5D6" w14:textId="77777777" w:rsidR="00D75185" w:rsidRPr="007F2770" w:rsidRDefault="00D75185" w:rsidP="00D75185">
      <w:pPr>
        <w:pStyle w:val="B1"/>
        <w:rPr>
          <w:lang w:eastAsia="zh-CN"/>
        </w:rPr>
      </w:pPr>
      <w:r w:rsidRPr="007F2770">
        <w:t>t)</w:t>
      </w:r>
      <w:r w:rsidRPr="007F2770">
        <w:tab/>
        <w:t xml:space="preserve">when the UE receives over 3GPP access </w:t>
      </w:r>
      <w:r w:rsidRPr="007F2770">
        <w:rPr>
          <w:lang w:eastAsia="ja-JP"/>
        </w:rPr>
        <w:t xml:space="preserve">a </w:t>
      </w:r>
      <w:r w:rsidRPr="007F2770">
        <w:t>SERVICE</w:t>
      </w:r>
      <w:r w:rsidRPr="007F2770">
        <w:rPr>
          <w:rFonts w:hint="eastAsia"/>
        </w:rPr>
        <w:t xml:space="preserve"> </w:t>
      </w:r>
      <w:r w:rsidRPr="007F2770">
        <w:t>REJEC</w:t>
      </w:r>
      <w:r w:rsidRPr="007F2770">
        <w:rPr>
          <w:rFonts w:hint="eastAsia"/>
        </w:rPr>
        <w:t>T message</w:t>
      </w:r>
      <w:r w:rsidRPr="007F2770">
        <w:t xml:space="preserve"> or a DL NAS TRANSPORT message,</w:t>
      </w:r>
      <w:r w:rsidRPr="007F2770">
        <w:rPr>
          <w:lang w:eastAsia="ja-JP"/>
        </w:rPr>
        <w:t xml:space="preserve"> with the</w:t>
      </w:r>
      <w:r w:rsidRPr="007F2770">
        <w:t xml:space="preserve"> 5GMM cause value set to #28 "Restricted service area"</w:t>
      </w:r>
      <w:r w:rsidRPr="007F2770">
        <w:rPr>
          <w:lang w:eastAsia="zh-CN"/>
        </w:rPr>
        <w:t>;</w:t>
      </w:r>
    </w:p>
    <w:p w14:paraId="3D66055B" w14:textId="77777777" w:rsidR="00D75185" w:rsidRPr="007F2770" w:rsidRDefault="00D75185" w:rsidP="00D75185">
      <w:pPr>
        <w:pStyle w:val="B1"/>
        <w:rPr>
          <w:lang w:eastAsia="zh-CN"/>
        </w:rPr>
      </w:pPr>
      <w:r w:rsidRPr="007F2770">
        <w:t>u)</w:t>
      </w:r>
      <w:r w:rsidRPr="007F2770">
        <w:tab/>
      </w:r>
      <w:r w:rsidRPr="007F2770">
        <w:rPr>
          <w:lang w:val="en-US" w:eastAsia="ko-KR"/>
        </w:rPr>
        <w:t xml:space="preserve">when the UE needs to request the use of eDRX, </w:t>
      </w:r>
      <w:r w:rsidRPr="007F2770">
        <w:rPr>
          <w:lang w:eastAsia="zh-CN"/>
        </w:rPr>
        <w:t xml:space="preserve">when a change in the eDRX usage conditions at the UE requires </w:t>
      </w:r>
      <w:r w:rsidRPr="007F2770">
        <w:t>different extended DRX parameters, or</w:t>
      </w:r>
      <w:r w:rsidRPr="007F2770">
        <w:rPr>
          <w:lang w:val="en-US" w:eastAsia="ko-KR"/>
        </w:rPr>
        <w:t xml:space="preserve"> needs to stop the use of eDRX</w:t>
      </w:r>
      <w:r w:rsidRPr="007F2770">
        <w:rPr>
          <w:lang w:eastAsia="zh-CN"/>
        </w:rPr>
        <w:t>;</w:t>
      </w:r>
    </w:p>
    <w:p w14:paraId="0DE839E5" w14:textId="77777777" w:rsidR="00D75185" w:rsidRPr="007F2770" w:rsidRDefault="00D75185" w:rsidP="00D75185">
      <w:pPr>
        <w:pStyle w:val="B1"/>
        <w:rPr>
          <w:lang w:eastAsia="zh-CN"/>
        </w:rPr>
      </w:pPr>
      <w:r w:rsidRPr="007F2770">
        <w:t>NOTE 2:</w:t>
      </w:r>
      <w:r w:rsidRPr="007F2770">
        <w:tab/>
      </w:r>
      <w:r w:rsidRPr="007F2770">
        <w:rPr>
          <w:lang w:eastAsia="zh-CN"/>
        </w:rPr>
        <w:t>A change in the eDRX usage conditions at the UE can include e.g. a change in the UE configuration, a change in requirements from upper layers or the battery running low at the UE.</w:t>
      </w:r>
    </w:p>
    <w:p w14:paraId="2101C4C2" w14:textId="77777777" w:rsidR="00D75185" w:rsidRPr="007F2770" w:rsidRDefault="00D75185" w:rsidP="00D75185">
      <w:pPr>
        <w:pStyle w:val="B1"/>
        <w:rPr>
          <w:lang w:val="en-US" w:eastAsia="ko-KR"/>
        </w:rPr>
      </w:pPr>
      <w:r w:rsidRPr="007F2770">
        <w:t>v)</w:t>
      </w:r>
      <w:r w:rsidRPr="007F2770">
        <w:tab/>
      </w:r>
      <w:r w:rsidRPr="007F2770">
        <w:rPr>
          <w:lang w:val="en-US" w:eastAsia="ko-KR"/>
        </w:rPr>
        <w:t>when the UE supporting 5G-SRVCC from NG-RAN to UTRAN changes the mobile station classmark 2 or the supported codecs;</w:t>
      </w:r>
    </w:p>
    <w:p w14:paraId="5BE613A7" w14:textId="77777777" w:rsidR="00D75185" w:rsidRPr="007F2770" w:rsidRDefault="00D75185" w:rsidP="00D75185">
      <w:pPr>
        <w:pStyle w:val="B1"/>
        <w:rPr>
          <w:rFonts w:eastAsia="Malgun Gothic"/>
          <w:lang w:val="en-US" w:eastAsia="ko-KR"/>
        </w:rPr>
      </w:pPr>
      <w:r w:rsidRPr="007F2770">
        <w:rPr>
          <w:lang w:val="en-US" w:eastAsia="ko-KR"/>
        </w:rPr>
        <w:t>w)</w:t>
      </w:r>
      <w:r w:rsidRPr="007F2770">
        <w:rPr>
          <w:lang w:val="en-US" w:eastAsia="ko-KR"/>
        </w:rPr>
        <w:tab/>
        <w:t>when the UE in state 5GMM-REGISTERED.ATTEMPTING-REGISTRATION-UPDATE decides to request new network slices after being rejected due to no allowed network slices requested, or request S-NSSAI(s) which have been removed from the rejected NSSAI</w:t>
      </w:r>
      <w:r w:rsidRPr="007F2770">
        <w:rPr>
          <w:lang w:eastAsia="zh-CN"/>
        </w:rPr>
        <w:t xml:space="preserve"> for the </w:t>
      </w:r>
      <w:r w:rsidRPr="007F2770">
        <w:t xml:space="preserve">maximum number of UEs </w:t>
      </w:r>
      <w:r w:rsidRPr="007F2770">
        <w:rPr>
          <w:lang w:eastAsia="zh-CN"/>
        </w:rPr>
        <w:t>reached</w:t>
      </w:r>
      <w:r w:rsidRPr="007F2770">
        <w:rPr>
          <w:lang w:val="en-US" w:eastAsia="ko-KR"/>
        </w:rPr>
        <w:t>;</w:t>
      </w:r>
    </w:p>
    <w:p w14:paraId="248CCAF5" w14:textId="77777777" w:rsidR="00D75185" w:rsidRPr="007F2770" w:rsidRDefault="00D75185" w:rsidP="00D75185">
      <w:pPr>
        <w:pStyle w:val="B1"/>
        <w:rPr>
          <w:rFonts w:eastAsia="Malgun Gothic"/>
          <w:lang w:val="en-US" w:eastAsia="ko-KR"/>
        </w:rPr>
      </w:pPr>
      <w:r w:rsidRPr="007F2770">
        <w:rPr>
          <w:lang w:val="en-US" w:eastAsia="ko-KR"/>
        </w:rPr>
        <w:t>x)</w:t>
      </w:r>
      <w:r w:rsidRPr="007F2770">
        <w:rPr>
          <w:lang w:val="en-US" w:eastAsia="ko-KR"/>
        </w:rPr>
        <w:tab/>
        <w:t>when the UE is not in NB-N1 mode and</w:t>
      </w:r>
      <w:r w:rsidRPr="007F2770">
        <w:rPr>
          <w:lang w:eastAsia="zh-CN"/>
        </w:rPr>
        <w:t xml:space="preserve"> the applicable UE radio capability ID for the current UE radio configuration changes due to a revocation of the network-assigned UE radio capability IDs by the serving PLMN or SNPN;</w:t>
      </w:r>
    </w:p>
    <w:p w14:paraId="4852D1F3" w14:textId="77777777" w:rsidR="00D75185" w:rsidRPr="007F2770" w:rsidRDefault="00D75185" w:rsidP="00D75185">
      <w:pPr>
        <w:pStyle w:val="B1"/>
        <w:rPr>
          <w:rFonts w:eastAsia="Malgun Gothic"/>
          <w:lang w:val="en-US" w:eastAsia="ko-KR"/>
        </w:rPr>
      </w:pPr>
      <w:r w:rsidRPr="007F2770">
        <w:rPr>
          <w:lang w:eastAsia="zh-CN"/>
        </w:rPr>
        <w:t>y)</w:t>
      </w:r>
      <w:r w:rsidRPr="007F2770">
        <w:rPr>
          <w:lang w:eastAsia="zh-CN"/>
        </w:rPr>
        <w:tab/>
        <w:t xml:space="preserve">when </w:t>
      </w:r>
      <w:r w:rsidRPr="007F2770">
        <w:t>the UE receives a REGISTRATION REJECT message with 5GMM cause values #3, #6 or #7 without integrity protection over another access</w:t>
      </w:r>
      <w:r w:rsidRPr="007F2770">
        <w:rPr>
          <w:lang w:eastAsia="zh-CN"/>
        </w:rPr>
        <w:t>;</w:t>
      </w:r>
    </w:p>
    <w:p w14:paraId="2C4D32EB" w14:textId="77777777" w:rsidR="00D75185" w:rsidRPr="007F2770" w:rsidRDefault="00D75185" w:rsidP="00D75185">
      <w:pPr>
        <w:pStyle w:val="B1"/>
        <w:rPr>
          <w:rFonts w:eastAsia="Malgun Gothic"/>
          <w:lang w:val="en-US" w:eastAsia="ko-KR"/>
        </w:rPr>
      </w:pPr>
      <w:r w:rsidRPr="007F2770">
        <w:rPr>
          <w:lang w:eastAsia="zh-CN"/>
        </w:rPr>
        <w:t>z)</w:t>
      </w:r>
      <w:r w:rsidRPr="007F2770">
        <w:rPr>
          <w:lang w:eastAsia="zh-CN"/>
        </w:rPr>
        <w:tab/>
      </w:r>
      <w:r w:rsidRPr="007F2770">
        <w:rPr>
          <w:lang w:val="en-US" w:eastAsia="ko-KR"/>
        </w:rPr>
        <w:t>when the UE needs to request new ciphering keys for ciphered broadcast assistance data;</w:t>
      </w:r>
    </w:p>
    <w:p w14:paraId="28A71A78" w14:textId="77777777" w:rsidR="00D75185" w:rsidRPr="007F2770" w:rsidRDefault="00D75185" w:rsidP="00D75185">
      <w:pPr>
        <w:pStyle w:val="B1"/>
        <w:rPr>
          <w:rFonts w:eastAsia="Malgun Gothic"/>
          <w:lang w:val="en-US" w:eastAsia="ko-KR"/>
        </w:rPr>
      </w:pPr>
      <w:r w:rsidRPr="007F2770">
        <w:rPr>
          <w:lang w:eastAsia="zh-CN"/>
        </w:rPr>
        <w:t>za)</w:t>
      </w:r>
      <w:r w:rsidRPr="007F2770">
        <w:rPr>
          <w:lang w:eastAsia="zh-CN"/>
        </w:rPr>
        <w:tab/>
        <w:t xml:space="preserve">when due to manual CAG selection the UE has selected a CAG-ID which is not a CAG-ID authorized based on the </w:t>
      </w:r>
      <w:r w:rsidRPr="007F2770">
        <w:t>"allowed CAG list" for the selected PLMN or a CAG-ID in a PLMN for which the entry in the "CAG information list" does not exist or when the UE has selected, without selecting a CAG-ID, a PLMN for which the entry in the "CAG information list" includes an "indication that the UE is only allowed to access 5GS via CAG cells";</w:t>
      </w:r>
    </w:p>
    <w:p w14:paraId="2DAF30CE" w14:textId="77777777" w:rsidR="00D75185" w:rsidRPr="007F2770" w:rsidRDefault="00D75185" w:rsidP="00D75185">
      <w:pPr>
        <w:pStyle w:val="B1"/>
        <w:rPr>
          <w:lang w:val="en-US" w:eastAsia="ko-KR"/>
        </w:rPr>
      </w:pPr>
      <w:r w:rsidRPr="007F2770">
        <w:rPr>
          <w:lang w:val="en-US" w:eastAsia="ko-KR"/>
        </w:rPr>
        <w:t>zb)</w:t>
      </w:r>
      <w:r w:rsidRPr="007F2770">
        <w:rPr>
          <w:lang w:val="en-US" w:eastAsia="ko-KR"/>
        </w:rPr>
        <w:tab/>
        <w:t>when the UE needs to start, stop or change the conditions for using the WUS</w:t>
      </w:r>
      <w:r w:rsidRPr="007F2770">
        <w:t xml:space="preserve"> assistance information or PEIPS assistance information</w:t>
      </w:r>
      <w:r w:rsidRPr="007F2770">
        <w:rPr>
          <w:lang w:val="en-US" w:eastAsia="ko-KR"/>
        </w:rPr>
        <w:t>;</w:t>
      </w:r>
    </w:p>
    <w:p w14:paraId="34F0260E" w14:textId="77777777" w:rsidR="00D75185" w:rsidRPr="007F2770" w:rsidRDefault="00D75185" w:rsidP="00D75185">
      <w:pPr>
        <w:pStyle w:val="B1"/>
        <w:rPr>
          <w:lang w:val="en-US" w:eastAsia="ko-KR"/>
        </w:rPr>
      </w:pPr>
      <w:r w:rsidRPr="007F2770">
        <w:rPr>
          <w:lang w:val="en-US" w:eastAsia="ko-KR"/>
        </w:rPr>
        <w:t>zc)</w:t>
      </w:r>
      <w:r w:rsidRPr="007F2770">
        <w:rPr>
          <w:lang w:val="en-US" w:eastAsia="ko-KR"/>
        </w:rPr>
        <w:tab/>
        <w:t>when the UE changes the UE specific DRX parameters in NB-N1 mode;</w:t>
      </w:r>
    </w:p>
    <w:p w14:paraId="7BF0AB0B" w14:textId="77777777" w:rsidR="00D75185" w:rsidRPr="007F2770" w:rsidRDefault="00D75185" w:rsidP="00D75185">
      <w:pPr>
        <w:pStyle w:val="B1"/>
      </w:pPr>
      <w:r w:rsidRPr="007F2770">
        <w:lastRenderedPageBreak/>
        <w:t>zd)</w:t>
      </w:r>
      <w:r w:rsidRPr="007F2770">
        <w:tab/>
        <w:t>when the UE in 5GMM-CONNECTED mode with RRC inactive indication enters a new cell with different RAT in current TAI list or not in current TAI list;</w:t>
      </w:r>
    </w:p>
    <w:p w14:paraId="5ADEBB88" w14:textId="77777777" w:rsidR="00D75185" w:rsidRPr="007F2770" w:rsidRDefault="00D75185" w:rsidP="00D75185">
      <w:pPr>
        <w:pStyle w:val="B1"/>
        <w:rPr>
          <w:lang w:val="en-US" w:eastAsia="ko-KR"/>
        </w:rPr>
      </w:pPr>
      <w:r w:rsidRPr="007F2770">
        <w:rPr>
          <w:lang w:val="en-US" w:eastAsia="ko-KR"/>
        </w:rPr>
        <w:t>ze)</w:t>
      </w:r>
      <w:r w:rsidRPr="007F2770">
        <w:rPr>
          <w:lang w:val="en-US" w:eastAsia="ko-KR"/>
        </w:rPr>
        <w:tab/>
        <w:t xml:space="preserve">when the UE enters state 5GMM-REGISTERED.NORMAL-SERVICE </w:t>
      </w:r>
      <w:r w:rsidRPr="007F2770">
        <w:rPr>
          <w:noProof/>
          <w:lang w:val="en-US"/>
        </w:rPr>
        <w:t xml:space="preserve">or </w:t>
      </w:r>
      <w:r w:rsidRPr="007F2770">
        <w:t>5GMM-REGISTERED.NON-ALLOWED-SERVICE (as described in subclause</w:t>
      </w:r>
      <w:r w:rsidRPr="007F2770">
        <w:rPr>
          <w:rFonts w:eastAsia="Batang" w:hint="eastAsia"/>
          <w:lang w:eastAsia="ko-KR"/>
        </w:rPr>
        <w:t> </w:t>
      </w:r>
      <w:r w:rsidRPr="007F2770">
        <w:t xml:space="preserve">5.3.5.2) </w:t>
      </w:r>
      <w:r w:rsidRPr="007F2770">
        <w:rPr>
          <w:lang w:val="en-US" w:eastAsia="ko-KR"/>
        </w:rPr>
        <w:t xml:space="preserve">over 3GPP access </w:t>
      </w:r>
      <w:r w:rsidRPr="007F2770">
        <w:t>after the UE has sent a NOTIFICATION RESPONSE message over non-3GPP access in response to reception of a NOTIFICATION message over non-3GPP access as specified in subclause 5.6.3.1;</w:t>
      </w:r>
    </w:p>
    <w:p w14:paraId="2DCD3809" w14:textId="77777777" w:rsidR="00D75185" w:rsidRPr="007F2770" w:rsidRDefault="00D75185" w:rsidP="00D75185">
      <w:pPr>
        <w:pStyle w:val="B1"/>
      </w:pPr>
      <w:r w:rsidRPr="007F2770">
        <w:t>zf) when the UE supporting UAS services is not registered for UAS services and needs to register to the 5GS for UAS services;</w:t>
      </w:r>
    </w:p>
    <w:p w14:paraId="34EB6CC3" w14:textId="77777777" w:rsidR="00D75185" w:rsidRPr="007F2770" w:rsidRDefault="00D75185" w:rsidP="00D75185">
      <w:pPr>
        <w:pStyle w:val="B1"/>
        <w:rPr>
          <w:lang w:val="en-US" w:eastAsia="ko-KR"/>
        </w:rPr>
      </w:pPr>
      <w:r w:rsidRPr="007F2770">
        <w:t>zg)</w:t>
      </w:r>
      <w:r w:rsidRPr="007F2770">
        <w:tab/>
        <w:t>when the UE supporting MINT needs to perform the registration procedure for mobility and periodic registration update to register to the PLMN offering disaster roaming;</w:t>
      </w:r>
    </w:p>
    <w:p w14:paraId="46B85738" w14:textId="77777777" w:rsidR="00D75185" w:rsidRPr="007F2770" w:rsidRDefault="00D75185" w:rsidP="00D75185">
      <w:pPr>
        <w:pStyle w:val="B1"/>
        <w:rPr>
          <w:lang w:val="en-US" w:eastAsia="ko-KR"/>
        </w:rPr>
      </w:pPr>
      <w:r w:rsidRPr="007F2770">
        <w:rPr>
          <w:lang w:val="en-US" w:eastAsia="ko-KR"/>
        </w:rPr>
        <w:t>zh)</w:t>
      </w:r>
      <w:r w:rsidRPr="007F2770">
        <w:rPr>
          <w:lang w:val="en-US" w:eastAsia="ko-KR"/>
        </w:rPr>
        <w:tab/>
        <w:t xml:space="preserve">when the MUSIM UE supporting </w:t>
      </w:r>
      <w:r w:rsidRPr="007F2770">
        <w:rPr>
          <w:bCs/>
          <w:lang w:eastAsia="ko-KR"/>
        </w:rPr>
        <w:t>the paging timing collision control</w:t>
      </w:r>
      <w:r w:rsidRPr="007F2770">
        <w:rPr>
          <w:lang w:val="en-US" w:eastAsia="ko-KR"/>
        </w:rPr>
        <w:t xml:space="preserve"> needs to request a new 5G-GUTI assignment and the UE is not registered for emergency services</w:t>
      </w:r>
      <w:r w:rsidRPr="007F2770">
        <w:t>;</w:t>
      </w:r>
    </w:p>
    <w:p w14:paraId="28F6EC24" w14:textId="77777777" w:rsidR="00D75185" w:rsidRPr="007F2770" w:rsidRDefault="00D75185" w:rsidP="00D75185">
      <w:pPr>
        <w:pStyle w:val="NO"/>
        <w:rPr>
          <w:lang w:eastAsia="zh-CN"/>
        </w:rPr>
      </w:pPr>
      <w:r w:rsidRPr="007F2770">
        <w:t>NOTE 3:</w:t>
      </w:r>
      <w:r w:rsidRPr="007F2770">
        <w:tab/>
        <w:t xml:space="preserve">Based on implementation, the </w:t>
      </w:r>
      <w:r w:rsidRPr="007F2770">
        <w:rPr>
          <w:lang w:val="en-US" w:eastAsia="ko-KR"/>
        </w:rPr>
        <w:t>MUSIM UE can request a new 5G-GUTI assignment (e.g. when the lower layers request to modify the timing of the paging occasions)</w:t>
      </w:r>
      <w:r w:rsidRPr="007F2770">
        <w:rPr>
          <w:lang w:eastAsia="zh-CN"/>
        </w:rPr>
        <w:t>.</w:t>
      </w:r>
    </w:p>
    <w:p w14:paraId="23CDF107" w14:textId="77777777" w:rsidR="00D75185" w:rsidRPr="007F2770" w:rsidRDefault="00D75185" w:rsidP="00D75185">
      <w:pPr>
        <w:pStyle w:val="B1"/>
        <w:rPr>
          <w:lang w:val="en-US" w:eastAsia="ko-KR"/>
        </w:rPr>
      </w:pPr>
      <w:r w:rsidRPr="007F2770">
        <w:t>zi)</w:t>
      </w:r>
      <w:r w:rsidRPr="007F2770">
        <w:tab/>
        <w:t xml:space="preserve">when the network supports the paging restriction and the MUSIM UE in state 5GMM-REGISTERED.NON-ALLOWED-SERVICE needs to requests the network to </w:t>
      </w:r>
      <w:bookmarkStart w:id="89" w:name="_Hlk87985269"/>
      <w:r w:rsidRPr="007F2770">
        <w:t>remove the paging restriction</w:t>
      </w:r>
      <w:bookmarkEnd w:id="89"/>
      <w:r w:rsidRPr="007F2770">
        <w:t xml:space="preserve">; </w:t>
      </w:r>
    </w:p>
    <w:p w14:paraId="2EA46C1E" w14:textId="77777777" w:rsidR="00D75185" w:rsidRPr="007F2770" w:rsidRDefault="00D75185" w:rsidP="00D75185">
      <w:pPr>
        <w:pStyle w:val="B1"/>
      </w:pPr>
      <w:r w:rsidRPr="007F2770">
        <w:t>zj)</w:t>
      </w:r>
      <w:r w:rsidRPr="007F2770">
        <w:tab/>
        <w:t>when the UE changes the 5GS Preferred CIoT network behaviour or the EPS Preferred CIoT network behaviour;</w:t>
      </w:r>
    </w:p>
    <w:p w14:paraId="74D474D1" w14:textId="77777777" w:rsidR="00D75185" w:rsidRPr="007F2770" w:rsidRDefault="00D75185" w:rsidP="00D75185">
      <w:pPr>
        <w:pStyle w:val="B1"/>
      </w:pPr>
      <w:r w:rsidRPr="007F2770">
        <w:t>zk)</w:t>
      </w:r>
      <w:r w:rsidRPr="007F2770">
        <w:tab/>
        <w:t xml:space="preserve">when the UE that has entered 5GMM-REGISTERED.NO-CELL-AVAILABLE and it has one or more </w:t>
      </w:r>
      <w:r w:rsidRPr="007F2770">
        <w:rPr>
          <w:noProof/>
          <w:lang w:val="en-US"/>
        </w:rPr>
        <w:t>S-NSSAI(s) in pending NSSAI, finds a suitable cell</w:t>
      </w:r>
      <w:r w:rsidRPr="007F2770">
        <w:t xml:space="preserve"> according to 3GPP TS 38.304 [28];</w:t>
      </w:r>
    </w:p>
    <w:p w14:paraId="15925F6D" w14:textId="77777777" w:rsidR="00D75185" w:rsidRPr="007F2770" w:rsidRDefault="00D75185" w:rsidP="00D75185">
      <w:pPr>
        <w:pStyle w:val="B1"/>
        <w:rPr>
          <w:lang w:val="en-US" w:eastAsia="ko-KR"/>
        </w:rPr>
      </w:pPr>
      <w:r w:rsidRPr="007F2770">
        <w:t>zl)</w:t>
      </w:r>
      <w:r w:rsidRPr="007F2770">
        <w:tab/>
        <w:t>when the UE is registered for disaster roaming services and receives a request from the upper layers to establish an emergency PDU session or perform emergency services fallback;</w:t>
      </w:r>
    </w:p>
    <w:p w14:paraId="2B63A8D9" w14:textId="77777777" w:rsidR="00D75185" w:rsidRPr="007F2770" w:rsidRDefault="00D75185" w:rsidP="00D75185">
      <w:pPr>
        <w:pStyle w:val="B1"/>
      </w:pPr>
      <w:r w:rsidRPr="007F2770">
        <w:t>zm)</w:t>
      </w:r>
      <w:r w:rsidRPr="007F2770">
        <w:tab/>
        <w:t>when the UE needs to provide the unavailability period duration; or</w:t>
      </w:r>
    </w:p>
    <w:p w14:paraId="295154EA" w14:textId="77777777" w:rsidR="00D75185" w:rsidRPr="007F2770" w:rsidRDefault="00D75185" w:rsidP="00D75185">
      <w:pPr>
        <w:pStyle w:val="B1"/>
        <w:rPr>
          <w:lang w:val="en-US" w:eastAsia="ko-KR"/>
        </w:rPr>
      </w:pPr>
      <w:r w:rsidRPr="007F2770">
        <w:t>zn)</w:t>
      </w:r>
      <w:r w:rsidRPr="007F2770">
        <w:tab/>
        <w:t>when the UE needs to</w:t>
      </w:r>
      <w:r w:rsidRPr="007F2770" w:rsidDel="0042008D">
        <w:t xml:space="preserve"> </w:t>
      </w:r>
      <w:r w:rsidRPr="007F2770">
        <w:t>come out of unavailability period and resume normal services.</w:t>
      </w:r>
    </w:p>
    <w:p w14:paraId="303364CF" w14:textId="77777777" w:rsidR="00D75185" w:rsidRPr="007F2770" w:rsidRDefault="00D75185" w:rsidP="00D75185">
      <w:r w:rsidRPr="007F2770">
        <w:t>If case b) is the only reason for initiating the registration procedure for mobility and periodic registration update, the UE shall indicate "periodic registration updating" in the 5GS registration type IE; otherwise, if the UE initiates the registration procedure for mobility and periodic registration update due to case Zg), the UE shall indicate "disaster roaming mobility registration updating" in the 5GS registration type IE; otherwise the UE shall indicate "mobility registration updating".</w:t>
      </w:r>
    </w:p>
    <w:p w14:paraId="3EAF1DD5" w14:textId="77777777" w:rsidR="00D75185" w:rsidRPr="007F2770" w:rsidRDefault="00D75185" w:rsidP="00D75185">
      <w:r w:rsidRPr="007F2770">
        <w:t xml:space="preserve">If case zl) is the reason for initiating the registration procedure for mobility and periodic registration update and if the UE supports S1 mode </w:t>
      </w:r>
      <w:r w:rsidRPr="007F2770">
        <w:rPr>
          <w:noProof/>
        </w:rPr>
        <w:t>and the UE has not disabled its E-UTRA capability</w:t>
      </w:r>
      <w:r w:rsidRPr="007F2770">
        <w:t>, the UE shall:</w:t>
      </w:r>
    </w:p>
    <w:p w14:paraId="5F185CE7" w14:textId="77777777" w:rsidR="00D75185" w:rsidRPr="007F2770" w:rsidRDefault="00D75185" w:rsidP="00D75185">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 and</w:t>
      </w:r>
    </w:p>
    <w:p w14:paraId="44B0F2AB" w14:textId="77777777" w:rsidR="00D75185" w:rsidRPr="007F2770" w:rsidRDefault="00D75185" w:rsidP="00D75185">
      <w:pPr>
        <w:pStyle w:val="B1"/>
        <w:rPr>
          <w:rFonts w:eastAsia="Malgun Gothic"/>
        </w:rPr>
      </w:pPr>
      <w:r w:rsidRPr="007F2770">
        <w:rPr>
          <w:rFonts w:eastAsia="Malgun Gothic"/>
        </w:rPr>
        <w:t>-</w:t>
      </w:r>
      <w:r w:rsidRPr="007F2770">
        <w:rPr>
          <w:rFonts w:eastAsia="Malgun Gothic"/>
        </w:rPr>
        <w:tab/>
        <w:t>include the S1 UE network capability IE in the REGISTRATION REQUEST message;</w:t>
      </w:r>
    </w:p>
    <w:p w14:paraId="535A6169" w14:textId="77777777" w:rsidR="00D75185" w:rsidRPr="007F2770" w:rsidRDefault="00D75185" w:rsidP="00D75185">
      <w:r w:rsidRPr="007F2770">
        <w:t xml:space="preserve">If the UE which is not registered for disaster roaming services indicates "mobility registration updating" in the 5GS registration type IE and the UE supports S1 mode </w:t>
      </w:r>
      <w:r w:rsidRPr="007F2770">
        <w:rPr>
          <w:noProof/>
        </w:rPr>
        <w:t>and the UE has not disabled its E-UTRA capability</w:t>
      </w:r>
      <w:r w:rsidRPr="007F2770">
        <w:t>, the UE shall:</w:t>
      </w:r>
    </w:p>
    <w:p w14:paraId="4D57EA70" w14:textId="77777777" w:rsidR="00D75185" w:rsidRPr="007F2770" w:rsidRDefault="00D75185" w:rsidP="00D75185">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w:t>
      </w:r>
    </w:p>
    <w:p w14:paraId="40C996BD" w14:textId="77777777" w:rsidR="00D75185" w:rsidRPr="007F2770" w:rsidRDefault="00D75185" w:rsidP="00D75185">
      <w:pPr>
        <w:pStyle w:val="B1"/>
        <w:rPr>
          <w:rFonts w:eastAsia="Malgun Gothic"/>
        </w:rPr>
      </w:pPr>
      <w:r w:rsidRPr="007F2770">
        <w:rPr>
          <w:rFonts w:eastAsia="Malgun Gothic"/>
        </w:rPr>
        <w:t>-</w:t>
      </w:r>
      <w:r w:rsidRPr="007F2770">
        <w:rPr>
          <w:rFonts w:eastAsia="Malgun Gothic"/>
        </w:rPr>
        <w:tab/>
        <w:t>include the S1 UE network capability IE in the REGISTRATION REQUEST message additionally, i</w:t>
      </w:r>
      <w:r w:rsidRPr="007F2770">
        <w:t>f the UE supports EPS-UPIP, the UE shall set the EPS-UPIP bit to "EPS-UPIP supported" in the S1 UE network capability IE in the REGISTRATION REQUEST message</w:t>
      </w:r>
      <w:r w:rsidRPr="007F2770">
        <w:rPr>
          <w:rFonts w:eastAsia="Malgun Gothic"/>
        </w:rPr>
        <w:t>; and</w:t>
      </w:r>
    </w:p>
    <w:p w14:paraId="10A8B884" w14:textId="77777777" w:rsidR="00D75185" w:rsidRPr="007F2770" w:rsidRDefault="00D75185" w:rsidP="00D75185">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33BB49FD" w14:textId="77777777" w:rsidR="00D75185" w:rsidRPr="007F2770" w:rsidRDefault="00D75185" w:rsidP="00D75185">
      <w:r w:rsidRPr="007F2770">
        <w:lastRenderedPageBreak/>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p>
    <w:p w14:paraId="331244EE" w14:textId="77777777" w:rsidR="00D75185" w:rsidRPr="007F2770" w:rsidRDefault="00D75185" w:rsidP="00D75185">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p>
    <w:p w14:paraId="5EEB2604" w14:textId="77777777" w:rsidR="00D75185" w:rsidRPr="007F2770" w:rsidRDefault="00D75185" w:rsidP="00D75185">
      <w:r w:rsidRPr="007F2770">
        <w:t xml:space="preserve">If the UE supports the </w:t>
      </w:r>
      <w:r w:rsidRPr="007F2770">
        <w:rPr>
          <w:rFonts w:eastAsia="等线"/>
          <w:lang w:eastAsia="zh-CN"/>
        </w:rPr>
        <w:t xml:space="preserve">user plane positioning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rsidRPr="007F2770">
        <w:rPr>
          <w:rFonts w:eastAsia="等线"/>
          <w:lang w:eastAsia="zh-CN"/>
        </w:rPr>
        <w:t>UPP</w:t>
      </w:r>
      <w:r w:rsidRPr="007F2770">
        <w:t xml:space="preserve"> bit to "</w:t>
      </w:r>
      <w:r w:rsidRPr="007F2770">
        <w:rPr>
          <w:rFonts w:eastAsia="MS Mincho"/>
        </w:rPr>
        <w:t>User plane positioning</w:t>
      </w:r>
      <w:r w:rsidRPr="007F2770">
        <w:rPr>
          <w:rFonts w:eastAsia="等线"/>
          <w:lang w:eastAsia="zh-CN"/>
        </w:rPr>
        <w:t xml:space="preserve"> </w:t>
      </w:r>
      <w:r w:rsidRPr="007F2770">
        <w:rPr>
          <w:rFonts w:eastAsia="MS Mincho"/>
        </w:rPr>
        <w:t>supported</w:t>
      </w:r>
      <w:r w:rsidRPr="007F2770">
        <w:t>" in the 5GMM capability IE of the REGISTRATION REQUEST message.</w:t>
      </w:r>
    </w:p>
    <w:p w14:paraId="7E1E5332" w14:textId="77777777" w:rsidR="00D75185" w:rsidRPr="007F2770" w:rsidRDefault="00D75185" w:rsidP="00D75185">
      <w:pPr>
        <w:pStyle w:val="EditorsNote"/>
        <w:rPr>
          <w:noProof/>
          <w:lang w:val="en-US"/>
        </w:rPr>
      </w:pPr>
      <w:r w:rsidRPr="007F2770">
        <w:rPr>
          <w:noProof/>
          <w:lang w:val="en-US"/>
        </w:rPr>
        <w:t>Editor’s note [CR#5015,</w:t>
      </w:r>
      <w:r w:rsidRPr="007F2770">
        <w:t xml:space="preserve"> </w:t>
      </w:r>
      <w:r w:rsidRPr="007F2770">
        <w:rPr>
          <w:noProof/>
        </w:rPr>
        <w:t>5G_eLCS_Ph3</w:t>
      </w:r>
      <w:r w:rsidRPr="007F2770">
        <w:t>]</w:t>
      </w:r>
      <w:r w:rsidRPr="007F2770">
        <w:rPr>
          <w:noProof/>
          <w:lang w:val="en-US"/>
        </w:rPr>
        <w:t xml:space="preserve">: Whether </w:t>
      </w:r>
      <w:r w:rsidRPr="007F2770">
        <w:t xml:space="preserve">the </w:t>
      </w:r>
      <w:r w:rsidRPr="007F2770">
        <w:rPr>
          <w:rFonts w:eastAsia="等线"/>
          <w:lang w:eastAsia="zh-CN"/>
        </w:rPr>
        <w:t>UPP</w:t>
      </w:r>
      <w:r w:rsidRPr="007F2770">
        <w:t xml:space="preserve"> bit in the 5GMM capability IE can also indicate the UE's capability to support user plane reporting from a UE to an LCS client or AF</w:t>
      </w:r>
      <w:r w:rsidRPr="007F2770">
        <w:rPr>
          <w:noProof/>
          <w:lang w:val="en-US"/>
        </w:rPr>
        <w:t xml:space="preserve"> is FFS.</w:t>
      </w:r>
    </w:p>
    <w:p w14:paraId="6C6AAD02" w14:textId="77777777" w:rsidR="00D75185" w:rsidRPr="007F2770" w:rsidRDefault="00D75185" w:rsidP="00D75185">
      <w:pPr>
        <w:pStyle w:val="EditorsNote"/>
        <w:rPr>
          <w:noProof/>
          <w:lang w:val="en-US"/>
        </w:rPr>
      </w:pPr>
      <w:r w:rsidRPr="007F2770">
        <w:rPr>
          <w:noProof/>
          <w:lang w:val="en-US"/>
        </w:rPr>
        <w:t>Editor’s note [CR#5015,</w:t>
      </w:r>
      <w:r w:rsidRPr="007F2770">
        <w:t xml:space="preserve"> </w:t>
      </w:r>
      <w:r w:rsidRPr="007F2770">
        <w:rPr>
          <w:noProof/>
        </w:rPr>
        <w:t>5G_eLCS_Ph3</w:t>
      </w:r>
      <w:r w:rsidRPr="007F2770">
        <w:t>]</w:t>
      </w:r>
      <w:r w:rsidRPr="007F2770">
        <w:rPr>
          <w:noProof/>
          <w:lang w:val="en-US"/>
        </w:rPr>
        <w:t>: Whether separate capability bits to indicate UE support for LPP messages and for LCS service messages over user plane is FFS.</w:t>
      </w:r>
    </w:p>
    <w:p w14:paraId="537C0BB4" w14:textId="77777777" w:rsidR="00D75185" w:rsidRPr="007F2770" w:rsidRDefault="00D75185" w:rsidP="00D75185">
      <w:r w:rsidRPr="007F2770">
        <w:t>For all cases except case b), when the UE is not in NB-N1 mode and the UE supports RACS, the UE shall set the RACS bit to "RACS supported" in the 5GMM capability IE of the REGISTRATION REQUEST message.</w:t>
      </w:r>
    </w:p>
    <w:p w14:paraId="58D9DA78" w14:textId="77777777" w:rsidR="00D75185" w:rsidRPr="007F2770" w:rsidRDefault="00D75185" w:rsidP="00D75185">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 set:</w:t>
      </w:r>
    </w:p>
    <w:p w14:paraId="389F24E1" w14:textId="77777777" w:rsidR="00D75185" w:rsidRPr="007F2770" w:rsidRDefault="00D75185" w:rsidP="00D75185">
      <w:pPr>
        <w:pStyle w:val="B1"/>
      </w:pPr>
      <w:r w:rsidRPr="007F2770">
        <w:rPr>
          <w:rFonts w:eastAsia="Malgun Gothic"/>
        </w:rPr>
        <w:t>-</w:t>
      </w:r>
      <w:r w:rsidRPr="007F2770">
        <w:rPr>
          <w:rFonts w:eastAsia="Malgun Gothic"/>
        </w:rPr>
        <w:tab/>
      </w:r>
      <w:r w:rsidRPr="007F2770">
        <w:t xml:space="preserve">the 5G-SRVCC from NG-RAN to UTRAN capability bit to "5G-SRVCC from NG-RAN to UTRAN supported" in the 5GMM capability IE of the REGISTRATION REQUEST message </w:t>
      </w:r>
      <w:r w:rsidRPr="007F2770">
        <w:rPr>
          <w:rFonts w:eastAsia="Malgun Gothic"/>
        </w:rPr>
        <w:t>for all cases except case</w:t>
      </w:r>
      <w:r w:rsidRPr="007F2770">
        <w:rPr>
          <w:lang w:val="en-US" w:eastAsia="zh-CN"/>
        </w:rPr>
        <w:t> </w:t>
      </w:r>
      <w:r w:rsidRPr="007F2770">
        <w:rPr>
          <w:rFonts w:eastAsia="Malgun Gothic"/>
        </w:rPr>
        <w:t>b</w:t>
      </w:r>
      <w:r w:rsidRPr="007F2770">
        <w:t>; and</w:t>
      </w:r>
    </w:p>
    <w:p w14:paraId="4C56AC2C" w14:textId="77777777" w:rsidR="00D75185" w:rsidRPr="007F2770" w:rsidRDefault="00D75185" w:rsidP="00D75185">
      <w:pPr>
        <w:pStyle w:val="B1"/>
      </w:pPr>
      <w:r w:rsidRPr="007F2770">
        <w:t>-</w:t>
      </w:r>
      <w:r w:rsidRPr="007F2770">
        <w:tab/>
        <w:t>include the Mobile station classmark</w:t>
      </w:r>
      <w:r w:rsidRPr="007F2770">
        <w:rPr>
          <w:lang w:val="en-US" w:eastAsia="zh-CN"/>
        </w:rPr>
        <w:t xml:space="preserve"> 2 IE and the Supported codecs IE</w:t>
      </w:r>
      <w:r w:rsidRPr="007F2770">
        <w:rPr>
          <w:rFonts w:eastAsia="Malgun Gothic"/>
        </w:rPr>
        <w:t xml:space="preserve"> in the REGISTRATION REQUEST message for all cases except case</w:t>
      </w:r>
      <w:r w:rsidRPr="007F2770">
        <w:rPr>
          <w:lang w:val="en-US" w:eastAsia="zh-CN"/>
        </w:rPr>
        <w:t> </w:t>
      </w:r>
      <w:r w:rsidRPr="007F2770">
        <w:rPr>
          <w:rFonts w:eastAsia="Malgun Gothic"/>
        </w:rPr>
        <w:t>b.</w:t>
      </w:r>
    </w:p>
    <w:p w14:paraId="3417E50F" w14:textId="77777777" w:rsidR="00D75185" w:rsidRPr="007F2770" w:rsidRDefault="00D75185" w:rsidP="00D75185">
      <w:r w:rsidRPr="007F2770">
        <w:t>If the UE supports the restriction on use of enhanced coverage, the UE shall set the RestrictEC bit to "Restriction on use of enhanced coverage supported" in the 5GMM capability IE of the REGISTRATION REQUEST message.</w:t>
      </w:r>
    </w:p>
    <w:p w14:paraId="13BB3875" w14:textId="77777777" w:rsidR="00D75185" w:rsidRPr="007F2770" w:rsidRDefault="00D75185" w:rsidP="00D75185">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r w:rsidRPr="007F2770">
        <w:rPr>
          <w:rFonts w:eastAsia="Malgun Gothic"/>
        </w:rPr>
        <w:t xml:space="preserve"> for all cases except case</w:t>
      </w:r>
      <w:r w:rsidRPr="007F2770">
        <w:rPr>
          <w:lang w:val="en-US" w:eastAsia="zh-CN"/>
        </w:rPr>
        <w:t> </w:t>
      </w:r>
      <w:r w:rsidRPr="007F2770">
        <w:rPr>
          <w:rFonts w:eastAsia="Malgun Gothic"/>
        </w:rPr>
        <w:t>b</w:t>
      </w:r>
      <w:r w:rsidRPr="007F2770">
        <w:t>.</w:t>
      </w:r>
    </w:p>
    <w:p w14:paraId="1071A956" w14:textId="77777777" w:rsidR="00D75185" w:rsidRPr="007F2770" w:rsidRDefault="00D75185" w:rsidP="00D75185">
      <w:r w:rsidRPr="007F2770">
        <w:t>If the UE supports CAG feature, the UE shall set the CAG bit to "CAG Supported" in the 5GMM capability IE of the REGISTRATION REQUEST message.</w:t>
      </w:r>
    </w:p>
    <w:p w14:paraId="737A10FF" w14:textId="77777777" w:rsidR="00D75185" w:rsidRPr="007F2770" w:rsidRDefault="00D75185" w:rsidP="00D75185">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p>
    <w:p w14:paraId="2CEAEECA" w14:textId="77777777" w:rsidR="00D75185" w:rsidRPr="007F2770" w:rsidRDefault="00D75185" w:rsidP="00D75185">
      <w:pPr>
        <w:rPr>
          <w:lang w:eastAsia="zh-CN"/>
        </w:rPr>
      </w:pPr>
      <w:r w:rsidRPr="007F2770">
        <w:rPr>
          <w:lang w:eastAsia="zh-CN"/>
        </w:rPr>
        <w:t xml:space="preserve">If the UE supports </w:t>
      </w:r>
      <w:r w:rsidRPr="007F2770">
        <w:t>enhanced CAG information</w:t>
      </w:r>
      <w:r w:rsidRPr="007F2770">
        <w:rPr>
          <w:lang w:eastAsia="zh-CN"/>
        </w:rPr>
        <w:t>, the UE shall set the ECI bit to "</w:t>
      </w:r>
      <w:r w:rsidRPr="007F2770">
        <w:t>enhanced CAG information</w:t>
      </w:r>
      <w:r w:rsidRPr="007F2770">
        <w:rPr>
          <w:lang w:eastAsia="zh-CN"/>
        </w:rPr>
        <w:t xml:space="preserve"> supported" in the 5GMM capability IE of the REGISTRATION REQUEST message.</w:t>
      </w:r>
    </w:p>
    <w:p w14:paraId="4BD78171" w14:textId="77777777" w:rsidR="00D75185" w:rsidRPr="007F2770" w:rsidRDefault="00D75185" w:rsidP="00D75185">
      <w:r w:rsidRPr="007F2770">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w:t>
      </w:r>
    </w:p>
    <w:p w14:paraId="258D9F86" w14:textId="77777777" w:rsidR="00D75185" w:rsidRPr="007F2770" w:rsidRDefault="00D75185" w:rsidP="00D75185">
      <w:pPr>
        <w:pStyle w:val="NO"/>
      </w:pPr>
      <w:r w:rsidRPr="007F2770">
        <w:t>NOTE 4:</w:t>
      </w:r>
      <w:r w:rsidRPr="007F2770">
        <w:tab/>
        <w:t>In this version of the protocol, the UE can only include the Payload container IE in the REGISTRATION REQUEST message to carry a payload of type "UE policy container".</w:t>
      </w:r>
    </w:p>
    <w:p w14:paraId="452D987E" w14:textId="77777777" w:rsidR="00D75185" w:rsidRPr="007F2770" w:rsidRDefault="00D75185" w:rsidP="00D75185">
      <w:r w:rsidRPr="007F2770">
        <w:t>The UE in state 5GMM-REGISTERED shall initiate the registration procedure for mobility and periodic registration update by sending a REGISTRATION REQUEST message to the AMF when the UE needs to request the use of SMS over NAS transport or the current requirements to use SMS over NAS transport change in the UE. The UE shall set the SMS requested bit of the 5GS update type IE in the REGISTRATION REQUEST message as specified in subclause 5.5.1.2.2.</w:t>
      </w:r>
    </w:p>
    <w:p w14:paraId="013FF830" w14:textId="77777777" w:rsidR="00D75185" w:rsidRPr="007F2770" w:rsidRDefault="00D75185" w:rsidP="00D75185">
      <w:r w:rsidRPr="007F2770">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 to the same value as indicated by the UE in the last REGISTRATION REQUEST message.</w:t>
      </w:r>
    </w:p>
    <w:p w14:paraId="0E20F7D2" w14:textId="77777777" w:rsidR="00D75185" w:rsidRPr="007F2770" w:rsidRDefault="00D75185" w:rsidP="00D75185">
      <w:r w:rsidRPr="007F2770">
        <w:t>If the UE no longer requires the use of SMS over NAS, then the UE shall include the 5GS update type IE in the REGISTRATION REQUEST message with the SMS requested bit set to "SMS over NAS not supported".</w:t>
      </w:r>
    </w:p>
    <w:p w14:paraId="21CFF77A" w14:textId="77777777" w:rsidR="00D75185" w:rsidRPr="007F2770" w:rsidRDefault="00D75185" w:rsidP="00D75185">
      <w:r w:rsidRPr="007F2770">
        <w:lastRenderedPageBreak/>
        <w:t>After sending the REGISTRATION REQUEST message to the AMF the UE shall start timer T3510. If timer T3502 is currently running, the UE shall stop timer T3502. If timer T3511 is currently running, the UE shall stop timer T3511.</w:t>
      </w:r>
    </w:p>
    <w:p w14:paraId="4255CD89" w14:textId="77777777" w:rsidR="00D75185" w:rsidRPr="007F2770" w:rsidRDefault="00D75185" w:rsidP="00D75185">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70BAEA87" w14:textId="77777777" w:rsidR="00D75185" w:rsidRPr="007F2770" w:rsidRDefault="00D75185" w:rsidP="00D75185">
      <w:r w:rsidRPr="007F2770">
        <w:t>The UE shall handle the 5GS mobile identity IE in the REGISTRATION REQUEST message as follows:</w:t>
      </w:r>
    </w:p>
    <w:p w14:paraId="4DC438D3" w14:textId="77777777" w:rsidR="00D75185" w:rsidRPr="007F2770" w:rsidRDefault="00D75185" w:rsidP="00D75185">
      <w:pPr>
        <w:pStyle w:val="B1"/>
      </w:pPr>
      <w:r w:rsidRPr="007F2770">
        <w:t>a)</w:t>
      </w:r>
      <w:r w:rsidRPr="007F2770">
        <w:tab/>
        <w:t>i</w:t>
      </w:r>
      <w:r w:rsidRPr="007F2770">
        <w:rPr>
          <w:rFonts w:hint="eastAsia"/>
        </w:rPr>
        <w:t xml:space="preserve">f </w:t>
      </w:r>
      <w:r w:rsidRPr="007F2770">
        <w:t xml:space="preserve">the </w:t>
      </w:r>
      <w:r w:rsidRPr="007F2770">
        <w:rPr>
          <w:rFonts w:hint="eastAsia"/>
        </w:rPr>
        <w:t>UE</w:t>
      </w:r>
      <w:r w:rsidRPr="007F2770">
        <w:t xml:space="preserve"> is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and the UE holds a valid native 4G-GUTI, t</w:t>
      </w:r>
      <w:r w:rsidRPr="007F2770">
        <w:rPr>
          <w:rFonts w:hint="eastAsia"/>
        </w:rPr>
        <w:t>he UE shall</w:t>
      </w:r>
      <w:r w:rsidRPr="007F2770">
        <w:t xml:space="preserve"> create a 5G-GUTI mapped from the valid native 4G-GUTI as specified in 3GPP TS 23.003 [4] and</w:t>
      </w:r>
      <w:r w:rsidRPr="007F2770">
        <w:rPr>
          <w:rFonts w:hint="eastAsia"/>
        </w:rPr>
        <w:t xml:space="preserve"> </w:t>
      </w:r>
      <w:r w:rsidRPr="007F2770">
        <w:t>indicate</w:t>
      </w:r>
      <w:r w:rsidRPr="007F2770">
        <w:rPr>
          <w:rFonts w:hint="eastAsia"/>
        </w:rPr>
        <w:t xml:space="preserve"> the</w:t>
      </w:r>
      <w:r w:rsidRPr="007F2770">
        <w:t xml:space="preserve"> mapped</w:t>
      </w:r>
      <w:r w:rsidRPr="007F2770">
        <w:rPr>
          <w:rFonts w:hint="eastAsia"/>
        </w:rPr>
        <w:t xml:space="preserve"> 5G-GUTI in </w:t>
      </w:r>
      <w:r w:rsidRPr="007F2770">
        <w:t>the 5GS mobile identity IE. Additionally, if the UE holds a valid 5G</w:t>
      </w:r>
      <w:r w:rsidRPr="007F2770">
        <w:noBreakHyphen/>
        <w:t>GUTI, the UE shall include the 5G-GUTI in the Additional GUTI IE in the REGISTRATION REQUEST message in the following order:</w:t>
      </w:r>
    </w:p>
    <w:p w14:paraId="7BC4D32F" w14:textId="77777777" w:rsidR="00D75185" w:rsidRPr="007F2770" w:rsidRDefault="00D75185" w:rsidP="00D75185">
      <w:pPr>
        <w:pStyle w:val="B2"/>
      </w:pPr>
      <w:r w:rsidRPr="007F2770">
        <w:t>1)</w:t>
      </w:r>
      <w:r w:rsidRPr="007F2770">
        <w:tab/>
        <w:t>a valid 5G-GUTI that was previously assigned by the same PLMN with which the UE is performing the registration, if available;</w:t>
      </w:r>
    </w:p>
    <w:p w14:paraId="48E6BECA" w14:textId="77777777" w:rsidR="00D75185" w:rsidRPr="007F2770" w:rsidRDefault="00D75185" w:rsidP="00D75185">
      <w:pPr>
        <w:pStyle w:val="B2"/>
      </w:pPr>
      <w:r w:rsidRPr="007F2770">
        <w:t>2)</w:t>
      </w:r>
      <w:r w:rsidRPr="007F2770">
        <w:tab/>
        <w:t>a valid 5G-GUTI that was previously assigned by an equivalent PLMN, if available; and</w:t>
      </w:r>
    </w:p>
    <w:p w14:paraId="57322A04" w14:textId="77777777" w:rsidR="00D75185" w:rsidRPr="007F2770" w:rsidRDefault="00D75185" w:rsidP="00D75185">
      <w:pPr>
        <w:pStyle w:val="B2"/>
      </w:pPr>
      <w:r w:rsidRPr="007F2770">
        <w:t>3)</w:t>
      </w:r>
      <w:r w:rsidRPr="007F2770">
        <w:tab/>
        <w:t>a valid 5G-GUTI that was previously assigned by any other PLMN, if available; and</w:t>
      </w:r>
    </w:p>
    <w:p w14:paraId="3A82C51A" w14:textId="77777777" w:rsidR="00D75185" w:rsidRPr="007F2770" w:rsidRDefault="00D75185" w:rsidP="00D75185">
      <w:pPr>
        <w:pStyle w:val="NO"/>
      </w:pPr>
      <w:r w:rsidRPr="007F2770">
        <w:t>NOTE 5:</w:t>
      </w:r>
      <w:r w:rsidRPr="007F2770">
        <w:tab/>
        <w:t>The 5G-GUTI included in the Additional GUTI IE is a native 5G-GUTI.</w:t>
      </w:r>
    </w:p>
    <w:p w14:paraId="45D054A1" w14:textId="77777777" w:rsidR="00D75185" w:rsidRPr="007F2770" w:rsidRDefault="00D75185" w:rsidP="00D75185">
      <w:pPr>
        <w:pStyle w:val="B1"/>
      </w:pPr>
      <w:r w:rsidRPr="007F2770">
        <w:t>b)</w:t>
      </w:r>
      <w:r w:rsidRPr="007F2770">
        <w:tab/>
        <w:t>for all other cases, i</w:t>
      </w:r>
      <w:r w:rsidRPr="007F2770">
        <w:rPr>
          <w:rFonts w:hint="eastAsia"/>
        </w:rPr>
        <w:t xml:space="preserve">f the UE holds a valid </w:t>
      </w:r>
      <w:r w:rsidRPr="007F2770">
        <w:t>5G-GUTI, the UE shall indicate the 5G-GUTI in the 5GS mobile identity IE. If the UE is registering with an SNPN and the valid 5G-GUTI was previously assigned by another SNPN, the UE shall additionally include the NID of the other SNPN in the NID IE.</w:t>
      </w:r>
    </w:p>
    <w:p w14:paraId="644B8AB0" w14:textId="77777777" w:rsidR="00D75185" w:rsidRPr="007F2770" w:rsidRDefault="00D75185" w:rsidP="00D75185">
      <w:pPr>
        <w:pStyle w:val="B1"/>
      </w:pPr>
      <w:r w:rsidRPr="007F2770">
        <w:tab/>
        <w:t>If the UE does not operate in SNPN access operation mode, holds two valid native 5G-GUTIs assigned by PLMNs and:</w:t>
      </w:r>
    </w:p>
    <w:p w14:paraId="411478D9" w14:textId="77777777" w:rsidR="00D75185" w:rsidRPr="007F2770" w:rsidRDefault="00D75185" w:rsidP="00D75185">
      <w:pPr>
        <w:pStyle w:val="B2"/>
      </w:pPr>
      <w:r w:rsidRPr="007F2770">
        <w:t>1)</w:t>
      </w:r>
      <w:r w:rsidRPr="007F2770">
        <w:tab/>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 or</w:t>
      </w:r>
    </w:p>
    <w:p w14:paraId="496D00C9" w14:textId="77777777" w:rsidR="00D75185" w:rsidRPr="007F2770" w:rsidRDefault="00D75185" w:rsidP="00D75185">
      <w:pPr>
        <w:pStyle w:val="B2"/>
      </w:pPr>
      <w:r w:rsidRPr="007F2770">
        <w:t>2)</w:t>
      </w:r>
      <w:r w:rsidRPr="007F2770">
        <w:tab/>
        <w:t>none of the valid native 5G-GUTI was assigned by the PLMN with which the UE is performing the registration, then the UE shall indicate the valid native 5G-GUTI assigned over the same access via which the UE is performing the registration.</w:t>
      </w:r>
    </w:p>
    <w:p w14:paraId="75C404B2" w14:textId="77777777" w:rsidR="00D75185" w:rsidRPr="007F2770" w:rsidRDefault="00D75185" w:rsidP="00D75185">
      <w:r w:rsidRPr="007F2770">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 If the UE needs to stop the use of MICO mode, then the UE shall not include the MICO indication IE in the REGISTRATION REQUEST message.</w:t>
      </w:r>
    </w:p>
    <w:p w14:paraId="7BF50D28" w14:textId="77777777" w:rsidR="00D75185" w:rsidRPr="007F2770" w:rsidRDefault="00D75185" w:rsidP="00D75185">
      <w:r w:rsidRPr="007F2770">
        <w:t xml:space="preserve">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0306B856" w14:textId="77777777" w:rsidR="00D75185" w:rsidRPr="007F2770" w:rsidRDefault="00D75185" w:rsidP="00D75185">
      <w:r w:rsidRPr="007F2770">
        <w:t xml:space="preserve">If the UE is in NB-N1 mode and 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33DA7803" w14:textId="77777777" w:rsidR="00D75185" w:rsidRPr="007F2770" w:rsidRDefault="00D75185" w:rsidP="00D75185">
      <w:r w:rsidRPr="007F2770">
        <w:t>If the UE supports eDRX and requests the use of eDRX, the UE shall include the Requested extended DRX parameters IE in the REGISTRATION REQUEST message.</w:t>
      </w:r>
    </w:p>
    <w:p w14:paraId="5F3ACA7B" w14:textId="77777777" w:rsidR="00D75185" w:rsidRPr="007F2770" w:rsidRDefault="00D75185" w:rsidP="00D75185">
      <w:r w:rsidRPr="007F2770">
        <w:t>If the UE needs to request LADN information for specific LADN DNN(s) or indicates a request for LADN information as specified in 3GPP TS 23.501 [8], the UE shall include the LADN indication IE in the REGISTRATION REQUEST message and:</w:t>
      </w:r>
    </w:p>
    <w:p w14:paraId="6D76B4C9" w14:textId="77777777" w:rsidR="00D75185" w:rsidRPr="007F2770" w:rsidRDefault="00D75185" w:rsidP="00D75185">
      <w:pPr>
        <w:pStyle w:val="B1"/>
      </w:pPr>
      <w:r w:rsidRPr="007F2770">
        <w:t>-</w:t>
      </w:r>
      <w:r w:rsidRPr="007F2770">
        <w:tab/>
        <w:t>request specific LADN DNNs by including a LADN DNN value in the LADN indication IE for each LADN DNN for which the UE requests LADN information; or</w:t>
      </w:r>
    </w:p>
    <w:p w14:paraId="7E0276A1" w14:textId="77777777" w:rsidR="00D75185" w:rsidRPr="007F2770" w:rsidRDefault="00D75185" w:rsidP="00D75185">
      <w:pPr>
        <w:pStyle w:val="B1"/>
      </w:pPr>
      <w:r w:rsidRPr="007F2770">
        <w:t>-</w:t>
      </w:r>
      <w:r w:rsidRPr="007F2770">
        <w:tab/>
        <w:t>to indicate a request for LADN information by not including any LADN DNN value in the LADN indication IE.</w:t>
      </w:r>
    </w:p>
    <w:p w14:paraId="3F8E092E" w14:textId="77777777" w:rsidR="00D75185" w:rsidRPr="007F2770" w:rsidRDefault="00D75185" w:rsidP="00D75185">
      <w:pPr>
        <w:rPr>
          <w:lang w:eastAsia="zh-CN"/>
        </w:rPr>
      </w:pPr>
      <w:r w:rsidRPr="007F2770">
        <w:rPr>
          <w:rFonts w:hint="eastAsia"/>
        </w:rPr>
        <w:lastRenderedPageBreak/>
        <w:t xml:space="preserve">If the UE is initiating the </w:t>
      </w:r>
      <w:r w:rsidRPr="007F2770">
        <w:t xml:space="preserve">registration procedure for </w:t>
      </w:r>
      <w:r w:rsidRPr="007F2770">
        <w:rPr>
          <w:rFonts w:hint="eastAsia"/>
        </w:rPr>
        <w:t xml:space="preserve">mobility </w:t>
      </w:r>
      <w:r w:rsidRPr="007F2770">
        <w:t xml:space="preserve">and periodic </w:t>
      </w:r>
      <w:r w:rsidRPr="007F2770">
        <w:rPr>
          <w:rFonts w:hint="eastAsia"/>
        </w:rPr>
        <w:t xml:space="preserve">registration update, the UE may include the </w:t>
      </w:r>
      <w:r w:rsidRPr="007F2770">
        <w:t>Uplink data status</w:t>
      </w:r>
      <w:r w:rsidRPr="007F2770">
        <w:rPr>
          <w:rFonts w:hint="eastAsia"/>
        </w:rPr>
        <w:t xml:space="preserve"> IE to indicate</w:t>
      </w:r>
      <w:r w:rsidRPr="007F2770">
        <w:t xml:space="preserve"> </w:t>
      </w:r>
      <w:r w:rsidRPr="007F2770">
        <w:rPr>
          <w:rFonts w:hint="eastAsia"/>
        </w:rPr>
        <w:t>which</w:t>
      </w:r>
      <w:r w:rsidRPr="007F2770">
        <w:t xml:space="preserve"> PDU session(s) </w:t>
      </w:r>
      <w:r w:rsidRPr="007F2770">
        <w:rPr>
          <w:lang w:eastAsia="zh-CN"/>
        </w:rPr>
        <w:t>that is</w:t>
      </w:r>
      <w:r w:rsidRPr="007F2770">
        <w:rPr>
          <w:rFonts w:hint="eastAsia"/>
          <w:lang w:eastAsia="zh-CN"/>
        </w:rPr>
        <w:t>:</w:t>
      </w:r>
    </w:p>
    <w:p w14:paraId="47030BF1" w14:textId="77777777" w:rsidR="00D75185" w:rsidRPr="007F2770" w:rsidRDefault="00D75185" w:rsidP="00D75185">
      <w:pPr>
        <w:pStyle w:val="B1"/>
        <w:rPr>
          <w:lang w:eastAsia="zh-CN"/>
        </w:rPr>
      </w:pPr>
      <w:r w:rsidRPr="007F2770">
        <w:rPr>
          <w:rFonts w:hint="eastAsia"/>
          <w:lang w:eastAsia="zh-CN"/>
        </w:rPr>
        <w:t>-</w:t>
      </w:r>
      <w:r w:rsidRPr="007F2770">
        <w:rPr>
          <w:rFonts w:hint="eastAsia"/>
          <w:lang w:eastAsia="zh-CN"/>
        </w:rPr>
        <w:tab/>
        <w:t xml:space="preserve">not </w:t>
      </w:r>
      <w:r w:rsidRPr="007F2770">
        <w:t xml:space="preserve">associated </w:t>
      </w:r>
      <w:r w:rsidRPr="007F2770">
        <w:rPr>
          <w:rFonts w:hint="eastAsia"/>
          <w:lang w:eastAsia="zh-CN"/>
        </w:rPr>
        <w:t>with control plane only indication;</w:t>
      </w:r>
    </w:p>
    <w:p w14:paraId="5AEDFB69" w14:textId="77777777" w:rsidR="00D75185" w:rsidRPr="007F2770" w:rsidRDefault="00D75185" w:rsidP="00D75185">
      <w:pPr>
        <w:pStyle w:val="B1"/>
      </w:pPr>
      <w:r w:rsidRPr="007F2770">
        <w:rPr>
          <w:rFonts w:hint="eastAsia"/>
          <w:lang w:eastAsia="zh-CN"/>
        </w:rPr>
        <w:t>-</w:t>
      </w:r>
      <w:r w:rsidRPr="007F2770">
        <w:rPr>
          <w:rFonts w:hint="eastAsia"/>
          <w:lang w:eastAsia="zh-CN"/>
        </w:rPr>
        <w:tab/>
      </w:r>
      <w:r w:rsidRPr="007F2770">
        <w:t>associated with the access type the REGISTRATION REQUEST message is sent over; and</w:t>
      </w:r>
    </w:p>
    <w:p w14:paraId="76D2C355" w14:textId="77777777" w:rsidR="00D75185" w:rsidRPr="007F2770" w:rsidRDefault="00D75185" w:rsidP="00D75185">
      <w:pPr>
        <w:pStyle w:val="B1"/>
      </w:pPr>
      <w:r w:rsidRPr="007F2770">
        <w:t>-</w:t>
      </w:r>
      <w:r w:rsidRPr="007F2770">
        <w:tab/>
      </w:r>
      <w:r w:rsidRPr="007F2770">
        <w:rPr>
          <w:rFonts w:hint="eastAsia"/>
        </w:rPr>
        <w:t>have pending user data to be sent</w:t>
      </w:r>
      <w:r w:rsidRPr="007F2770">
        <w:t xml:space="preserve"> over user plane</w:t>
      </w:r>
      <w:r w:rsidRPr="007F2770">
        <w:rPr>
          <w:rFonts w:hint="eastAsia"/>
        </w:rPr>
        <w:t>.</w:t>
      </w:r>
    </w:p>
    <w:p w14:paraId="0E9C8C11" w14:textId="77777777" w:rsidR="00D75185" w:rsidRPr="007F2770" w:rsidRDefault="00D75185" w:rsidP="00D75185">
      <w:r w:rsidRPr="007F2770">
        <w:t xml:space="preserve">If the UE has one or more active always-on PDU sessions associated with the access type </w:t>
      </w:r>
      <w:r w:rsidRPr="007F2770">
        <w:rPr>
          <w:rFonts w:hint="eastAsia"/>
        </w:rPr>
        <w:t xml:space="preserve">over which </w:t>
      </w:r>
      <w:r w:rsidRPr="007F2770">
        <w:t>the REGISTRATION REQUEST message is sent and the user-plane resources for these PDU sessions are not established, and for cases triggering the REGISTRATION REQUEST message except b), the UE shall include the Uplink data status IE</w:t>
      </w:r>
      <w:r w:rsidRPr="007F2770" w:rsidDel="005E6C2D">
        <w:rPr>
          <w:rFonts w:hint="eastAsia"/>
        </w:rPr>
        <w:t xml:space="preserve"> </w:t>
      </w:r>
      <w:r w:rsidRPr="007F2770">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 If the MUSIM UE requests the network to release the NAS signalling connection, the UE shall not include the Uplink data status IE in the REGISTRATION REQUEST message.</w:t>
      </w:r>
    </w:p>
    <w:p w14:paraId="26B62924" w14:textId="77777777" w:rsidR="00D75185" w:rsidRPr="007F2770" w:rsidRDefault="00D75185" w:rsidP="00D75185">
      <w:r w:rsidRPr="007F2770">
        <w:t>If the UE has one or more active PDU sessions which are not accepted by the network as always-on PDU sessions and</w:t>
      </w:r>
      <w:r w:rsidRPr="007F2770">
        <w:rPr>
          <w:lang w:eastAsia="ko-KR"/>
        </w:rPr>
        <w:t xml:space="preserve"> no uplink user data pending to be sent for those PDU sessions</w:t>
      </w:r>
      <w:r w:rsidRPr="007F2770">
        <w:t>, the UE shall not include those PDU sessions in the Uplink data status IE in the REGISTRATION REQUEST message.</w:t>
      </w:r>
    </w:p>
    <w:p w14:paraId="35551010" w14:textId="77777777" w:rsidR="00D75185" w:rsidRPr="007F2770" w:rsidRDefault="00D75185" w:rsidP="00D75185">
      <w:r w:rsidRPr="007F2770">
        <w:t>W</w:t>
      </w:r>
      <w:r w:rsidRPr="007F2770">
        <w:rPr>
          <w:rFonts w:hint="eastAsia"/>
        </w:rPr>
        <w:t>hen the registration</w:t>
      </w:r>
      <w:r w:rsidRPr="007F2770">
        <w:t xml:space="preserve"> procedure for mobility and periodic registration update is initiated </w:t>
      </w:r>
      <w:r w:rsidRPr="007F2770">
        <w:rPr>
          <w:rFonts w:hint="eastAsia"/>
        </w:rPr>
        <w:t>in 5GMM-IDLE</w:t>
      </w:r>
      <w:r w:rsidRPr="007F2770">
        <w:t xml:space="preserve"> </w:t>
      </w:r>
      <w:r w:rsidRPr="007F2770">
        <w:rPr>
          <w:rFonts w:hint="eastAsia"/>
        </w:rPr>
        <w:t>mode</w:t>
      </w:r>
      <w:r w:rsidRPr="007F2770">
        <w:t xml:space="preserve">, the UE may include a </w:t>
      </w:r>
      <w:r w:rsidRPr="007F2770">
        <w:rPr>
          <w:rFonts w:hint="eastAsia"/>
        </w:rPr>
        <w:t xml:space="preserve">PDU session status </w:t>
      </w:r>
      <w:r w:rsidRPr="007F2770">
        <w:t xml:space="preserve">IE in the </w:t>
      </w:r>
      <w:r w:rsidRPr="007F2770">
        <w:rPr>
          <w:rFonts w:hint="eastAsia"/>
        </w:rPr>
        <w:t>REGISTRATION</w:t>
      </w:r>
      <w:r w:rsidRPr="007F2770">
        <w:t xml:space="preserve"> REQUEST message, indicating:</w:t>
      </w:r>
    </w:p>
    <w:p w14:paraId="1B560251" w14:textId="77777777" w:rsidR="00D75185" w:rsidRPr="007F2770" w:rsidRDefault="00D75185" w:rsidP="00D75185">
      <w:pPr>
        <w:pStyle w:val="B1"/>
      </w:pPr>
      <w:r w:rsidRPr="007F2770">
        <w:t>-</w:t>
      </w:r>
      <w:r w:rsidRPr="007F2770">
        <w:tab/>
        <w:t xml:space="preserve">which single access </w:t>
      </w:r>
      <w:r w:rsidRPr="007F2770">
        <w:rPr>
          <w:rFonts w:hint="eastAsia"/>
        </w:rPr>
        <w:t>PDU session</w:t>
      </w:r>
      <w:r w:rsidRPr="007F2770">
        <w:t xml:space="preserve">s associated with the access type the </w:t>
      </w:r>
      <w:r w:rsidRPr="007F2770">
        <w:rPr>
          <w:rFonts w:hint="eastAsia"/>
        </w:rPr>
        <w:t>REGISTRATION</w:t>
      </w:r>
      <w:r w:rsidRPr="007F2770">
        <w:t xml:space="preserve"> REQUEST message is sent over are not inactive in the UE; and</w:t>
      </w:r>
    </w:p>
    <w:p w14:paraId="4DA3A25C" w14:textId="77777777" w:rsidR="00D75185" w:rsidRPr="007F2770" w:rsidRDefault="00D75185" w:rsidP="00D75185">
      <w:pPr>
        <w:pStyle w:val="B1"/>
      </w:pPr>
      <w:r w:rsidRPr="007F2770">
        <w:t>-</w:t>
      </w:r>
      <w:r w:rsidRPr="007F2770">
        <w:tab/>
        <w:t xml:space="preserve">which MA </w:t>
      </w:r>
      <w:r w:rsidRPr="007F2770">
        <w:rPr>
          <w:rFonts w:hint="eastAsia"/>
        </w:rPr>
        <w:t>PDU session</w:t>
      </w:r>
      <w:r w:rsidRPr="007F2770">
        <w:t xml:space="preserve">s are not inactive and having the corresponding user plane resources being established or established in the UE on the access the </w:t>
      </w:r>
      <w:r w:rsidRPr="007F2770">
        <w:rPr>
          <w:rFonts w:hint="eastAsia"/>
        </w:rPr>
        <w:t>REGISTRATION</w:t>
      </w:r>
      <w:r w:rsidRPr="007F2770">
        <w:t xml:space="preserve"> REQUEST message is sent over</w:t>
      </w:r>
      <w:r w:rsidRPr="007F2770">
        <w:rPr>
          <w:rFonts w:hint="eastAsia"/>
        </w:rPr>
        <w:t>.</w:t>
      </w:r>
    </w:p>
    <w:p w14:paraId="19988176" w14:textId="77777777" w:rsidR="00D75185" w:rsidRPr="007F2770" w:rsidRDefault="00D75185" w:rsidP="00D75185">
      <w:r w:rsidRPr="007F2770">
        <w:t xml:space="preserve">If the UE received a paging message with the access type indicating non-3GPP access, the UE shall include the Allowed PDU session status IE in the REGISTRATION REQUEST message. If the UE has established the PDU session(s) </w:t>
      </w:r>
      <w:r w:rsidRPr="007F2770">
        <w:rPr>
          <w:shd w:val="clear" w:color="auto" w:fill="FFFFFF"/>
        </w:rPr>
        <w:t>over the non-3GPP access for which the</w:t>
      </w:r>
      <w:r w:rsidRPr="007F2770">
        <w:rPr>
          <w:rStyle w:val="apple-converted-space"/>
          <w:shd w:val="clear" w:color="auto" w:fill="FFFFFF"/>
        </w:rPr>
        <w:t xml:space="preserve"> </w:t>
      </w:r>
      <w:r w:rsidRPr="007F2770">
        <w:t xml:space="preserve">associated S-NSSAI(s) are included in the allowed NSSAI for 3GPP access, the UE shall indicate </w:t>
      </w:r>
      <w:r w:rsidRPr="007F2770">
        <w:rPr>
          <w:rFonts w:hint="eastAsia"/>
        </w:rPr>
        <w:t>the PDU session</w:t>
      </w:r>
      <w:r w:rsidRPr="007F2770">
        <w:t>(s)</w:t>
      </w:r>
      <w:r w:rsidRPr="007F2770">
        <w:rPr>
          <w:rFonts w:hint="eastAsia"/>
        </w:rPr>
        <w:t xml:space="preserve"> </w:t>
      </w:r>
      <w:r w:rsidRPr="007F2770">
        <w:t>for which</w:t>
      </w:r>
      <w:r w:rsidRPr="007F2770">
        <w:rPr>
          <w:rFonts w:hint="eastAsia"/>
        </w:rPr>
        <w:t xml:space="preserve"> the UE </w:t>
      </w:r>
      <w:r w:rsidRPr="007F2770">
        <w:t>allows to re-establish the user-plane resources over 3GPP access in the Allowed PDU session status IE. Otherwise, the UE shall not indicate any PDU session(s) in the Allowed PDU session status IE.</w:t>
      </w:r>
    </w:p>
    <w:p w14:paraId="0AAB3DC6" w14:textId="77777777" w:rsidR="00D75185" w:rsidRPr="007F2770" w:rsidRDefault="00D75185" w:rsidP="00D75185">
      <w:r w:rsidRPr="007F2770">
        <w:t xml:space="preserve">When the Allowed PDU session status IE is included in the REGISTRATION REQUEST </w:t>
      </w:r>
      <w:r w:rsidRPr="007F2770">
        <w:rPr>
          <w:rFonts w:hint="eastAsia"/>
        </w:rPr>
        <w:t>message</w:t>
      </w:r>
      <w:r w:rsidRPr="007F2770">
        <w:t>,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subclause 6.2.10).</w:t>
      </w:r>
    </w:p>
    <w:p w14:paraId="666D875B" w14:textId="77777777" w:rsidR="00D75185" w:rsidRPr="007F2770" w:rsidRDefault="00D75185" w:rsidP="00D75185">
      <w:r w:rsidRPr="007F2770">
        <w:rPr>
          <w:rFonts w:hint="eastAsia"/>
        </w:rPr>
        <w:t>If the UE</w:t>
      </w:r>
      <w:r w:rsidRPr="007F2770">
        <w:t xml:space="preserve">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the UE:</w:t>
      </w:r>
    </w:p>
    <w:p w14:paraId="12EE9144" w14:textId="77777777" w:rsidR="00D75185" w:rsidRPr="007F2770" w:rsidRDefault="00D75185" w:rsidP="00D75185">
      <w:pPr>
        <w:pStyle w:val="B1"/>
      </w:pPr>
      <w:r w:rsidRPr="007F2770">
        <w:t>a)</w:t>
      </w:r>
      <w:r w:rsidRPr="007F2770">
        <w:tab/>
        <w:t xml:space="preserve">shall include the UE status IE with the EMM registration status set to </w:t>
      </w:r>
      <w:r w:rsidRPr="007F2770">
        <w:rPr>
          <w:rFonts w:eastAsia="Malgun Gothic"/>
        </w:rPr>
        <w:t xml:space="preserve">"UE is in EMM-REGISTERED state" in </w:t>
      </w:r>
      <w:r w:rsidRPr="007F2770">
        <w:t>the REGISTRATION REQUEST message;</w:t>
      </w:r>
    </w:p>
    <w:p w14:paraId="6547A40F" w14:textId="77777777" w:rsidR="00D75185" w:rsidRPr="007F2770" w:rsidRDefault="00D75185" w:rsidP="00D75185">
      <w:pPr>
        <w:pStyle w:val="NO"/>
      </w:pPr>
      <w:r w:rsidRPr="007F2770">
        <w:t>NOTE 6:</w:t>
      </w:r>
      <w:r w:rsidRPr="007F2770">
        <w:tab/>
        <w:t>Inclusion of the UE status IE with this setting corresponds to the indication that the UE is "moving from EPC" as specified in 3GPP TS 23.502 [9], subclause 4.11.1.3.3 and 4.11.</w:t>
      </w:r>
      <w:r w:rsidRPr="007F2770">
        <w:rPr>
          <w:lang w:eastAsia="zh-CN"/>
        </w:rPr>
        <w:t>2.3</w:t>
      </w:r>
      <w:r w:rsidRPr="007F2770">
        <w:t>.</w:t>
      </w:r>
    </w:p>
    <w:p w14:paraId="086DC2CC" w14:textId="77777777" w:rsidR="00D75185" w:rsidRPr="007F2770" w:rsidRDefault="00D75185" w:rsidP="00D75185">
      <w:pPr>
        <w:pStyle w:val="NO"/>
      </w:pPr>
      <w:r w:rsidRPr="007F2770">
        <w:t>NOTE 7:</w:t>
      </w:r>
      <w:r w:rsidRPr="007F2770">
        <w:tab/>
        <w:t>The value of the 5GMM registration status included by the UE in the UE status IE is not used by the AMF.</w:t>
      </w:r>
    </w:p>
    <w:p w14:paraId="75D6BC6F" w14:textId="77777777" w:rsidR="00D75185" w:rsidRPr="007F2770" w:rsidRDefault="00D75185" w:rsidP="00D75185">
      <w:pPr>
        <w:pStyle w:val="B1"/>
      </w:pPr>
      <w:r w:rsidRPr="007F2770">
        <w:t>b)</w:t>
      </w:r>
      <w:r w:rsidRPr="007F2770">
        <w:tab/>
        <w:t>may include the PDU session status IE in the REGISTRATION REQUEST message indicating the s</w:t>
      </w:r>
      <w:r w:rsidRPr="007F2770">
        <w:rPr>
          <w:rFonts w:eastAsia="Malgun Gothic"/>
        </w:rPr>
        <w:t xml:space="preserve">tatus of the PDU session(s) mapped during the inter-system change </w:t>
      </w:r>
      <w:r w:rsidRPr="007F2770">
        <w:rPr>
          <w:rFonts w:hint="eastAsia"/>
        </w:rPr>
        <w:t>from S1 mode to N1 mode</w:t>
      </w:r>
      <w:r w:rsidRPr="007F2770">
        <w:rPr>
          <w:rFonts w:eastAsia="Malgun Gothic"/>
        </w:rPr>
        <w:t xml:space="preserve"> from the </w:t>
      </w:r>
      <w:r w:rsidRPr="007F2770">
        <w:t>PDN connection(s) for which the EPS indicated that interworking to 5GS is supported</w:t>
      </w:r>
      <w:r w:rsidRPr="007F2770">
        <w:rPr>
          <w:rFonts w:eastAsia="Malgun Gothic"/>
        </w:rPr>
        <w:t>, if any</w:t>
      </w:r>
      <w:r w:rsidRPr="007F2770">
        <w:t xml:space="preserve"> (see subclause 6.1.4.1);</w:t>
      </w:r>
    </w:p>
    <w:p w14:paraId="4A07F498" w14:textId="77777777" w:rsidR="00D75185" w:rsidRPr="007F2770" w:rsidRDefault="00D75185" w:rsidP="00D75185">
      <w:pPr>
        <w:pStyle w:val="B1"/>
      </w:pPr>
      <w:r w:rsidRPr="007F2770">
        <w:t>c)</w:t>
      </w:r>
      <w:r w:rsidRPr="007F2770">
        <w:tab/>
        <w:t>shall include a TRACKING AREA UPDATE REQUEST message as specified in 3GPP TS 24.301 [15] in the EPS NAS message container IE in the REGISTRATION REQUEST message if the registration procedure is initiated in 5GMM-IDLE mode and the UE has received an "interworking without N26 interface not supported" indication from the network;</w:t>
      </w:r>
    </w:p>
    <w:p w14:paraId="2E3F583E" w14:textId="77777777" w:rsidR="00D75185" w:rsidRPr="007F2770" w:rsidRDefault="00D75185" w:rsidP="00D75185">
      <w:pPr>
        <w:pStyle w:val="B1"/>
      </w:pPr>
      <w:r w:rsidRPr="007F2770">
        <w:lastRenderedPageBreak/>
        <w:t>c1)</w:t>
      </w:r>
      <w:r w:rsidRPr="007F2770">
        <w:tab/>
        <w:t>may include a TRACKING AREA UPDATE REQUEST message as specified in 3GPP TS 24.301 [15] in the EPS NAS message container IE in the REGISTRATION REQUEST message if the registration procedure is initiated in 5GMM-IDLE mode and the UE has received an "interworking without N26 interface supported" indication from the network; and</w:t>
      </w:r>
    </w:p>
    <w:p w14:paraId="4F290103" w14:textId="77777777" w:rsidR="00D75185" w:rsidRPr="007F2770" w:rsidRDefault="00D75185" w:rsidP="00D75185">
      <w:pPr>
        <w:pStyle w:val="B1"/>
      </w:pPr>
      <w:r w:rsidRPr="007F2770">
        <w:t>d)</w:t>
      </w:r>
      <w:r w:rsidRPr="007F2770">
        <w:tab/>
        <w:t xml:space="preserve">shall include an EPS bearer context status IE in the REGISTRATION REQUEST message indicating which </w:t>
      </w:r>
      <w:r w:rsidRPr="007F2770">
        <w:rPr>
          <w:rFonts w:hint="eastAsia"/>
        </w:rPr>
        <w:t>EPS bearer</w:t>
      </w:r>
      <w:r w:rsidRPr="007F2770">
        <w:t xml:space="preserve"> contexts are active in the UE, if the UE has </w:t>
      </w:r>
      <w:r w:rsidRPr="007F2770">
        <w:rPr>
          <w:rFonts w:hint="eastAsia"/>
          <w:lang w:val="en-US" w:eastAsia="ko-KR"/>
        </w:rPr>
        <w:t>local</w:t>
      </w:r>
      <w:r w:rsidRPr="007F2770">
        <w:rPr>
          <w:lang w:val="en-US" w:eastAsia="ko-KR"/>
        </w:rPr>
        <w:t>ly</w:t>
      </w:r>
      <w:r w:rsidRPr="007F2770">
        <w:rPr>
          <w:rFonts w:hint="eastAsia"/>
          <w:lang w:val="en-US" w:eastAsia="ko-KR"/>
        </w:rPr>
        <w:t xml:space="preserve"> </w:t>
      </w:r>
      <w:r w:rsidRPr="007F2770">
        <w:t xml:space="preserve">deactivated </w:t>
      </w:r>
      <w:r w:rsidRPr="007F2770">
        <w:rPr>
          <w:rFonts w:hint="eastAsia"/>
          <w:lang w:val="en-US" w:eastAsia="ko-KR"/>
        </w:rPr>
        <w:t>EPS bearer context(s)</w:t>
      </w:r>
      <w:r w:rsidRPr="007F2770">
        <w:rPr>
          <w:lang w:val="en-US" w:eastAsia="ko-KR"/>
        </w:rPr>
        <w:t xml:space="preserve"> </w:t>
      </w:r>
      <w:r w:rsidRPr="007F2770">
        <w:t>for which interworking to 5GS is supported while the UE was in S1 mode without notifying the network.</w:t>
      </w:r>
    </w:p>
    <w:p w14:paraId="7318BCA8" w14:textId="77777777" w:rsidR="00D75185" w:rsidRPr="007F2770" w:rsidRDefault="00D75185" w:rsidP="00D75185">
      <w:r w:rsidRPr="007F2770">
        <w:t>For a REGISTRATION REQUEST message with a 5GS registration type IE indicating "mobility registration updating",</w:t>
      </w:r>
      <w:r w:rsidRPr="007F2770">
        <w:rPr>
          <w:rFonts w:hint="eastAsia"/>
        </w:rPr>
        <w:t xml:space="preserve"> </w:t>
      </w:r>
      <w:r w:rsidRPr="007F2770">
        <w:t>if the UE:</w:t>
      </w:r>
    </w:p>
    <w:p w14:paraId="170A80CE" w14:textId="77777777" w:rsidR="00D75185" w:rsidRPr="007F2770" w:rsidRDefault="00D75185" w:rsidP="00D75185">
      <w:pPr>
        <w:pStyle w:val="B1"/>
      </w:pPr>
      <w:r w:rsidRPr="007F2770">
        <w:t>a)</w:t>
      </w:r>
      <w:r w:rsidRPr="007F2770">
        <w:tab/>
        <w:t>is in NB-N1 mode and:</w:t>
      </w:r>
    </w:p>
    <w:p w14:paraId="08FC1769" w14:textId="77777777" w:rsidR="00D75185" w:rsidRPr="007F2770" w:rsidRDefault="00D75185" w:rsidP="00D75185">
      <w:pPr>
        <w:pStyle w:val="B2"/>
        <w:rPr>
          <w:lang w:val="en-US"/>
        </w:rPr>
      </w:pPr>
      <w:r w:rsidRPr="007F2770">
        <w:t>1)</w:t>
      </w:r>
      <w:r w:rsidRPr="007F2770">
        <w:tab/>
      </w:r>
      <w:r w:rsidRPr="007F2770">
        <w:rPr>
          <w:lang w:val="en-US"/>
        </w:rPr>
        <w:t>the UE needs to change the slice(s) it is currently registered to within the same registration area; or</w:t>
      </w:r>
    </w:p>
    <w:p w14:paraId="4A1ACFF1" w14:textId="77777777" w:rsidR="00D75185" w:rsidRPr="007F2770" w:rsidRDefault="00D75185" w:rsidP="00D75185">
      <w:pPr>
        <w:pStyle w:val="B2"/>
        <w:rPr>
          <w:lang w:val="en-US"/>
        </w:rPr>
      </w:pPr>
      <w:r w:rsidRPr="007F2770">
        <w:rPr>
          <w:lang w:val="en-US"/>
        </w:rPr>
        <w:t>2)</w:t>
      </w:r>
      <w:r w:rsidRPr="007F2770">
        <w:rPr>
          <w:lang w:val="en-US"/>
        </w:rPr>
        <w:tab/>
        <w:t>the UE has entered a new registration area; or</w:t>
      </w:r>
    </w:p>
    <w:p w14:paraId="01A81E41" w14:textId="77777777" w:rsidR="00D75185" w:rsidRPr="007F2770" w:rsidRDefault="00D75185" w:rsidP="00D75185">
      <w:pPr>
        <w:pStyle w:val="B1"/>
      </w:pPr>
      <w:r w:rsidRPr="007F2770">
        <w:rPr>
          <w:lang w:val="en-US"/>
        </w:rPr>
        <w:t>b)</w:t>
      </w:r>
      <w:r w:rsidRPr="007F2770">
        <w:rPr>
          <w:lang w:val="en-US"/>
        </w:rPr>
        <w:tab/>
        <w:t>is not in NB-N1 mode and is not registered for onboarding services in SNPN;</w:t>
      </w:r>
    </w:p>
    <w:p w14:paraId="299D64F4" w14:textId="77777777" w:rsidR="00D75185" w:rsidRPr="007F2770" w:rsidRDefault="00D75185" w:rsidP="00D75185">
      <w:r w:rsidRPr="007F2770">
        <w:t xml:space="preserve">the </w:t>
      </w:r>
      <w:r w:rsidRPr="007F2770">
        <w:rPr>
          <w:rFonts w:hint="eastAsia"/>
        </w:rPr>
        <w:t xml:space="preserve">UE shall include the </w:t>
      </w:r>
      <w:r w:rsidRPr="007F2770">
        <w:t>Requested NSSAI IE containing the S-NSSAI(s) corresponding to the network slices to which the UE intends to register and associated mapped S-NSSAI(s), if available, in the</w:t>
      </w:r>
      <w:r w:rsidRPr="007F2770">
        <w:rPr>
          <w:rFonts w:hint="eastAsia"/>
        </w:rPr>
        <w:t xml:space="preserve"> REGISTRATION REQUEST</w:t>
      </w:r>
      <w:r w:rsidRPr="007F2770">
        <w:t xml:space="preserve"> message as described in this subclause</w:t>
      </w:r>
      <w:r w:rsidRPr="007F2770">
        <w:rPr>
          <w:rFonts w:hint="eastAsia"/>
        </w:rPr>
        <w:t>.</w:t>
      </w:r>
      <w:r w:rsidRPr="007F2770">
        <w:t xml:space="preserve"> When the UE is entering a visited PLMN and intends to register to the slices for which the UE has only HPLMN S-NSSAI(s) available, the UE shall include these HPLMN S-NSSAI(s) in the Requested mapped NSSAI IE.</w:t>
      </w:r>
    </w:p>
    <w:p w14:paraId="1636A71B" w14:textId="77777777" w:rsidR="00D75185" w:rsidRPr="007F2770" w:rsidRDefault="00D75185" w:rsidP="00D75185">
      <w:pPr>
        <w:pStyle w:val="NO"/>
      </w:pPr>
      <w:r w:rsidRPr="007F2770">
        <w:t>NOTE 8:</w:t>
      </w:r>
      <w:r w:rsidRPr="007F2770">
        <w:tab/>
        <w:t>The REGISTRATION REQUEST message can include both the Requested NSSAI IE and the Requested mapped NSSAI IE as described below.</w:t>
      </w:r>
    </w:p>
    <w:p w14:paraId="49B57A35" w14:textId="77777777" w:rsidR="00D75185" w:rsidRPr="007F2770" w:rsidRDefault="00D75185" w:rsidP="00D75185">
      <w:r w:rsidRPr="007F2770">
        <w:rPr>
          <w:rFonts w:hint="eastAsia"/>
        </w:rPr>
        <w:t xml:space="preserve">If the UE </w:t>
      </w:r>
      <w:r w:rsidRPr="007F2770">
        <w:t xml:space="preserve">is </w:t>
      </w:r>
      <w:r w:rsidRPr="007F2770">
        <w:rPr>
          <w:lang w:val="en-US"/>
        </w:rPr>
        <w:t>registered for onboarding services in SNPN</w:t>
      </w:r>
      <w:r w:rsidRPr="007F2770">
        <w:t>, the UE shall not include the Requested NSSAI IE in the REGISTRATION REQUEST message.</w:t>
      </w:r>
    </w:p>
    <w:p w14:paraId="521E18B5" w14:textId="77777777" w:rsidR="00D75185" w:rsidRPr="007F2770" w:rsidRDefault="00D75185" w:rsidP="00D75185">
      <w:r w:rsidRPr="007F2770">
        <w:rPr>
          <w:rFonts w:eastAsia="Malgun Gothic"/>
        </w:rPr>
        <w:t>If the UE has allowed NSSAI or configured NSSAI or both for the current PLMN, t</w:t>
      </w:r>
      <w:r w:rsidRPr="007F2770">
        <w:t>he R</w:t>
      </w:r>
      <w:r w:rsidRPr="007F2770">
        <w:rPr>
          <w:rFonts w:hint="eastAsia"/>
        </w:rPr>
        <w:t xml:space="preserve">equested NSSAI </w:t>
      </w:r>
      <w:r w:rsidRPr="007F2770">
        <w:t xml:space="preserve">IE </w:t>
      </w:r>
      <w:r w:rsidRPr="007F2770">
        <w:rPr>
          <w:rFonts w:hint="eastAsia"/>
        </w:rPr>
        <w:t xml:space="preserve">shall </w:t>
      </w:r>
      <w:r w:rsidRPr="007F2770">
        <w:t>include</w:t>
      </w:r>
      <w:r w:rsidRPr="007F2770">
        <w:rPr>
          <w:rFonts w:hint="eastAsia"/>
        </w:rPr>
        <w:t xml:space="preserve"> </w:t>
      </w:r>
      <w:r w:rsidRPr="007F2770">
        <w:t>either:</w:t>
      </w:r>
    </w:p>
    <w:p w14:paraId="67A6CAFE" w14:textId="77777777" w:rsidR="00D75185" w:rsidRPr="007F2770" w:rsidRDefault="00D75185" w:rsidP="00D75185">
      <w:pPr>
        <w:pStyle w:val="B1"/>
      </w:pPr>
      <w:r w:rsidRPr="007F2770">
        <w:t>a)</w:t>
      </w:r>
      <w:r w:rsidRPr="007F2770">
        <w:tab/>
        <w:t xml:space="preserve">the </w:t>
      </w:r>
      <w:r w:rsidRPr="007F2770">
        <w:rPr>
          <w:rFonts w:hint="eastAsia"/>
        </w:rPr>
        <w:t>c</w:t>
      </w:r>
      <w:r w:rsidRPr="007F2770">
        <w:t>onfigured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w:t>
      </w:r>
    </w:p>
    <w:p w14:paraId="04C65A0E" w14:textId="77777777" w:rsidR="00D75185" w:rsidRPr="007F2770" w:rsidRDefault="00D75185" w:rsidP="00D75185">
      <w:pPr>
        <w:pStyle w:val="B1"/>
      </w:pPr>
      <w:r w:rsidRPr="007F2770">
        <w:t>b)</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 or</w:t>
      </w:r>
    </w:p>
    <w:p w14:paraId="48796E27" w14:textId="77777777" w:rsidR="00D75185" w:rsidRPr="007F2770" w:rsidRDefault="00D75185" w:rsidP="00D75185">
      <w:pPr>
        <w:pStyle w:val="B1"/>
      </w:pPr>
      <w:r w:rsidRPr="007F2770">
        <w:t>c)</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xml:space="preserve">, or a subset thereof as described below, plus one or more S-NSSAIs from the </w:t>
      </w:r>
      <w:r w:rsidRPr="007F2770">
        <w:rPr>
          <w:rFonts w:hint="eastAsia"/>
        </w:rPr>
        <w:t>c</w:t>
      </w:r>
      <w:r w:rsidRPr="007F2770">
        <w:t>onfigured</w:t>
      </w:r>
      <w:r w:rsidRPr="007F2770">
        <w:rPr>
          <w:rFonts w:hint="eastAsia"/>
        </w:rPr>
        <w:t xml:space="preserve"> </w:t>
      </w:r>
      <w:r w:rsidRPr="007F2770">
        <w:t xml:space="preserve">NSSAI for which no corresponding S-NSSAI is present in the </w:t>
      </w:r>
      <w:r w:rsidRPr="007F2770">
        <w:rPr>
          <w:rFonts w:hint="eastAsia"/>
        </w:rPr>
        <w:t>a</w:t>
      </w:r>
      <w:r w:rsidRPr="007F2770">
        <w:t>llowed NSSAI and those are neither in the rejected NSSAI nor in the pending NSSAI;</w:t>
      </w:r>
    </w:p>
    <w:p w14:paraId="7583A84E" w14:textId="77777777" w:rsidR="00D75185" w:rsidRPr="007F2770" w:rsidRDefault="00D75185" w:rsidP="00D75185">
      <w:r w:rsidRPr="007F2770">
        <w:t>and in addition the Requested NSSAI IE shall include S-NSSAI(s) applicable in the current PLMN</w:t>
      </w:r>
      <w:r w:rsidRPr="007F2770">
        <w:rPr>
          <w:rFonts w:eastAsia="Malgun Gothic"/>
        </w:rPr>
        <w:t xml:space="preserve"> or SNPN</w:t>
      </w:r>
      <w:r w:rsidRPr="007F2770">
        <w:t>, and if available the associated mapped S-NSSAI(s) for:</w:t>
      </w:r>
    </w:p>
    <w:p w14:paraId="56DCA5E1" w14:textId="77777777" w:rsidR="00D75185" w:rsidRPr="007F2770" w:rsidRDefault="00D75185" w:rsidP="00D75185">
      <w:pPr>
        <w:pStyle w:val="B1"/>
      </w:pPr>
      <w:r w:rsidRPr="007F2770">
        <w:t>a)</w:t>
      </w:r>
      <w:r w:rsidRPr="007F2770">
        <w:tab/>
        <w:t>each PDN connection that is established in S1 mode when the UE is operating in the single-registration mode and the UE is performing an inter-system change from S1 mode to N1 mode; or</w:t>
      </w:r>
    </w:p>
    <w:p w14:paraId="69D49828" w14:textId="77777777" w:rsidR="00D75185" w:rsidRPr="007F2770" w:rsidRDefault="00D75185" w:rsidP="00D75185">
      <w:pPr>
        <w:pStyle w:val="B1"/>
      </w:pPr>
      <w:r w:rsidRPr="007F2770">
        <w:t>b)</w:t>
      </w:r>
      <w:r w:rsidRPr="007F2770">
        <w:tab/>
        <w:t>each active PDU session.</w:t>
      </w:r>
    </w:p>
    <w:p w14:paraId="1BDE1432" w14:textId="77777777" w:rsidR="00D75185" w:rsidRPr="007F2770" w:rsidRDefault="00D75185" w:rsidP="00D75185">
      <w:r w:rsidRPr="007F2770">
        <w:t>If the UE does not have S-NSSAI(s) applicable in the current PLMN</w:t>
      </w:r>
      <w:r w:rsidRPr="007F2770">
        <w:rPr>
          <w:rFonts w:eastAsia="Malgun Gothic"/>
        </w:rPr>
        <w:t xml:space="preserve"> or SNPN</w:t>
      </w:r>
      <w:r w:rsidRPr="007F2770">
        <w:t>, then the Requested mapped NSSAI IE shall include HPLMN S-NSSAI(s) (e.g. mapped S-NSSAI(s), if available) for:</w:t>
      </w:r>
    </w:p>
    <w:p w14:paraId="31B97797" w14:textId="77777777" w:rsidR="00D75185" w:rsidRPr="007F2770" w:rsidRDefault="00D75185" w:rsidP="00D75185">
      <w:pPr>
        <w:pStyle w:val="B1"/>
      </w:pPr>
      <w:r w:rsidRPr="007F2770">
        <w:t>a)</w:t>
      </w:r>
      <w:r w:rsidRPr="007F2770">
        <w:tab/>
        <w:t>each PDN connection established in S1 mode when the UE is operating in the single-registration mode and the UE is performing an inter-system change from S1 mode to N1 mode to a visited PLMN; or</w:t>
      </w:r>
    </w:p>
    <w:p w14:paraId="332DA2E3" w14:textId="77777777" w:rsidR="00D75185" w:rsidRPr="007F2770" w:rsidRDefault="00D75185" w:rsidP="00D75185">
      <w:pPr>
        <w:pStyle w:val="B1"/>
      </w:pPr>
      <w:r w:rsidRPr="007F2770">
        <w:t>b)</w:t>
      </w:r>
      <w:r w:rsidRPr="007F2770">
        <w:tab/>
        <w:t>each active PDU session when the UE is performing mobility from N1 mode to N1 mode to a visited PLMN.</w:t>
      </w:r>
    </w:p>
    <w:p w14:paraId="78CEBFCB" w14:textId="77777777" w:rsidR="00D75185" w:rsidRPr="007F2770" w:rsidRDefault="00D75185" w:rsidP="00D75185">
      <w:pPr>
        <w:pStyle w:val="NO"/>
      </w:pPr>
      <w:r w:rsidRPr="007F2770">
        <w:t>NOTE 9:</w:t>
      </w:r>
      <w:r w:rsidRPr="007F2770">
        <w:tab/>
        <w:t>The Requested NSSAI IE is used instead of Requested mapped NSSAI IE in REGISTRATION REQUEST message when the UE enters HPLMN.</w:t>
      </w:r>
    </w:p>
    <w:p w14:paraId="2EA0CD14" w14:textId="77777777" w:rsidR="00D75185" w:rsidRPr="007F2770" w:rsidRDefault="00D75185" w:rsidP="00D75185">
      <w:r w:rsidRPr="007F2770">
        <w:t>For a REGISTRATION REQUEST message with a 5GS registration type IE indicating "mobility registration updating",</w:t>
      </w:r>
      <w:r w:rsidRPr="007F2770">
        <w:rPr>
          <w:rFonts w:hint="eastAsia"/>
        </w:rPr>
        <w:t xml:space="preserve"> </w:t>
      </w:r>
      <w:r w:rsidRPr="007F2770">
        <w:t>if the UE is in NB-N1 mode and the procedure is initiated for all cases except case a), c), e), i), s), t), w), and x), the REGISTRATION REQUEST message shall not include the Requested NSSAI IE.</w:t>
      </w:r>
    </w:p>
    <w:p w14:paraId="69E83554" w14:textId="77777777" w:rsidR="00D75185" w:rsidRPr="007F2770" w:rsidRDefault="00D75185" w:rsidP="00D75185">
      <w:r w:rsidRPr="007F2770">
        <w:lastRenderedPageBreak/>
        <w:t>If the UE has:</w:t>
      </w:r>
    </w:p>
    <w:p w14:paraId="0C52D925" w14:textId="77777777" w:rsidR="00D75185" w:rsidRPr="007F2770" w:rsidRDefault="00D75185" w:rsidP="00D75185">
      <w:pPr>
        <w:pStyle w:val="B1"/>
      </w:pPr>
      <w:r w:rsidRPr="007F2770">
        <w:t>-</w:t>
      </w:r>
      <w:r w:rsidRPr="007F2770">
        <w:tab/>
        <w:t>no allowed NSSAI for the current PLMN</w:t>
      </w:r>
      <w:r w:rsidRPr="007F2770">
        <w:rPr>
          <w:rFonts w:eastAsia="Malgun Gothic"/>
        </w:rPr>
        <w:t xml:space="preserve"> or SNPN</w:t>
      </w:r>
      <w:r w:rsidRPr="007F2770">
        <w:t>;</w:t>
      </w:r>
    </w:p>
    <w:p w14:paraId="61611D0F" w14:textId="77777777" w:rsidR="00D75185" w:rsidRPr="007F2770" w:rsidRDefault="00D75185" w:rsidP="00D75185">
      <w:pPr>
        <w:pStyle w:val="B1"/>
      </w:pPr>
      <w:r w:rsidRPr="007F2770">
        <w:t>-</w:t>
      </w:r>
      <w:r w:rsidRPr="007F2770">
        <w:tab/>
        <w:t>no configured NSSAI for the current PLMN</w:t>
      </w:r>
      <w:r w:rsidRPr="007F2770">
        <w:rPr>
          <w:rFonts w:eastAsia="Malgun Gothic"/>
        </w:rPr>
        <w:t xml:space="preserve"> or SNPN</w:t>
      </w:r>
      <w:r w:rsidRPr="007F2770">
        <w:t>;</w:t>
      </w:r>
    </w:p>
    <w:p w14:paraId="65A4A043" w14:textId="77777777" w:rsidR="00D75185" w:rsidRPr="007F2770" w:rsidRDefault="00D75185" w:rsidP="00D75185">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r w:rsidRPr="007F2770">
        <w:t>; and</w:t>
      </w:r>
    </w:p>
    <w:p w14:paraId="77A5260B" w14:textId="77777777" w:rsidR="00D75185" w:rsidRPr="007F2770" w:rsidRDefault="00D75185" w:rsidP="00D75185">
      <w:pPr>
        <w:pStyle w:val="B1"/>
      </w:pPr>
      <w:r w:rsidRPr="007F2770">
        <w:t>-</w:t>
      </w:r>
      <w:r w:rsidRPr="007F2770">
        <w:tab/>
        <w:t>neither active PDU session(s) nor PDN connection(s) to transfer associated with mapped S-NSSAI(s);</w:t>
      </w:r>
    </w:p>
    <w:p w14:paraId="15B16FEE" w14:textId="77777777" w:rsidR="00D75185" w:rsidRPr="007F2770" w:rsidRDefault="00D75185" w:rsidP="00D75185">
      <w:r w:rsidRPr="007F2770">
        <w:t>and has a default configured NSSAI, then the UE shall:</w:t>
      </w:r>
    </w:p>
    <w:p w14:paraId="531FC1B8" w14:textId="77777777" w:rsidR="00D75185" w:rsidRPr="007F2770" w:rsidRDefault="00D75185" w:rsidP="00D75185">
      <w:pPr>
        <w:pStyle w:val="B1"/>
      </w:pPr>
      <w:r w:rsidRPr="007F2770">
        <w:t>a)</w:t>
      </w:r>
      <w:r w:rsidRPr="007F2770">
        <w:tab/>
        <w:t>include the S-NSSAI(s) in the Requested NSSAI IE of the REGISTRATION REQUEST message using the default configured NSSAI; and</w:t>
      </w:r>
    </w:p>
    <w:p w14:paraId="04579BE5" w14:textId="77777777" w:rsidR="00D75185" w:rsidRPr="007F2770" w:rsidRDefault="00D75185" w:rsidP="00D75185">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300450D2" w14:textId="77777777" w:rsidR="00D75185" w:rsidRPr="007F2770" w:rsidRDefault="00D75185" w:rsidP="00D75185">
      <w:r w:rsidRPr="007F2770">
        <w:t>If the UE has:</w:t>
      </w:r>
    </w:p>
    <w:p w14:paraId="309D5DB5" w14:textId="77777777" w:rsidR="00D75185" w:rsidRPr="007F2770" w:rsidRDefault="00D75185" w:rsidP="00D75185">
      <w:pPr>
        <w:pStyle w:val="B1"/>
      </w:pPr>
      <w:r w:rsidRPr="007F2770">
        <w:t>-</w:t>
      </w:r>
      <w:r w:rsidRPr="007F2770">
        <w:tab/>
        <w:t>no allowed NSSAI for the current PLMN</w:t>
      </w:r>
      <w:r w:rsidRPr="007F2770">
        <w:rPr>
          <w:rFonts w:eastAsia="Malgun Gothic"/>
        </w:rPr>
        <w:t xml:space="preserve"> or SNPN</w:t>
      </w:r>
      <w:r w:rsidRPr="007F2770">
        <w:t>;</w:t>
      </w:r>
    </w:p>
    <w:p w14:paraId="2020C54B" w14:textId="77777777" w:rsidR="00D75185" w:rsidRPr="007F2770" w:rsidRDefault="00D75185" w:rsidP="00D75185">
      <w:pPr>
        <w:pStyle w:val="B1"/>
      </w:pPr>
      <w:r w:rsidRPr="007F2770">
        <w:t>-</w:t>
      </w:r>
      <w:r w:rsidRPr="007F2770">
        <w:tab/>
        <w:t>no configured NSSAI for the current PLMN</w:t>
      </w:r>
      <w:r w:rsidRPr="007F2770">
        <w:rPr>
          <w:rFonts w:eastAsia="Malgun Gothic"/>
        </w:rPr>
        <w:t xml:space="preserve"> or SNPN</w:t>
      </w:r>
      <w:r w:rsidRPr="007F2770">
        <w:t>;</w:t>
      </w:r>
    </w:p>
    <w:p w14:paraId="243D8E3D" w14:textId="77777777" w:rsidR="00D75185" w:rsidRPr="007F2770" w:rsidRDefault="00D75185" w:rsidP="00D75185">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p>
    <w:p w14:paraId="68867248" w14:textId="77777777" w:rsidR="00D75185" w:rsidRPr="007F2770" w:rsidRDefault="00D75185" w:rsidP="00D75185">
      <w:pPr>
        <w:pStyle w:val="B1"/>
      </w:pPr>
      <w:r w:rsidRPr="007F2770">
        <w:t>-</w:t>
      </w:r>
      <w:r w:rsidRPr="007F2770">
        <w:tab/>
        <w:t>neither active PDU session(s) nor PDN connection(s) to transfer associated with mapped S-NSSAI(s); and</w:t>
      </w:r>
    </w:p>
    <w:p w14:paraId="08DB0FDF" w14:textId="77777777" w:rsidR="00D75185" w:rsidRPr="007F2770" w:rsidRDefault="00D75185" w:rsidP="00D75185">
      <w:pPr>
        <w:pStyle w:val="B1"/>
      </w:pPr>
      <w:r w:rsidRPr="007F2770">
        <w:t>-</w:t>
      </w:r>
      <w:r w:rsidRPr="007F2770">
        <w:tab/>
        <w:t>no default configured NSSAI,</w:t>
      </w:r>
    </w:p>
    <w:p w14:paraId="56FC9E13" w14:textId="77777777" w:rsidR="00D75185" w:rsidRPr="007F2770" w:rsidRDefault="00D75185" w:rsidP="00D75185">
      <w:r w:rsidRPr="007F2770">
        <w:t>the UE shall include neither Requested NSSAI IE nor Requested mapped NSSAI IE in the REGISTRATION REQUEST message.</w:t>
      </w:r>
    </w:p>
    <w:p w14:paraId="3449245B" w14:textId="77777777" w:rsidR="00D75185" w:rsidRPr="007F2770" w:rsidRDefault="00D75185" w:rsidP="00D75185">
      <w:r w:rsidRPr="007F2770">
        <w:t>If all the S-NSSAI(s) corresponding to the slice(s) to which the UE intends to register are included in the pending NSSAI, the UE shall not include a requested NSSAI in the REGISTRATION REQUEST message.</w:t>
      </w:r>
    </w:p>
    <w:p w14:paraId="75048EA6" w14:textId="77777777" w:rsidR="00D75185" w:rsidRPr="007F2770" w:rsidRDefault="00D75185" w:rsidP="00D75185">
      <w:r w:rsidRPr="007F2770">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4AE15D1B" w14:textId="77777777" w:rsidR="00D75185" w:rsidRPr="007F2770" w:rsidRDefault="00D75185" w:rsidP="00D75185">
      <w:r w:rsidRPr="007F2770">
        <w:t>The subset of configured NSSAI provided in the requested NSSAI consists of one or more S-NSSAIs in the configured NSSAI applicable to this PLMN</w:t>
      </w:r>
      <w:r w:rsidRPr="007F2770">
        <w:rPr>
          <w:rFonts w:eastAsia="Malgun Gothic"/>
        </w:rPr>
        <w:t xml:space="preserve"> or SNPN</w:t>
      </w:r>
      <w:r w:rsidRPr="007F2770">
        <w:t>, if the S-NSSAI is neither in the rejected NSSAI nor associated to the S-NSSAI(s) in the rejected NSSAI. In addition, if the NSSRG information is available, the subset of configured NSSAI provided in the requested NSSAI shall be associated with at least one common NSSRG value. The UE may also include in the requested NSSAI,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 for the current access shall share at least an NSSRG value common to all the S-NSSAI(s) of the allowed NSSAI for the other access. If the UE is simultaneously performing the registration procedure on the other access in different PLMNs, the UE shall include S-NSSAIs that share at least a common NSSRG value across all access types.</w:t>
      </w:r>
      <w:r w:rsidRPr="007F2770">
        <w:rPr>
          <w:lang w:val="en-US"/>
        </w:rPr>
        <w:t xml:space="preserve"> The </w:t>
      </w:r>
      <w:r w:rsidRPr="007F2770">
        <w:t>S-NSSAIs in the pending NSSAI and requested NSSAI shall be associated with at least one common NSSRG value.</w:t>
      </w:r>
    </w:p>
    <w:p w14:paraId="42BDB6BD" w14:textId="77777777" w:rsidR="00D75185" w:rsidRPr="007F2770" w:rsidRDefault="00D75185" w:rsidP="00D75185">
      <w:pPr>
        <w:pStyle w:val="NO"/>
      </w:pPr>
      <w:r w:rsidRPr="007F2770">
        <w:t>NOTE 10:</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03185A03" w14:textId="77777777" w:rsidR="00D75185" w:rsidRPr="007F2770" w:rsidRDefault="00D75185" w:rsidP="00D75185">
      <w:pPr>
        <w:pStyle w:val="NO"/>
      </w:pPr>
      <w:r w:rsidRPr="007F2770">
        <w:t>NOTE 11:</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5841E766" w14:textId="77777777" w:rsidR="00D75185" w:rsidRPr="007F2770" w:rsidRDefault="00D75185" w:rsidP="00D75185">
      <w:pPr>
        <w:pStyle w:val="NO"/>
      </w:pPr>
      <w:r w:rsidRPr="007F2770">
        <w:lastRenderedPageBreak/>
        <w:t>NOTE 12:</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73572ABE" w14:textId="77777777" w:rsidR="00D75185" w:rsidRPr="007F2770" w:rsidRDefault="00D75185" w:rsidP="00D75185">
      <w:r w:rsidRPr="007F2770">
        <w:t xml:space="preserve">The subset of </w:t>
      </w:r>
      <w:r w:rsidRPr="007F2770">
        <w:rPr>
          <w:rFonts w:hint="eastAsia"/>
        </w:rPr>
        <w:t>a</w:t>
      </w:r>
      <w:r w:rsidRPr="007F2770">
        <w:t xml:space="preserve">llowed NSSAI provided in the </w:t>
      </w:r>
      <w:r w:rsidRPr="007F2770">
        <w:rPr>
          <w:rFonts w:hint="eastAsia"/>
        </w:rPr>
        <w:t>r</w:t>
      </w:r>
      <w:r w:rsidRPr="007F2770">
        <w:t xml:space="preserve">equested NSSAI consists of one or more S-NSSAIs in the </w:t>
      </w:r>
      <w:r w:rsidRPr="007F2770">
        <w:rPr>
          <w:rFonts w:hint="eastAsia"/>
        </w:rPr>
        <w:t>a</w:t>
      </w:r>
      <w:r w:rsidRPr="007F2770">
        <w:t>llowed NSSAI for this PLMN.</w:t>
      </w:r>
    </w:p>
    <w:p w14:paraId="720FA113" w14:textId="77777777" w:rsidR="00D75185" w:rsidRPr="007F2770" w:rsidRDefault="00D75185" w:rsidP="00D75185">
      <w:pPr>
        <w:pStyle w:val="NO"/>
      </w:pPr>
      <w:r w:rsidRPr="007F2770">
        <w:t>NOTE 13:</w:t>
      </w:r>
      <w:r w:rsidRPr="007F2770">
        <w:tab/>
      </w:r>
      <w:r w:rsidRPr="007F2770">
        <w:rPr>
          <w:rFonts w:hint="eastAsia"/>
        </w:rPr>
        <w:t>H</w:t>
      </w:r>
      <w:r w:rsidRPr="007F2770">
        <w:t xml:space="preserve">ow the UE selects the subset of configured NSSAI or allowed NSSAI to be provided in the requested NSSAI </w:t>
      </w:r>
      <w:r w:rsidRPr="007F2770">
        <w:rPr>
          <w:rFonts w:hint="eastAsia"/>
        </w:rPr>
        <w:t>is implementation</w:t>
      </w:r>
      <w:r w:rsidRPr="007F2770">
        <w:t xml:space="preserve"> specific. The UE can take preferences indicated by the upper layers (e.g. policies like URSP, applications) and UE local configuration into account.</w:t>
      </w:r>
    </w:p>
    <w:p w14:paraId="5CA33F06" w14:textId="77777777" w:rsidR="00D75185" w:rsidRPr="007F2770" w:rsidRDefault="00D75185" w:rsidP="00D75185">
      <w:pPr>
        <w:pStyle w:val="NO"/>
      </w:pPr>
      <w:r w:rsidRPr="007F2770">
        <w:t>NOTE 14:</w:t>
      </w:r>
      <w:r w:rsidRPr="007F2770">
        <w:tab/>
        <w:t>The number of S-NSSAI(s) included in the requested NSSAI cannot exceed eight.</w:t>
      </w:r>
    </w:p>
    <w:p w14:paraId="7DB5C362" w14:textId="4D3E1096" w:rsidR="00D75185" w:rsidRPr="007F2770" w:rsidRDefault="00D75185" w:rsidP="00D75185">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Pr="007F2770">
        <w:rPr>
          <w:rFonts w:hint="eastAsia"/>
          <w:lang w:eastAsia="zh-CN"/>
        </w:rPr>
        <w:t>.</w:t>
      </w:r>
      <w:ins w:id="90" w:author="vivo 2" w:date="2023-05-25T14:09:00Z">
        <w:r>
          <w:rPr>
            <w:lang w:eastAsia="zh-CN"/>
          </w:rPr>
          <w:t xml:space="preserve"> </w:t>
        </w:r>
      </w:ins>
      <w:ins w:id="91" w:author="vivo 2" w:date="2023-05-25T11:40:00Z">
        <w:r w:rsidRPr="007F2770">
          <w:rPr>
            <w:rFonts w:eastAsia="Malgun Gothic"/>
          </w:rPr>
          <w:t xml:space="preserve">If the UE supports </w:t>
        </w:r>
        <w:r>
          <w:rPr>
            <w:rFonts w:eastAsia="Malgun Gothic"/>
          </w:rPr>
          <w:t xml:space="preserve">sending of REGISTRATION COMPLETE message for acknowledging the reception of </w:t>
        </w:r>
      </w:ins>
      <w:ins w:id="92" w:author="vivo 2" w:date="2023-05-25T11:41:00Z">
        <w:r>
          <w:rPr>
            <w:rFonts w:eastAsia="Malgun Gothic"/>
          </w:rPr>
          <w:t>NSAG</w:t>
        </w:r>
      </w:ins>
      <w:ins w:id="93" w:author="vivo 2" w:date="2023-05-25T11:40:00Z">
        <w:r>
          <w:rPr>
            <w:rFonts w:eastAsia="Malgun Gothic"/>
          </w:rPr>
          <w:t xml:space="preserve">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ins>
      <w:ins w:id="94" w:author="vivo 2" w:date="2023-05-25T14:05:00Z">
        <w:r>
          <w:rPr>
            <w:lang w:eastAsia="zh-CN"/>
          </w:rPr>
          <w:t>RCMAN</w:t>
        </w:r>
      </w:ins>
      <w:ins w:id="95" w:author="vivo 2" w:date="2023-05-25T11:40:00Z">
        <w:r w:rsidRPr="007F2770">
          <w:rPr>
            <w:rFonts w:hint="eastAsia"/>
            <w:lang w:eastAsia="zh-CN"/>
          </w:rPr>
          <w:t xml:space="preserve"> </w:t>
        </w:r>
        <w:r w:rsidRPr="007F2770">
          <w:t>bit to "</w:t>
        </w:r>
        <w:r>
          <w:rPr>
            <w:lang w:eastAsia="zh-CN"/>
          </w:rPr>
          <w:t xml:space="preserve">Sending of REGISTRATION COMPLETE message for </w:t>
        </w:r>
      </w:ins>
      <w:ins w:id="96" w:author="vivo 2" w:date="2023-05-25T11:41:00Z">
        <w:r>
          <w:rPr>
            <w:lang w:eastAsia="zh-CN"/>
          </w:rPr>
          <w:t>NSAG</w:t>
        </w:r>
      </w:ins>
      <w:ins w:id="97" w:author="vivo 2" w:date="2023-05-25T11:40:00Z">
        <w:r>
          <w:rPr>
            <w:lang w:eastAsia="zh-CN"/>
          </w:rPr>
          <w:t xml:space="preserve"> information supported</w:t>
        </w:r>
        <w:r w:rsidRPr="007F2770">
          <w:t>" in the 5GMM capability IE of the REGISTRATION REQUEST message</w:t>
        </w:r>
        <w:r w:rsidRPr="007F2770">
          <w:rPr>
            <w:rFonts w:hint="eastAsia"/>
            <w:lang w:eastAsia="zh-CN"/>
          </w:rPr>
          <w:t>.</w:t>
        </w:r>
      </w:ins>
    </w:p>
    <w:p w14:paraId="4115909F" w14:textId="77777777" w:rsidR="00D75185" w:rsidRPr="007F2770" w:rsidRDefault="00D75185" w:rsidP="00D75185">
      <w:pPr>
        <w:snapToGrid w:val="0"/>
      </w:pPr>
      <w:r w:rsidRPr="007F2770">
        <w:t>If the UE supports the unavailability period, the UE shall set the UN-PER bit to "unavailability period supported" in the 5GMM capability IE of the REGISTRATION REQUEST message.</w:t>
      </w:r>
    </w:p>
    <w:p w14:paraId="7359EDB7" w14:textId="77777777" w:rsidR="00D75185" w:rsidRPr="007F2770" w:rsidRDefault="00D75185" w:rsidP="00D75185">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Pr="007F2770">
        <w:rPr>
          <w:rFonts w:hint="eastAsia"/>
          <w:lang w:eastAsia="zh-CN"/>
        </w:rPr>
        <w:t>.</w:t>
      </w:r>
    </w:p>
    <w:p w14:paraId="5C016A08" w14:textId="77777777" w:rsidR="00D75185" w:rsidRPr="007F2770" w:rsidRDefault="00D75185" w:rsidP="00D75185">
      <w:pPr>
        <w:snapToGrid w:val="0"/>
      </w:pPr>
      <w:r w:rsidRPr="007F2770">
        <w:t>For case zm, if the network indicated support for the unavailability period in the last registration procedure and the UE is able to store its 5GMM and 5GSM contexts, the UE shall include the Unavailability period duration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in the REGISTRATION REQUEST message. In addition, the UE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3D4DAC1E" w14:textId="77777777" w:rsidR="00D75185" w:rsidRPr="007F2770" w:rsidRDefault="00D75185" w:rsidP="00D75185">
      <w:r w:rsidRPr="007F2770">
        <w:t>NOTE 14A</w:t>
      </w:r>
      <w:r w:rsidRPr="007F2770">
        <w:tab/>
        <w:t>If the UE is unable to store its 5GMM and 5GSM contexts, the UE triggers the de-registration procedure.</w:t>
      </w:r>
    </w:p>
    <w:p w14:paraId="67D0D45C" w14:textId="77777777" w:rsidR="00D75185" w:rsidRPr="007F2770" w:rsidRDefault="00D75185" w:rsidP="00D75185">
      <w:r w:rsidRPr="007F2770">
        <w:t xml:space="preserve">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r w:rsidRPr="007F2770">
        <w:rPr>
          <w:lang w:eastAsia="ja-JP"/>
        </w:rPr>
        <w:t>"</w:t>
      </w:r>
      <w:r w:rsidRPr="007F2770">
        <w:rPr>
          <w:rFonts w:hint="eastAsia"/>
        </w:rPr>
        <w:t xml:space="preserve">, </w:t>
      </w:r>
      <w:r w:rsidRPr="007F2770">
        <w:t>i</w:t>
      </w:r>
      <w:r w:rsidRPr="007F2770">
        <w:rPr>
          <w:rFonts w:hint="eastAsia"/>
        </w:rPr>
        <w:t>f the UE</w:t>
      </w:r>
      <w:r w:rsidRPr="007F2770">
        <w:t>:</w:t>
      </w:r>
    </w:p>
    <w:p w14:paraId="516FC8FA" w14:textId="77777777" w:rsidR="00D75185" w:rsidRPr="007F2770" w:rsidRDefault="00D75185" w:rsidP="00D75185">
      <w:pPr>
        <w:pStyle w:val="B1"/>
      </w:pPr>
      <w:r w:rsidRPr="007F2770">
        <w:t>a)</w:t>
      </w:r>
      <w:r w:rsidRPr="007F2770">
        <w:tab/>
        <w:t>initiates the registration procedure for mobility and periodic registration update upon request of the upper layers to establish an emergency PDU session;</w:t>
      </w:r>
    </w:p>
    <w:p w14:paraId="487E0CD1" w14:textId="77777777" w:rsidR="00D75185" w:rsidRPr="007F2770" w:rsidRDefault="00D75185" w:rsidP="00D75185">
      <w:pPr>
        <w:pStyle w:val="B1"/>
      </w:pPr>
      <w:r w:rsidRPr="007F2770">
        <w:t>b)</w:t>
      </w:r>
      <w:r w:rsidRPr="007F2770">
        <w:tab/>
        <w:t xml:space="preserve">initiates the registration procedure for mobility and periodic registration update upon receiving a request </w:t>
      </w:r>
      <w:r w:rsidRPr="007F2770">
        <w:rPr>
          <w:noProof/>
        </w:rPr>
        <w:t>from the upper layers to perform emergency services fallback</w:t>
      </w:r>
      <w:r w:rsidRPr="007F2770">
        <w:t>; or</w:t>
      </w:r>
    </w:p>
    <w:p w14:paraId="26BE7A48" w14:textId="77777777" w:rsidR="00D75185" w:rsidRPr="007F2770" w:rsidRDefault="00D75185" w:rsidP="00D75185">
      <w:pPr>
        <w:pStyle w:val="B1"/>
      </w:pPr>
      <w:r w:rsidRPr="007F2770">
        <w:t>c)</w:t>
      </w:r>
      <w:r w:rsidRPr="007F2770">
        <w:tab/>
        <w:t xml:space="preserve">needs to prolong the established </w:t>
      </w:r>
      <w:r w:rsidRPr="007F2770">
        <w:rPr>
          <w:rFonts w:hint="eastAsia"/>
        </w:rPr>
        <w:t>NAS</w:t>
      </w:r>
      <w:r w:rsidRPr="007F2770">
        <w:t xml:space="preserve"> signalling connection after the completion of </w:t>
      </w:r>
      <w:r w:rsidRPr="007F2770">
        <w:rPr>
          <w:rFonts w:hint="eastAsia"/>
        </w:rPr>
        <w:t xml:space="preserve">the </w:t>
      </w:r>
      <w:r w:rsidRPr="007F2770">
        <w:t>registration procedure for mobility and periodic registration update (e.g. due to uplink signalling pending but no user data pending)</w:t>
      </w:r>
      <w:r w:rsidRPr="007F2770">
        <w:rPr>
          <w:rFonts w:hint="eastAsia"/>
        </w:rPr>
        <w:t>.</w:t>
      </w:r>
    </w:p>
    <w:p w14:paraId="7465D327" w14:textId="77777777" w:rsidR="00D75185" w:rsidRPr="007F2770" w:rsidRDefault="00D75185" w:rsidP="00D75185">
      <w:pPr>
        <w:pStyle w:val="NO"/>
      </w:pPr>
      <w:r w:rsidRPr="007F2770">
        <w:t>NOTE 15:</w:t>
      </w:r>
      <w:r w:rsidRPr="007F2770">
        <w:tab/>
        <w:t xml:space="preserve">The UE does not have to set the Follow-on request indicator to 1 even if the UE has to request resources for V2X communication over PC5 reference point, 5G ProSe direct discovery over PC5 or 5G ProSe </w:t>
      </w:r>
      <w:r w:rsidRPr="007F2770">
        <w:rPr>
          <w:rFonts w:hint="eastAsia"/>
        </w:rPr>
        <w:t>d</w:t>
      </w:r>
      <w:r w:rsidRPr="007F2770">
        <w:t>irect communication over PC5.</w:t>
      </w:r>
    </w:p>
    <w:p w14:paraId="01626573" w14:textId="77777777" w:rsidR="00D75185" w:rsidRPr="007F2770" w:rsidRDefault="00D75185" w:rsidP="00D75185">
      <w:r w:rsidRPr="007F2770">
        <w:t>For case n), the UE shall include the 5GS update type IE in the REGISTRATION REQUEST message with the NG-RAN-RCU bit set to " UE radio capability update needed". Additionally, if the UE is not in NB-N1 mode, the UE supports RACS and the UE has an applicable UE radio capability ID for the new UE radio configuration in the serving PLMN or SNPN, the UE shall include the applicable UE radio capability ID in the UE radio capability ID of the REGISTRATION REQUEST message.</w:t>
      </w:r>
    </w:p>
    <w:p w14:paraId="36DA9E02" w14:textId="77777777" w:rsidR="00D75185" w:rsidRPr="007F2770" w:rsidRDefault="00D75185" w:rsidP="00D75185">
      <w:r w:rsidRPr="007F2770">
        <w:t xml:space="preserve">If </w:t>
      </w:r>
      <w:r w:rsidRPr="007F2770">
        <w:rPr>
          <w:lang w:eastAsia="ko-KR"/>
        </w:rPr>
        <w:t>the UE is in the 5GMM-CONNECTED</w:t>
      </w:r>
      <w:r w:rsidRPr="007F2770">
        <w:rPr>
          <w:rFonts w:hint="eastAsia"/>
          <w:lang w:eastAsia="ko-KR"/>
        </w:rPr>
        <w:t xml:space="preserve"> mode</w:t>
      </w:r>
      <w:r w:rsidRPr="007F2770">
        <w:rPr>
          <w:lang w:eastAsia="ko-KR"/>
        </w:rPr>
        <w:t xml:space="preserve"> and the UE changes the radio capability for NG-RAN</w:t>
      </w:r>
      <w:r w:rsidRPr="007F2770">
        <w:rPr>
          <w:lang w:eastAsia="x-none"/>
        </w:rPr>
        <w:t xml:space="preserve"> or E</w:t>
      </w:r>
      <w:r w:rsidRPr="007F2770">
        <w:rPr>
          <w:lang w:eastAsia="x-none"/>
        </w:rPr>
        <w:noBreakHyphen/>
        <w:t>UTRAN</w:t>
      </w:r>
      <w:r w:rsidRPr="007F2770">
        <w:rPr>
          <w:rFonts w:hint="eastAsia"/>
          <w:lang w:eastAsia="zh-CN"/>
        </w:rPr>
        <w:t>,</w:t>
      </w:r>
      <w:r w:rsidRPr="007F2770">
        <w:rPr>
          <w:lang w:eastAsia="ko-KR"/>
        </w:rPr>
        <w:t xml:space="preserve"> </w:t>
      </w:r>
      <w:r w:rsidRPr="007F2770">
        <w:rPr>
          <w:rFonts w:hint="eastAsia"/>
          <w:lang w:eastAsia="ko-KR"/>
        </w:rPr>
        <w:t xml:space="preserve">the UE </w:t>
      </w:r>
      <w:r w:rsidRPr="007F2770">
        <w:rPr>
          <w:lang w:eastAsia="ko-KR"/>
        </w:rPr>
        <w:t xml:space="preserve">may locally release the established N1 NAS signalling connection and enter the 5GMM-IDLE mode. Then, the UE shall </w:t>
      </w:r>
      <w:r w:rsidRPr="007F2770">
        <w:t>initiate the registration procedure for mobility and periodic registration update including the 5GS update type IE in the REGISTRATION REQUEST message with the NG-RAN-RCU bit set to " UE radio capability update needed".</w:t>
      </w:r>
    </w:p>
    <w:p w14:paraId="7BEC732A" w14:textId="77777777" w:rsidR="00D75185" w:rsidRPr="007F2770" w:rsidRDefault="00D75185" w:rsidP="00D75185">
      <w:r w:rsidRPr="007F2770">
        <w:t xml:space="preserve">For case o), the </w:t>
      </w:r>
      <w:r w:rsidRPr="007F2770">
        <w:rPr>
          <w:noProof/>
          <w:lang w:val="en-US"/>
        </w:rPr>
        <w:t xml:space="preserve">UE shall include the Uplink data status IE in the REGISTRATION REQUEST message indicating </w:t>
      </w:r>
      <w:r w:rsidRPr="007F2770">
        <w:rPr>
          <w:rFonts w:hint="eastAsia"/>
        </w:rPr>
        <w:t>the PDU session</w:t>
      </w:r>
      <w:r w:rsidRPr="007F2770">
        <w:t>(s)</w:t>
      </w:r>
      <w:r w:rsidRPr="007F2770">
        <w:rPr>
          <w:rFonts w:hint="eastAsia"/>
        </w:rPr>
        <w:t xml:space="preserve"> </w:t>
      </w:r>
      <w:r w:rsidRPr="007F2770">
        <w:t xml:space="preserve">without active user-plane resources for which the UE </w:t>
      </w:r>
      <w:r w:rsidRPr="007F2770">
        <w:rPr>
          <w:rFonts w:hint="eastAsia"/>
        </w:rPr>
        <w:t>has pending user data to be sent</w:t>
      </w:r>
      <w:r w:rsidRPr="007F2770">
        <w:t xml:space="preserve">, if any, </w:t>
      </w:r>
      <w:r w:rsidRPr="007F2770">
        <w:rPr>
          <w:noProof/>
          <w:lang w:val="en-US"/>
        </w:rPr>
        <w:t>and the PDU session(s) for which user-plane resources were active prior to receiving the fallback indication</w:t>
      </w:r>
      <w:r w:rsidRPr="007F2770">
        <w:t xml:space="preserve">, if any. </w:t>
      </w:r>
      <w:r w:rsidRPr="007F2770">
        <w:rPr>
          <w:noProof/>
          <w:lang w:val="en-US"/>
        </w:rPr>
        <w:t xml:space="preserve">If the UE is in a non-allowed area or if the UE is not in allowed area, the UE shall not include the Uplink data status IE in </w:t>
      </w:r>
      <w:r w:rsidRPr="007F2770">
        <w:rPr>
          <w:noProof/>
          <w:lang w:val="en-US"/>
        </w:rPr>
        <w:lastRenderedPageBreak/>
        <w:t xml:space="preserve">REGISTRATION REQUEST message, except if </w:t>
      </w:r>
      <w:r w:rsidRPr="007F2770">
        <w:rPr>
          <w:noProof/>
        </w:rPr>
        <w:t xml:space="preserve">the PDU session </w:t>
      </w:r>
      <w:r w:rsidRPr="007F2770">
        <w:rPr>
          <w:noProof/>
          <w:lang w:val="en-US"/>
        </w:rPr>
        <w:t>for which user-plane resources were active prior to receiving the fallback indication</w:t>
      </w:r>
      <w:r w:rsidRPr="007F2770">
        <w:rPr>
          <w:noProof/>
        </w:rPr>
        <w:t xml:space="preserve"> is an emergency PDU session,</w:t>
      </w:r>
      <w:r w:rsidRPr="007F2770">
        <w:rPr>
          <w:noProof/>
          <w:lang w:val="en-US"/>
        </w:rPr>
        <w:t xml:space="preserve"> or if the UE is configured for high priority access in the selected PLMN or SNPN as specified in subclause 5.3.5.</w:t>
      </w:r>
    </w:p>
    <w:p w14:paraId="390AFFA7" w14:textId="77777777" w:rsidR="00D75185" w:rsidRPr="007F2770" w:rsidRDefault="00D75185" w:rsidP="00D75185">
      <w:pPr>
        <w:rPr>
          <w:noProof/>
          <w:lang w:val="en-US"/>
        </w:rPr>
      </w:pPr>
      <w:r w:rsidRPr="007F2770">
        <w:t xml:space="preserve">For case f), the UE shall include the </w:t>
      </w:r>
      <w:r w:rsidRPr="007F2770">
        <w:rPr>
          <w:noProof/>
          <w:lang w:val="en-US"/>
        </w:rPr>
        <w:t xml:space="preserve">Uplink data status IE in the REGISTRATION REQUEST message indicating the PDU session(s) for which user-plane resources were active prior to receiving </w:t>
      </w:r>
      <w:r w:rsidRPr="007F2770">
        <w:t xml:space="preserve">"RRC Connection failure" </w:t>
      </w:r>
      <w:r w:rsidRPr="007F2770">
        <w:rPr>
          <w:noProof/>
          <w:lang w:val="en-US"/>
        </w:rPr>
        <w:t>indication</w:t>
      </w:r>
      <w:r w:rsidRPr="007F2770">
        <w:t xml:space="preserve"> from the lower layers, if any</w:t>
      </w:r>
      <w:r w:rsidRPr="007F2770">
        <w:rPr>
          <w:noProof/>
          <w:lang w:val="en-US"/>
        </w:rPr>
        <w:t xml:space="preserve">. If the UE is in non-allowed area or not in allowed area, the UE shall not include the Uplink data status IE in REGISTRATION REQUEST message, except that </w:t>
      </w:r>
      <w:r w:rsidRPr="007F2770">
        <w:rPr>
          <w:noProof/>
        </w:rPr>
        <w:t xml:space="preserve">the PDU session </w:t>
      </w:r>
      <w:r w:rsidRPr="007F2770">
        <w:rPr>
          <w:noProof/>
          <w:lang w:val="en-US"/>
        </w:rPr>
        <w:t xml:space="preserve">for which user-plane resources were active prior to receiving the </w:t>
      </w:r>
      <w:r w:rsidRPr="007F2770">
        <w:t>"RRC Connection failure"</w:t>
      </w:r>
      <w:r w:rsidRPr="007F2770">
        <w:rPr>
          <w:noProof/>
          <w:lang w:val="en-US"/>
        </w:rPr>
        <w:t>indication</w:t>
      </w:r>
      <w:r w:rsidRPr="007F2770">
        <w:rPr>
          <w:noProof/>
        </w:rPr>
        <w:t xml:space="preserve"> is emergency PDU session,</w:t>
      </w:r>
      <w:r w:rsidRPr="007F2770">
        <w:rPr>
          <w:noProof/>
          <w:lang w:val="en-US"/>
        </w:rPr>
        <w:t xml:space="preserve"> or that the UE is configured for high priority access in selected PLMN or SNPN, as specified in subclause 5.3.5.</w:t>
      </w:r>
    </w:p>
    <w:p w14:paraId="75FE8AFF" w14:textId="77777777" w:rsidR="00D75185" w:rsidRPr="007F2770" w:rsidRDefault="00D75185" w:rsidP="00D75185">
      <w:pPr>
        <w:rPr>
          <w:noProof/>
          <w:lang w:val="en-US"/>
        </w:rPr>
      </w:pPr>
      <w:r w:rsidRPr="007F2770">
        <w:rPr>
          <w:noProof/>
          <w:lang w:val="en-US"/>
        </w:rPr>
        <w:t>If the UE supports service gap control, then the UE shall set the SGC bit to "service gap control supported" in the 5GMM capability IE of the REGISTRATION REQUEST message.</w:t>
      </w:r>
    </w:p>
    <w:p w14:paraId="412756F7" w14:textId="77777777" w:rsidR="00D75185" w:rsidRPr="007F2770" w:rsidRDefault="00D75185" w:rsidP="00D75185">
      <w:r w:rsidRPr="007F2770">
        <w:t>For case a), x) or if the UE operating in the single-registration mode performs inter-system change from S1 mode to N1 mode, the UE shall:</w:t>
      </w:r>
    </w:p>
    <w:p w14:paraId="1D40252A" w14:textId="77777777" w:rsidR="00D75185" w:rsidRPr="007F2770" w:rsidRDefault="00D75185" w:rsidP="00D75185">
      <w:pPr>
        <w:pStyle w:val="B1"/>
      </w:pPr>
      <w:r w:rsidRPr="007F2770">
        <w:t>a)</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40DE7128" w14:textId="77777777" w:rsidR="00D75185" w:rsidRPr="007F2770" w:rsidRDefault="00D75185" w:rsidP="00D75185">
      <w:pPr>
        <w:pStyle w:val="B1"/>
      </w:pPr>
      <w:r w:rsidRPr="007F2770">
        <w:t>b)</w:t>
      </w:r>
      <w:r w:rsidRPr="007F2770">
        <w:tab/>
        <w:t>if the UE:</w:t>
      </w:r>
    </w:p>
    <w:p w14:paraId="30A7EE83" w14:textId="77777777" w:rsidR="00D75185" w:rsidRPr="007F2770" w:rsidRDefault="00D75185" w:rsidP="00D75185">
      <w:pPr>
        <w:pStyle w:val="B2"/>
      </w:pPr>
      <w:r w:rsidRPr="007F2770">
        <w:t>1)</w:t>
      </w:r>
      <w:r w:rsidRPr="007F2770">
        <w:tab/>
        <w:t>does not have an applicable network-assigned UE radio capability ID for the current UE radio configuration in the selected PLMN or SNPN; and</w:t>
      </w:r>
    </w:p>
    <w:p w14:paraId="3575EF68" w14:textId="77777777" w:rsidR="00D75185" w:rsidRPr="007F2770" w:rsidRDefault="00D75185" w:rsidP="00D75185">
      <w:pPr>
        <w:pStyle w:val="B2"/>
      </w:pPr>
      <w:r w:rsidRPr="007F2770">
        <w:t>2)</w:t>
      </w:r>
      <w:r w:rsidRPr="007F2770">
        <w:tab/>
        <w:t>has an applicable manufacturer-assigned UE radio capability ID for the current UE radio configuration,</w:t>
      </w:r>
    </w:p>
    <w:p w14:paraId="086E3E21" w14:textId="77777777" w:rsidR="00D75185" w:rsidRPr="007F2770" w:rsidRDefault="00D75185" w:rsidP="00D75185">
      <w:pPr>
        <w:pStyle w:val="B1"/>
      </w:pPr>
      <w:r w:rsidRPr="007F2770">
        <w:tab/>
        <w:t>include the applicable manufacturer-assigned UE radio capability ID in the UE radio capability ID IE of the REGISTRATION REQUEST message.</w:t>
      </w:r>
    </w:p>
    <w:p w14:paraId="08522732" w14:textId="77777777" w:rsidR="00D75185" w:rsidRPr="007F2770" w:rsidRDefault="00D75185" w:rsidP="00D75185">
      <w:r w:rsidRPr="007F2770">
        <w:t>For all cases except cases b and z, if the UE supports ciphered broadcast assistance data and the UE needs to obtain new ciphering keys, the UE shall include the Additional information requested IE with the CipherKey bit set to "ciphering keys for ciphered broadcast assistance data requested" in the REGISTRATION REQUEST message.</w:t>
      </w:r>
    </w:p>
    <w:p w14:paraId="52B66D46" w14:textId="77777777" w:rsidR="00D75185" w:rsidRPr="007F2770" w:rsidRDefault="00D75185" w:rsidP="00D75185">
      <w:r w:rsidRPr="007F2770">
        <w:t>For case z, the UE shall include the Additional information requested IE with the CipherKey bit set to "ciphering keys for ciphered broadcast assistance data requested" in the REGISTRATION REQUEST message.</w:t>
      </w:r>
    </w:p>
    <w:p w14:paraId="3B8AF48A" w14:textId="77777777" w:rsidR="00D75185" w:rsidRPr="007F2770" w:rsidRDefault="00D75185" w:rsidP="00D75185">
      <w:r w:rsidRPr="007F2770">
        <w:t>For case a, if the UE supports ciphered broadcast assistance data and the UE detects that one or more ciphering keys stored at the UE is not applicable in the current TAI, the UE should include the Additional information requested IE with the CipherKey bit set to "ciphering keys for ciphered broadcast assistance data requested" in the REGISTRATION REQUEST message.</w:t>
      </w:r>
    </w:p>
    <w:p w14:paraId="5CD4315E" w14:textId="77777777" w:rsidR="00D75185" w:rsidRPr="007F2770" w:rsidRDefault="00D75185" w:rsidP="00D75185">
      <w:r w:rsidRPr="007F2770">
        <w:t>For case b, if the UE supports ciphered broadcast assistance data and the remaining validity time for one or more ciphering keys stored at the UE is less than timer T3512, the UE should include the Additional information requested IE with the CipherKey bit set to "ciphering keys for ciphered broadcast assistance data requested" in the REGISTRATION REQUEST message.</w:t>
      </w:r>
    </w:p>
    <w:p w14:paraId="5376B7D1" w14:textId="77777777" w:rsidR="00D75185" w:rsidRPr="007F2770" w:rsidRDefault="00D75185" w:rsidP="00D75185">
      <w:r w:rsidRPr="007F2770">
        <w:t>The</w:t>
      </w:r>
      <w:r w:rsidRPr="007F2770">
        <w:rPr>
          <w:rFonts w:hint="eastAsia"/>
          <w:lang w:eastAsia="zh-TW"/>
        </w:rPr>
        <w:t xml:space="preserve"> UE</w:t>
      </w:r>
      <w:r w:rsidRPr="007F2770">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does not have an active emergency PDU session.</w:t>
      </w:r>
    </w:p>
    <w:p w14:paraId="0C76B082" w14:textId="77777777" w:rsidR="00D75185" w:rsidRPr="007F2770" w:rsidRDefault="00D75185" w:rsidP="00D75185">
      <w:r w:rsidRPr="007F2770">
        <w:t>The</w:t>
      </w:r>
      <w:r w:rsidRPr="007F2770">
        <w:rPr>
          <w:rFonts w:hint="eastAsia"/>
          <w:lang w:eastAsia="zh-TW"/>
        </w:rPr>
        <w:t xml:space="preserve"> UE</w:t>
      </w:r>
      <w:r w:rsidRPr="007F2770">
        <w:t xml:space="preserve"> shall set the NR-PSSI bit to "NR paging subgrouping supported" in the 5GMM capability IE if the UE supports PEIPS assistance information, is not registered for emergency services and does not have an active emergency PDU session. The UE may include its UE paging probability information in the Requested PEIPS assistance information IE if the UE has set the NR-PSSI bit to "NR paging subgrouping supported" in the 5GMM capability IE.</w:t>
      </w:r>
    </w:p>
    <w:p w14:paraId="405E2E10" w14:textId="77777777" w:rsidR="00D75185" w:rsidRPr="007F2770" w:rsidRDefault="00D75185" w:rsidP="00D75185">
      <w:r w:rsidRPr="007F2770">
        <w:t>If the network supports the N1 NAS signalling connection release, and the MUSIM UE requests the network to release the NAS signalling connection, the UE shall set Request type to "NAS signalling connection release" in the UE request type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and, if the network supports the paging restriction, may set the paging restriction preference in the Paging restriction IE in the REGISTRATION REQUEST message. In addition, the UE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7819F68C" w14:textId="77777777" w:rsidR="00D75185" w:rsidRPr="007F2770" w:rsidRDefault="00D75185" w:rsidP="00D75185">
      <w:pPr>
        <w:pStyle w:val="NO"/>
      </w:pPr>
      <w:r w:rsidRPr="007F2770">
        <w:lastRenderedPageBreak/>
        <w:t>NOTE 16:</w:t>
      </w:r>
      <w:r w:rsidRPr="007F2770">
        <w:tab/>
        <w:t xml:space="preserve">If the network has already indicated support for N1 NAS signalling connection release in the current stored registration area and the </w:t>
      </w:r>
      <w:r w:rsidRPr="007F2770">
        <w:rPr>
          <w:lang w:val="en-US"/>
        </w:rPr>
        <w:t xml:space="preserve">UE doesn't have </w:t>
      </w:r>
      <w:r w:rsidRPr="007F2770">
        <w:t>an emergency PDU session established, the MUSIM UE is allowed to request the network to release the NAS signalling connection during registration procedure for mobility and periodic registration update that is due to mobility outside the registration area even before detecting whether the network supports the N1 NAS signalling connection release in the current TAI.</w:t>
      </w:r>
    </w:p>
    <w:p w14:paraId="171457CA" w14:textId="77777777" w:rsidR="00D75185" w:rsidRPr="007F2770" w:rsidRDefault="00D75185" w:rsidP="00D75185">
      <w:pPr>
        <w:pStyle w:val="NO"/>
      </w:pPr>
      <w:r w:rsidRPr="007F2770">
        <w:t>NOTE 17:</w:t>
      </w:r>
      <w:r w:rsidRPr="007F2770">
        <w:tab/>
        <w:t xml:space="preserve">If the network has already indicated support for paging restriction in the current stored registration area and the </w:t>
      </w:r>
      <w:r w:rsidRPr="007F2770">
        <w:rPr>
          <w:lang w:val="en-US"/>
        </w:rPr>
        <w:t xml:space="preserve">UE doesn't have </w:t>
      </w:r>
      <w:r w:rsidRPr="007F2770">
        <w:t>an emergency PDU session established, the MUSIM UE is allowed to include paging restriction together with the request to the network to release the NAS signalling connection during registration procedure for mobility and periodic registration update that is due to mobility outside the registration area even before detecting whether the network supports the paging restriction in the current TAI.</w:t>
      </w:r>
    </w:p>
    <w:p w14:paraId="0278AED6" w14:textId="77777777" w:rsidR="00D75185" w:rsidRPr="007F2770" w:rsidRDefault="00D75185" w:rsidP="00D75185">
      <w:r w:rsidRPr="007F2770">
        <w:t>For case zi), the UE shall not include the Paging restriction IE in the REGISTRATION REQUEST message. If the UE is in 5GMM-IDLE mode and</w:t>
      </w:r>
      <w:r w:rsidRPr="007F2770">
        <w:rPr>
          <w:rFonts w:hint="eastAsia"/>
          <w:lang w:eastAsia="zh-CN"/>
        </w:rPr>
        <w:t xml:space="preserve"> </w:t>
      </w:r>
      <w:r w:rsidRPr="007F2770">
        <w:rPr>
          <w:lang w:eastAsia="zh-CN"/>
        </w:rPr>
        <w:t xml:space="preserve">the </w:t>
      </w:r>
      <w:r w:rsidRPr="007F2770">
        <w:t>network supports the N1 NAS signalling connection release, the UE may include the UE request type IE and set Request type to "NAS signalling connection release" to remove the paging restriction and request the release of the NAS signalling connection at the same time. In addition, the UE shall not include the Uplink data status IE in the REGISTRATION REQUEST message.</w:t>
      </w:r>
    </w:p>
    <w:p w14:paraId="6AD80209" w14:textId="77777777" w:rsidR="00D75185" w:rsidRPr="007F2770" w:rsidRDefault="00D75185" w:rsidP="00D75185">
      <w:pPr>
        <w:rPr>
          <w:rFonts w:eastAsia="Malgun Gothic"/>
        </w:rPr>
      </w:pPr>
      <w:r w:rsidRPr="007F2770">
        <w:t xml:space="preserve">If the UE does not have a valid 5G NAS security context and the UE is sending the REGISTRATION REQUEST message after an inter-system change from S1 mode to N1 mode in 5GMM-IDLE mode, </w:t>
      </w:r>
      <w:r w:rsidRPr="007F2770">
        <w:rPr>
          <w:rFonts w:eastAsia="Malgun Gothic"/>
        </w:rPr>
        <w:t xml:space="preserve">the UE shall send the REGISTRATION REQUEST message </w:t>
      </w:r>
      <w:r w:rsidRPr="007F2770">
        <w:t>without including the NAS message container IE</w:t>
      </w:r>
      <w:r w:rsidRPr="007F2770">
        <w:rPr>
          <w:rFonts w:eastAsia="Malgun Gothic"/>
        </w:rPr>
        <w:t>.</w:t>
      </w:r>
      <w:r w:rsidRPr="007F2770">
        <w:t xml:space="preserve"> </w:t>
      </w:r>
      <w:r w:rsidRPr="007F2770">
        <w:rPr>
          <w:rFonts w:eastAsia="Malgun Gothic"/>
        </w:rPr>
        <w:t xml:space="preserve">The UE shall include </w:t>
      </w:r>
      <w:r w:rsidRPr="007F2770">
        <w:t>the entire REGISTRATION REQUEST message (i.e. containing cleartext IEs and non-cleartext IEs, if any) in the NAS message container IE</w:t>
      </w:r>
      <w:r w:rsidRPr="007F2770">
        <w:rPr>
          <w:rFonts w:eastAsia="Malgun Gothic"/>
        </w:rPr>
        <w:t xml:space="preserve"> that is sent as part of the SECURITY MODE COMPLETE message as described in subclauses 4.4.6 and 5.4.2.3.</w:t>
      </w:r>
    </w:p>
    <w:p w14:paraId="7BD2F93F" w14:textId="77777777" w:rsidR="00D75185" w:rsidRPr="007F2770" w:rsidRDefault="00D75185" w:rsidP="00D75185">
      <w:r w:rsidRPr="007F2770">
        <w:t>If the UE indicates "mobility registration updating" in the 5GS registration type IE and supports V2X as specified in 3GPP TS 24.587 [19B], the</w:t>
      </w:r>
      <w:r w:rsidRPr="007F2770">
        <w:rPr>
          <w:rFonts w:hint="eastAsia"/>
          <w:lang w:eastAsia="zh-TW"/>
        </w:rPr>
        <w:t xml:space="preserve"> UE</w:t>
      </w:r>
      <w:r w:rsidRPr="007F2770">
        <w:t xml:space="preserve"> shall set the V2X bit to "V2X supported" in the 5GMM capability IE of the REGISTRATION REQUEST message. If the UE indicates "mobility registration updating" in the 5GS registration type IE and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indicates "mobility registration updating" in the 5GS registration type IE and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67B0DEE5" w14:textId="77777777" w:rsidR="00D75185" w:rsidRPr="007F2770" w:rsidRDefault="00D75185" w:rsidP="00D75185">
      <w:r w:rsidRPr="007F2770">
        <w:t>The UE shall send the REGISTRATION REQUEST message including the NAS message container IE as described in subclause 4.4.6:</w:t>
      </w:r>
    </w:p>
    <w:p w14:paraId="0763DE85" w14:textId="77777777" w:rsidR="00D75185" w:rsidRPr="007F2770" w:rsidRDefault="00D75185" w:rsidP="00D75185">
      <w:pPr>
        <w:pStyle w:val="B1"/>
      </w:pPr>
      <w:r w:rsidRPr="007F2770">
        <w:t>a)</w:t>
      </w:r>
      <w:r w:rsidRPr="007F2770">
        <w:tab/>
        <w:t>when the UE is sending the message from 5GMM-IDLE mode, the UE has a valid 5G NAS security context, and needs to send non-cleartext IEs; or</w:t>
      </w:r>
    </w:p>
    <w:p w14:paraId="1D5C5A4D" w14:textId="77777777" w:rsidR="00D75185" w:rsidRPr="007F2770" w:rsidRDefault="00D75185" w:rsidP="00D75185">
      <w:pPr>
        <w:pStyle w:val="B1"/>
      </w:pPr>
      <w:r w:rsidRPr="007F2770">
        <w:t>b)</w:t>
      </w:r>
      <w:r w:rsidRPr="007F2770">
        <w:tab/>
        <w:t>when the UE is sending the message after an inter-system change from S1 mode to N1 mode in 5GMM-IDLE mode and the UE has a valid 5G NAS security context and needs to send non-cleartext IEs.</w:t>
      </w:r>
    </w:p>
    <w:p w14:paraId="7B010879" w14:textId="77777777" w:rsidR="00D75185" w:rsidRPr="007F2770" w:rsidRDefault="00D75185" w:rsidP="00D75185">
      <w:r w:rsidRPr="007F2770">
        <w:t>The UE with a valid 5G NAS security context shall send the REGISTRATION REQUEST message without including the NAS message container IE when the UE does not need to send non-cleartext IEs and the UE is sending the message:</w:t>
      </w:r>
    </w:p>
    <w:p w14:paraId="71AEF540" w14:textId="77777777" w:rsidR="00D75185" w:rsidRPr="007F2770" w:rsidRDefault="00D75185" w:rsidP="00D75185">
      <w:pPr>
        <w:pStyle w:val="B1"/>
      </w:pPr>
      <w:r w:rsidRPr="007F2770">
        <w:t>a)</w:t>
      </w:r>
      <w:r w:rsidRPr="007F2770">
        <w:tab/>
        <w:t>from 5GMM-IDLE mode; or</w:t>
      </w:r>
    </w:p>
    <w:p w14:paraId="60039CA6" w14:textId="77777777" w:rsidR="00D75185" w:rsidRPr="007F2770" w:rsidRDefault="00D75185" w:rsidP="00D75185">
      <w:pPr>
        <w:pStyle w:val="B1"/>
      </w:pPr>
      <w:r w:rsidRPr="007F2770">
        <w:t>b)</w:t>
      </w:r>
      <w:r w:rsidRPr="007F2770">
        <w:tab/>
        <w:t>after an inter-system change from S1 mode to N1 mode in 5GMM-IDLE mode.</w:t>
      </w:r>
    </w:p>
    <w:p w14:paraId="059D64A6" w14:textId="77777777" w:rsidR="00D75185" w:rsidRPr="007F2770" w:rsidRDefault="00D75185" w:rsidP="00D75185">
      <w:pPr>
        <w:rPr>
          <w:lang w:val="en-US"/>
        </w:rPr>
      </w:pPr>
      <w:r w:rsidRPr="007F2770">
        <w:t xml:space="preserve">If the UE is sending the REGISTRATION REQUEST message after an inter-system change from S1 mode to N1 mode in 5GMM-CONNECTED mode and the UE needs to send non-cleartext IEs, the UE shall cipher the NAS message container IE using the </w:t>
      </w:r>
      <w:r w:rsidRPr="007F2770">
        <w:rPr>
          <w:lang w:val="en-US"/>
        </w:rPr>
        <w:t xml:space="preserve">mapped 5G NAS security context and </w:t>
      </w:r>
      <w:r w:rsidRPr="007F2770">
        <w:t>send the REGISTRATION REQUEST message including the NAS message container IE as described in subclause 4.4.6. If the UE does not need to send non-cleartext IEs, the UE shall send the REGISTRATION REQUEST message without including the NAS message container IE.</w:t>
      </w:r>
    </w:p>
    <w:p w14:paraId="022AEDB4" w14:textId="77777777" w:rsidR="00D75185" w:rsidRPr="007F2770" w:rsidRDefault="00D75185" w:rsidP="00D75185">
      <w:r w:rsidRPr="007F2770">
        <w:t>If the REGISTRATION REQUEST message includes a NAS message container IE, the AMF shall process the REGISTRATION REQUEST message that is obtained from the NAS message container IE as described in subclause 4.4.6.</w:t>
      </w:r>
    </w:p>
    <w:p w14:paraId="43EDCB1D" w14:textId="77777777" w:rsidR="00D75185" w:rsidRPr="007F2770" w:rsidRDefault="00D75185" w:rsidP="00D75185">
      <w:r w:rsidRPr="007F2770">
        <w:rPr>
          <w:lang w:eastAsia="ko-KR"/>
        </w:rPr>
        <w:lastRenderedPageBreak/>
        <w:t>If the UE</w:t>
      </w:r>
      <w:r w:rsidRPr="007F2770">
        <w:t xml:space="preserve"> is in NB-N1 mode, then the UE shall set the Control plane CIoT 5GS optimization bit to "Control plane CIoT 5GS optimization supported" in the 5GMM capability IE of the REGISTRATION REQUEST message. For all cases except case b, if</w:t>
      </w:r>
      <w:r w:rsidRPr="007F2770">
        <w:rPr>
          <w:lang w:eastAsia="ko-KR"/>
        </w:rPr>
        <w:t xml:space="preserve"> the UE</w:t>
      </w:r>
      <w:r w:rsidRPr="007F2770">
        <w:t xml:space="preserve"> is capable of NB-S1 mode, then the UE shall set the Control plane CIoT EPS optimization bit to "Control plane CIoT EPS optimization supported" in the S1 UE network capability IE of the REGISTRATION REQUEST message.</w:t>
      </w:r>
    </w:p>
    <w:p w14:paraId="1495DE46" w14:textId="77777777" w:rsidR="00D75185" w:rsidRPr="007F2770" w:rsidRDefault="00D75185" w:rsidP="00D75185">
      <w:r w:rsidRPr="007F2770">
        <w:t xml:space="preserve">If the registration procedure for mobility and periodic registration update is initiated and there is request from the upper layers to perform </w:t>
      </w:r>
      <w:r w:rsidRPr="007F2770">
        <w:rPr>
          <w:lang w:eastAsia="ja-JP"/>
        </w:rPr>
        <w:t xml:space="preserve">"emergency services fallback" pending, </w:t>
      </w:r>
      <w:r w:rsidRPr="007F2770">
        <w:t>the</w:t>
      </w:r>
      <w:r w:rsidRPr="007F2770">
        <w:rPr>
          <w:lang w:eastAsia="ja-JP"/>
        </w:rPr>
        <w:t xml:space="preserve"> UE shall send a REGISTRATION REQUEST message without an Uplink data status IE</w:t>
      </w:r>
      <w:r w:rsidRPr="007F2770">
        <w:rPr>
          <w:rFonts w:hint="eastAsia"/>
        </w:rPr>
        <w:t>.</w:t>
      </w:r>
    </w:p>
    <w:p w14:paraId="547CD987" w14:textId="77777777" w:rsidR="00D75185" w:rsidRPr="007F2770" w:rsidRDefault="00D75185" w:rsidP="00D75185">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p>
    <w:p w14:paraId="54B1EF6D" w14:textId="77777777" w:rsidR="00D75185" w:rsidRPr="007F2770" w:rsidRDefault="00D75185" w:rsidP="00D75185">
      <w:r w:rsidRPr="007F2770">
        <w:t>The UE shall set the ER-NSSAI bit to "Extended rejected NSSAI supported" in the 5GMM capability IE of the REGISTRATION REQUEST message.</w:t>
      </w:r>
    </w:p>
    <w:p w14:paraId="493B0B34" w14:textId="77777777" w:rsidR="00D75185" w:rsidRPr="007F2770" w:rsidRDefault="00D75185" w:rsidP="00D75185">
      <w:r w:rsidRPr="007F2770">
        <w:t>If the UE supports the NSSRG, then the UE shall set the NSSRG bit to "NSSRG supported" in the 5GMM capability IE of the REGISTRATION REQUEST message.</w:t>
      </w:r>
    </w:p>
    <w:p w14:paraId="7929A53A" w14:textId="77777777" w:rsidR="00D75185" w:rsidRPr="007F2770" w:rsidRDefault="00D75185" w:rsidP="00D75185">
      <w:r w:rsidRPr="007F2770">
        <w:t>For case zf),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4DB48C05" w14:textId="77777777" w:rsidR="00D75185" w:rsidRPr="007F2770" w:rsidRDefault="00D75185" w:rsidP="00D75185">
      <w:r w:rsidRPr="007F2770">
        <w:t>If the UE supports 5</w:t>
      </w:r>
      <w:r w:rsidRPr="007F2770">
        <w:rPr>
          <w:rFonts w:hint="eastAsia"/>
          <w:lang w:eastAsia="zh-CN"/>
        </w:rPr>
        <w:t>G</w:t>
      </w:r>
      <w:r w:rsidRPr="007F2770">
        <w:t xml:space="preserve"> </w:t>
      </w:r>
      <w:r w:rsidRPr="007F2770">
        <w:rPr>
          <w:lang w:eastAsia="zh-CN"/>
        </w:rPr>
        <w:t>ProSe direct discovery</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ProSe-dd</w:t>
      </w:r>
      <w:r w:rsidRPr="007F2770">
        <w:t xml:space="preserve"> bit to "5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direct discovery </w:t>
      </w:r>
      <w:r w:rsidRPr="007F2770">
        <w:t>supported" in the 5GMM capability IE of the REGISTRATION REQUEST message. If the UE supports 5</w:t>
      </w:r>
      <w:r w:rsidRPr="007F2770">
        <w:rPr>
          <w:rFonts w:hint="eastAsia"/>
          <w:lang w:eastAsia="zh-CN"/>
        </w:rPr>
        <w:t>G</w:t>
      </w:r>
      <w:r w:rsidRPr="007F2770">
        <w:t xml:space="preserve"> </w:t>
      </w:r>
      <w:r w:rsidRPr="007F2770">
        <w:rPr>
          <w:lang w:eastAsia="zh-CN"/>
        </w:rPr>
        <w:t>ProSe direct communication</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ProSe-dc</w:t>
      </w:r>
      <w:r w:rsidRPr="007F2770">
        <w:t xml:space="preserve"> bit to "5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discovery communication </w:t>
      </w:r>
      <w:r w:rsidRPr="007F2770">
        <w:t>supported" in the 5GMM capability IE of the REGISTRATION REQUEST message. If the UE supports</w:t>
      </w:r>
      <w:r w:rsidRPr="007F2770">
        <w:rPr>
          <w:lang w:eastAsia="zh-CN"/>
        </w:rPr>
        <w:t xml:space="preserve"> acting as</w:t>
      </w:r>
      <w:r w:rsidRPr="007F2770">
        <w:t xml:space="preserve"> 5</w:t>
      </w:r>
      <w:r w:rsidRPr="007F2770">
        <w:rPr>
          <w:rFonts w:hint="eastAsia"/>
          <w:lang w:eastAsia="zh-CN"/>
        </w:rPr>
        <w:t>G</w:t>
      </w:r>
      <w:r w:rsidRPr="007F2770">
        <w:t xml:space="preserve"> </w:t>
      </w:r>
      <w:r w:rsidRPr="007F2770">
        <w:rPr>
          <w:lang w:eastAsia="zh-CN"/>
        </w:rPr>
        <w:t>ProSe layer-2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ProSe-l2relay</w:t>
      </w:r>
      <w:r w:rsidRPr="007F2770">
        <w:t xml:space="preserve"> bit to "Acting as a 5</w:t>
      </w:r>
      <w:r w:rsidRPr="007F2770">
        <w:rPr>
          <w:rFonts w:hint="eastAsia"/>
          <w:lang w:eastAsia="zh-CN"/>
        </w:rPr>
        <w:t>G</w:t>
      </w:r>
      <w:r w:rsidRPr="007F2770">
        <w:t xml:space="preserve"> ProSe</w:t>
      </w:r>
      <w:r w:rsidRPr="007F2770">
        <w:rPr>
          <w:lang w:eastAsia="zh-CN"/>
        </w:rPr>
        <w:t xml:space="preserve"> layer-2</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w:t>
      </w:r>
      <w:r w:rsidRPr="007F2770">
        <w:rPr>
          <w:rFonts w:hint="eastAsia"/>
          <w:lang w:eastAsia="zh-CN"/>
        </w:rPr>
        <w:t>G</w:t>
      </w:r>
      <w:r w:rsidRPr="007F2770">
        <w:t xml:space="preserve"> </w:t>
      </w:r>
      <w:r w:rsidRPr="007F2770">
        <w:rPr>
          <w:lang w:eastAsia="zh-CN"/>
        </w:rPr>
        <w:t>ProSe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ProSe-l3relay</w:t>
      </w:r>
      <w:r w:rsidRPr="007F2770">
        <w:t xml:space="preserve"> bit to "Acting as a 5</w:t>
      </w:r>
      <w:r w:rsidRPr="007F2770">
        <w:rPr>
          <w:rFonts w:hint="eastAsia"/>
          <w:lang w:eastAsia="zh-CN"/>
        </w:rPr>
        <w:t>G</w:t>
      </w:r>
      <w:r w:rsidRPr="007F2770">
        <w:t xml:space="preserve"> ProSe</w:t>
      </w:r>
      <w:r w:rsidRPr="007F2770">
        <w:rPr>
          <w:lang w:eastAsia="zh-CN"/>
        </w:rPr>
        <w:t xml:space="preserve"> layer-3</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r w:rsidRPr="007F2770">
        <w:rPr>
          <w:lang w:eastAsia="zh-CN"/>
        </w:rPr>
        <w:t xml:space="preserve">ProSe layer-2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ProSe-l2rmt</w:t>
      </w:r>
      <w:r w:rsidRPr="007F2770">
        <w:t xml:space="preserve"> bit to "Acting as a 5</w:t>
      </w:r>
      <w:r w:rsidRPr="007F2770">
        <w:rPr>
          <w:rFonts w:hint="eastAsia"/>
          <w:lang w:eastAsia="zh-CN"/>
        </w:rPr>
        <w:t>G</w:t>
      </w:r>
      <w:r w:rsidRPr="007F2770">
        <w:t xml:space="preserve"> ProSe</w:t>
      </w:r>
      <w:r w:rsidRPr="007F2770">
        <w:rPr>
          <w:lang w:eastAsia="zh-CN"/>
        </w:rPr>
        <w:t xml:space="preserve"> layer-2</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r w:rsidRPr="007F2770">
        <w:rPr>
          <w:lang w:eastAsia="zh-CN"/>
        </w:rPr>
        <w:t xml:space="preserve">ProSe layer-3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ProSe-l3rmt</w:t>
      </w:r>
      <w:r w:rsidRPr="007F2770">
        <w:t xml:space="preserve"> bit to "Acting as a 5</w:t>
      </w:r>
      <w:r w:rsidRPr="007F2770">
        <w:rPr>
          <w:rFonts w:hint="eastAsia"/>
          <w:lang w:eastAsia="zh-CN"/>
        </w:rPr>
        <w:t>G</w:t>
      </w:r>
      <w:r w:rsidRPr="007F2770">
        <w:t xml:space="preserve"> ProSe</w:t>
      </w:r>
      <w:r w:rsidRPr="007F2770">
        <w:rPr>
          <w:lang w:eastAsia="zh-CN"/>
        </w:rPr>
        <w:t xml:space="preserve"> layer-3</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p>
    <w:p w14:paraId="226C6FAA" w14:textId="77777777" w:rsidR="00D75185" w:rsidRPr="007F2770" w:rsidRDefault="00D75185" w:rsidP="00D75185">
      <w:r w:rsidRPr="007F2770">
        <w:t>For all cases except case b, 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35048A0D" w14:textId="77777777" w:rsidR="00D75185" w:rsidRPr="007F2770" w:rsidRDefault="00D75185" w:rsidP="00D75185">
      <w:r w:rsidRPr="007F2770">
        <w:t>For all cases except case b, 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0A30DE88" w14:textId="77777777" w:rsidR="00D75185" w:rsidRPr="007F2770" w:rsidRDefault="00D75185" w:rsidP="00D75185">
      <w:r w:rsidRPr="007F2770">
        <w:t>For all cases except case b, 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0FD5B7AA" w14:textId="77777777" w:rsidR="00D75185" w:rsidRPr="007F2770" w:rsidRDefault="00D75185" w:rsidP="00D75185">
      <w:r w:rsidRPr="007F2770">
        <w:t>For all cases except case b, if the MUSIM UE sets:</w:t>
      </w:r>
    </w:p>
    <w:p w14:paraId="14F3A756" w14:textId="77777777" w:rsidR="00D75185" w:rsidRPr="007F2770" w:rsidRDefault="00D75185" w:rsidP="00D75185">
      <w:pPr>
        <w:pStyle w:val="B1"/>
      </w:pPr>
      <w:r w:rsidRPr="007F2770">
        <w:t>-</w:t>
      </w:r>
      <w:r w:rsidRPr="007F2770">
        <w:tab/>
        <w:t>the reject paging request bit to "reject paging request supported";</w:t>
      </w:r>
    </w:p>
    <w:p w14:paraId="62675905" w14:textId="77777777" w:rsidR="00D75185" w:rsidRPr="007F2770" w:rsidRDefault="00D75185" w:rsidP="00D75185">
      <w:pPr>
        <w:pStyle w:val="B1"/>
      </w:pPr>
      <w:r w:rsidRPr="007F2770">
        <w:t>-</w:t>
      </w:r>
      <w:r w:rsidRPr="007F2770">
        <w:tab/>
        <w:t>the N1 NAS signalling connection release bit to "N1 NAS signalling connection release supported"; or</w:t>
      </w:r>
    </w:p>
    <w:p w14:paraId="31CEF94C" w14:textId="77777777" w:rsidR="00D75185" w:rsidRPr="007F2770" w:rsidRDefault="00D75185" w:rsidP="00D75185">
      <w:pPr>
        <w:pStyle w:val="B1"/>
      </w:pPr>
      <w:r w:rsidRPr="007F2770">
        <w:lastRenderedPageBreak/>
        <w:t>-</w:t>
      </w:r>
      <w:r w:rsidRPr="007F2770">
        <w:tab/>
        <w:t>both of them;</w:t>
      </w:r>
    </w:p>
    <w:p w14:paraId="6C3EA256" w14:textId="77777777" w:rsidR="00D75185" w:rsidRPr="007F2770" w:rsidRDefault="00D75185" w:rsidP="00D75185">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 UE shall not set the paging restriction bit to "paging restriction supported" in the 5GMM capability IE of the REGISTRATION REQUEST message.</w:t>
      </w:r>
    </w:p>
    <w:p w14:paraId="39E6B341" w14:textId="77777777" w:rsidR="00D75185" w:rsidRPr="007F2770" w:rsidRDefault="00D75185" w:rsidP="00D75185">
      <w:r w:rsidRPr="007F2770">
        <w:t>If the UE supports MINT, the UE shall set the MINT bit to "MINT supported" in the 5GMM capability IE of the REGISTRATION REQUEST message.</w:t>
      </w:r>
    </w:p>
    <w:p w14:paraId="6277A1BF" w14:textId="77777777" w:rsidR="00D75185" w:rsidRPr="007F2770" w:rsidRDefault="00D75185" w:rsidP="00D75185">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p>
    <w:p w14:paraId="22851420" w14:textId="77777777" w:rsidR="00D75185" w:rsidRPr="007F2770" w:rsidRDefault="00D75185" w:rsidP="00D75185">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p>
    <w:p w14:paraId="6661CD24" w14:textId="77777777" w:rsidR="00D75185" w:rsidRPr="007F2770" w:rsidRDefault="00D75185" w:rsidP="00D75185">
      <w:r w:rsidRPr="007F2770">
        <w:t>If the UE supports UAS services, the UE shall set the UAS bit to "UAS services supported" in the 5GMM capability IE of the REGISTRATION REQUEST message. If the UE supports A2X over E-UTRA-PC5 as specified in 3GPP TS 24.577 [60], the UE shall set the A2XEPC5 bit to "A2X over E-UTRA-PC5 supported" in the 5GMM capability IE of the REGISTRATION REQUEST message. If the UE supports A2X over NR-PC5 as specified in 3GPP TS 24.577 [60], the UE shall set the A2XNPC5 bit to "A2X over NR-PC5 supported" in the 5GMM capability IE of the REGISTRATION REQUEST message.</w:t>
      </w:r>
    </w:p>
    <w:p w14:paraId="5107BCC9" w14:textId="77777777" w:rsidR="00D75185" w:rsidRPr="007F2770" w:rsidRDefault="00D75185" w:rsidP="00D75185">
      <w:pPr>
        <w:pStyle w:val="EditorsNote"/>
      </w:pPr>
      <w:r w:rsidRPr="007F2770">
        <w:t>Editor's note (CR 5008, UAS_Ph2): it is FFS whether “A2X capability” needs to be indicated.</w:t>
      </w:r>
    </w:p>
    <w:p w14:paraId="30E25BA3" w14:textId="77777777" w:rsidR="00D75185" w:rsidRPr="007F2770" w:rsidRDefault="00D75185" w:rsidP="00D75185">
      <w:r w:rsidRPr="007F2770">
        <w:t>For case zg), if the UE has determined the MS determined PLMN with disaster condition as specified in 3GPP TS 23.122 [5], and:</w:t>
      </w:r>
    </w:p>
    <w:p w14:paraId="76E25647" w14:textId="77777777" w:rsidR="00D75185" w:rsidRPr="007F2770" w:rsidRDefault="00D75185" w:rsidP="00D75185">
      <w:pPr>
        <w:pStyle w:val="B1"/>
      </w:pPr>
      <w:r w:rsidRPr="007F2770">
        <w:t>a)</w:t>
      </w:r>
      <w:r w:rsidRPr="007F2770">
        <w:tab/>
        <w:t>the MS determined PLMN with disaster condition is the HPLMN and:</w:t>
      </w:r>
    </w:p>
    <w:p w14:paraId="6414C85E" w14:textId="77777777" w:rsidR="00D75185" w:rsidRPr="007F2770" w:rsidRDefault="00D75185" w:rsidP="00D75185">
      <w:pPr>
        <w:pStyle w:val="B2"/>
      </w:pPr>
      <w:r w:rsidRPr="007F2770">
        <w:t>1)</w:t>
      </w:r>
      <w:r w:rsidRPr="007F2770">
        <w:tab/>
        <w:t>the Additional GUTI IE is included in the REGISTRATION REQUEST message and does not contain a valid 5G-GUTI that was previously assigned by the HPLMN; or</w:t>
      </w:r>
    </w:p>
    <w:p w14:paraId="0C57B19E" w14:textId="77777777" w:rsidR="00D75185" w:rsidRPr="007F2770" w:rsidRDefault="00D75185" w:rsidP="00D75185">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1B45AA5B" w14:textId="77777777" w:rsidR="00D75185" w:rsidRPr="007F2770" w:rsidRDefault="00D75185" w:rsidP="00D75185">
      <w:pPr>
        <w:pStyle w:val="B1"/>
      </w:pPr>
      <w:r w:rsidRPr="007F2770">
        <w:t>b)</w:t>
      </w:r>
      <w:r w:rsidRPr="007F2770">
        <w:tab/>
        <w:t>the MS determined PLMN with disaster condition is not the HPLMN and:</w:t>
      </w:r>
    </w:p>
    <w:p w14:paraId="5AA52220" w14:textId="77777777" w:rsidR="00D75185" w:rsidRPr="007F2770" w:rsidRDefault="00D75185" w:rsidP="00D75185">
      <w:pPr>
        <w:pStyle w:val="B2"/>
      </w:pPr>
      <w:r w:rsidRPr="007F2770">
        <w:t>1)</w:t>
      </w:r>
      <w:r w:rsidRPr="007F2770">
        <w:tab/>
        <w:t>the Additional GUTI IE is included in the REGISTRATION REQUEST message and does not contain a valid 5G-GUTI that was previously assigned by the MS determined PLMN with disaster condition; or</w:t>
      </w:r>
    </w:p>
    <w:p w14:paraId="0C1B00E4" w14:textId="77777777" w:rsidR="00D75185" w:rsidRPr="007F2770" w:rsidRDefault="00D75185" w:rsidP="00D75185">
      <w:pPr>
        <w:pStyle w:val="B2"/>
      </w:pPr>
      <w:r w:rsidRPr="007F2770">
        <w:t>2)</w:t>
      </w:r>
      <w:r w:rsidRPr="007F2770">
        <w:tab/>
        <w:t>the Additional GUTI IE is not included in the REGISTRATION REQUEST message and the 5GS mobile identity IE does not contain a valid 5G-GUTI that was previously assigned by the MS determined PLMN with disaster condition;</w:t>
      </w:r>
    </w:p>
    <w:p w14:paraId="02FDE773" w14:textId="77777777" w:rsidR="00D75185" w:rsidRPr="007F2770" w:rsidRDefault="00D75185" w:rsidP="00D75185">
      <w:r w:rsidRPr="007F2770">
        <w:t>the UE shall include in the REGISTRATION REQUEST message the MS determined PLMN with disaster condition IE indicating the MS determined PLMN with disaster condition.</w:t>
      </w:r>
    </w:p>
    <w:p w14:paraId="61A4D83A" w14:textId="77777777" w:rsidR="00D75185" w:rsidRPr="007F2770" w:rsidRDefault="00D75185" w:rsidP="00D75185">
      <w:pPr>
        <w:pStyle w:val="NO"/>
      </w:pPr>
      <w:r w:rsidRPr="007F2770">
        <w:t>NOTE 18:</w:t>
      </w:r>
      <w:r w:rsidRPr="007F2770">
        <w:tab/>
      </w:r>
      <w:r w:rsidRPr="007F2770">
        <w:tab/>
      </w:r>
      <w:r w:rsidRPr="007F2770">
        <w:rPr>
          <w:lang w:val="en-US"/>
        </w:rPr>
        <w:t xml:space="preserve">If the UE initiates the registration procedure for disaster roaming services, and </w:t>
      </w:r>
      <w:r w:rsidRPr="007F2770">
        <w:t xml:space="preserve">the MS determined PLMN with disaster condition cannot be determined when an NG-RAN cell of the PLMN broadcasts the disaster related indication as specified in 3GPP TS 23.122 [5], the UE does not include in the REGISTRATION REQUEST message the MS determined PLMN with disaster condition IE but includes the Additional GUTI IE or the 5GS mobile identity IE or both as specified in </w:t>
      </w:r>
      <w:r w:rsidRPr="007F2770">
        <w:rPr>
          <w:rFonts w:eastAsia="Malgun Gothic"/>
        </w:rPr>
        <w:t>subclauses 5.5.1.2.2</w:t>
      </w:r>
      <w:r w:rsidRPr="007F2770">
        <w:t>.</w:t>
      </w:r>
    </w:p>
    <w:p w14:paraId="0C0824C8" w14:textId="77777777" w:rsidR="00D75185" w:rsidRPr="007F2770" w:rsidRDefault="00D75185" w:rsidP="00D75185">
      <w:r w:rsidRPr="007F2770">
        <w:t>For case zh) the UE shall indicate "mobility registration updating" in the 5GS registration type IE of the REGISTRATION REQUEST message.</w:t>
      </w:r>
    </w:p>
    <w:p w14:paraId="2F77D2DE" w14:textId="77777777" w:rsidR="00D75185" w:rsidRPr="007F2770" w:rsidRDefault="00D75185" w:rsidP="00D75185">
      <w:r w:rsidRPr="007F2770">
        <w:t>If the UE supports event notification, the UE shall set the EventNotification bit to "Event notification supported" in the 5GMM capability IE of the REGISTRATION REQUEST message.</w:t>
      </w:r>
    </w:p>
    <w:p w14:paraId="22E149B2" w14:textId="77777777" w:rsidR="00D75185" w:rsidRPr="007F2770" w:rsidRDefault="00D75185" w:rsidP="00D75185">
      <w:r w:rsidRPr="007F2770">
        <w:t>If the UE supports access to an SNPN using credentials from a credentials holder and the UE is in its HPLMN or EHPLMN or a subscribed SNPN, the UE shall set the SSNPNSI bit to "SOR-SNPN-SI supported" in the 5GMM capability IE of the REGISTRATION REQUEST message.</w:t>
      </w:r>
    </w:p>
    <w:p w14:paraId="37D4EA3C" w14:textId="77777777" w:rsidR="00D75185" w:rsidRPr="007F2770" w:rsidRDefault="00D75185" w:rsidP="00D75185">
      <w:r w:rsidRPr="007F2770">
        <w:t xml:space="preserve">If the UE supports equivalent SNPNs, the UE shall set the ESI bit to "equivalent SNPNs supported" in the 5GMM capability IE of the REGISTRATION REQUEST message.If the UE supports LADN per DNN and S-NSSAI, the UE </w:t>
      </w:r>
      <w:r w:rsidRPr="007F2770">
        <w:lastRenderedPageBreak/>
        <w:t>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p>
    <w:p w14:paraId="7E2ADEF4" w14:textId="77777777" w:rsidR="00D75185" w:rsidRPr="007F2770" w:rsidRDefault="00D75185" w:rsidP="00D75185">
      <w:pPr>
        <w:snapToGrid w:val="0"/>
      </w:pPr>
      <w:r w:rsidRPr="007F2770">
        <w:t>The UE may use the provided N3IWF address information element in the REGISTRATION REJECT message in N3IWF selection prior to an immediate consecutive registration attempt to the network, otherwise the UE shall ignore the N3IWF address IE.</w:t>
      </w:r>
    </w:p>
    <w:p w14:paraId="4DB82AB4" w14:textId="77777777" w:rsidR="00D75185" w:rsidRPr="007F2770" w:rsidRDefault="00D75185" w:rsidP="00D75185">
      <w:pPr>
        <w:pStyle w:val="EditorsNote"/>
      </w:pPr>
      <w:r w:rsidRPr="007F2770">
        <w:t>Editor's Note (CR#4877, 5WWC_Ph2): The usage of N3IWF address information element for N3IWF selection is FFS</w:t>
      </w:r>
    </w:p>
    <w:p w14:paraId="2D4B232B" w14:textId="77777777" w:rsidR="00D75185" w:rsidRPr="007F2770" w:rsidRDefault="00D75185" w:rsidP="00D75185">
      <w:r w:rsidRPr="007F2770">
        <w:t>If the UE supports the reconnection to the network due to RAN timing synchronization status change, the UE shall set the Reconnection to the network due to RAN timing synchronization status change (RANtiming) bit to "Reconnection to the network due to RAN timing synchronization status change</w:t>
      </w:r>
      <w:r w:rsidRPr="007F2770" w:rsidDel="008044CB">
        <w:t xml:space="preserve"> </w:t>
      </w:r>
      <w:r w:rsidRPr="007F2770">
        <w:t>supported" in the 5GMM capability IE of the REGISTRATION REQUEST message.</w:t>
      </w:r>
    </w:p>
    <w:p w14:paraId="3690F20D" w14:textId="77777777" w:rsidR="00D75185" w:rsidRPr="007F2770" w:rsidRDefault="00D75185" w:rsidP="00D75185"/>
    <w:p w14:paraId="71A2B6DC" w14:textId="77777777" w:rsidR="00D75185" w:rsidRPr="007F2770" w:rsidRDefault="00D75185" w:rsidP="00D75185">
      <w:r w:rsidRPr="007F2770">
        <w:t>If the UE supports MPS indicator update via the UE configuration update procedure, the UE shall set the MPSIU bit to "MPS indicator update supported" in the 5GMM capability IE of the REGISTRATION REQUEST message.</w:t>
      </w:r>
    </w:p>
    <w:p w14:paraId="0A4E0378" w14:textId="77777777" w:rsidR="00D75185" w:rsidRPr="007F2770" w:rsidRDefault="00D75185" w:rsidP="00D75185"/>
    <w:p w14:paraId="6DE7DBA5" w14:textId="77777777" w:rsidR="00D75185" w:rsidRPr="007F2770" w:rsidRDefault="00D75185" w:rsidP="00D75185">
      <w:pPr>
        <w:pStyle w:val="TH"/>
      </w:pPr>
      <w:r w:rsidRPr="007F2770">
        <w:object w:dxaOrig="9541" w:dyaOrig="8460" w14:anchorId="2833E527">
          <v:shape id="_x0000_i1026" type="#_x0000_t75" style="width:416.4pt;height:370.8pt" o:ole="">
            <v:imagedata r:id="rId15" o:title=""/>
          </v:shape>
          <o:OLEObject Type="Embed" ProgID="Visio.Drawing.15" ShapeID="_x0000_i1026" DrawAspect="Content" ObjectID="_1746595810" r:id="rId16"/>
        </w:object>
      </w:r>
    </w:p>
    <w:p w14:paraId="72E24CF6" w14:textId="77777777" w:rsidR="00D75185" w:rsidRPr="007F2770" w:rsidRDefault="00D75185" w:rsidP="00D75185">
      <w:pPr>
        <w:pStyle w:val="TF"/>
      </w:pPr>
      <w:r w:rsidRPr="007F2770">
        <w:rPr>
          <w:rFonts w:hint="eastAsia"/>
        </w:rPr>
        <w:t>Figure</w:t>
      </w:r>
      <w:r w:rsidRPr="007F2770">
        <w:t> 5.5.1.3.2.1:</w:t>
      </w:r>
      <w:r w:rsidRPr="007F2770">
        <w:rPr>
          <w:rFonts w:hint="eastAsia"/>
        </w:rPr>
        <w:t xml:space="preserve"> </w:t>
      </w:r>
      <w:r w:rsidRPr="007F2770">
        <w:t>Registration procedure for mobility and periodic registration update</w:t>
      </w:r>
    </w:p>
    <w:p w14:paraId="01583440" w14:textId="77777777" w:rsidR="00D75185" w:rsidRPr="000F4952" w:rsidRDefault="00D75185" w:rsidP="00D7518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6657BCE8" w14:textId="6BFF6869" w:rsidR="00406EB8" w:rsidRPr="007F2770" w:rsidRDefault="00406EB8" w:rsidP="00406EB8">
      <w:pPr>
        <w:pStyle w:val="50"/>
      </w:pPr>
      <w:r w:rsidRPr="007F2770">
        <w:t>5.5.1.3.4</w:t>
      </w:r>
      <w:r w:rsidRPr="007F2770">
        <w:tab/>
        <w:t>Mobility and periodic registration update accepted by the network</w:t>
      </w:r>
      <w:bookmarkEnd w:id="81"/>
      <w:bookmarkEnd w:id="82"/>
      <w:bookmarkEnd w:id="83"/>
      <w:bookmarkEnd w:id="84"/>
      <w:bookmarkEnd w:id="85"/>
      <w:bookmarkEnd w:id="86"/>
      <w:bookmarkEnd w:id="87"/>
      <w:bookmarkEnd w:id="88"/>
    </w:p>
    <w:p w14:paraId="4EF70864" w14:textId="77777777" w:rsidR="00406EB8" w:rsidRPr="007F2770" w:rsidRDefault="00406EB8" w:rsidP="00406EB8">
      <w:r w:rsidRPr="007F2770">
        <w:t>If the registration update request has been accepted by the network, the AMF shall send a REGISTRATION ACCEPT message to the UE.</w:t>
      </w:r>
    </w:p>
    <w:p w14:paraId="7609C4AF" w14:textId="77777777" w:rsidR="00406EB8" w:rsidRPr="007F2770" w:rsidRDefault="00406EB8" w:rsidP="00406EB8">
      <w:r w:rsidRPr="007F2770">
        <w:lastRenderedPageBreak/>
        <w:t>If timer T3513 is running in the AMF, the AMF shall stop timer T3513 if a paging request was sent with the access type indicating non-3GPP and the REGISTRATION REQUEST message includes the Allowed PDU session status IE.</w:t>
      </w:r>
    </w:p>
    <w:p w14:paraId="6FCB5E0A" w14:textId="77777777" w:rsidR="00406EB8" w:rsidRPr="007F2770" w:rsidRDefault="00406EB8" w:rsidP="00406EB8">
      <w:r w:rsidRPr="007F2770">
        <w:t>If timer T3565 is running in the AMF, the AMF shall stop timer T3565 when a REGISTRATION REQUEST message is received.</w:t>
      </w:r>
    </w:p>
    <w:p w14:paraId="67E39832" w14:textId="77777777" w:rsidR="00406EB8" w:rsidRPr="007F2770" w:rsidRDefault="00406EB8" w:rsidP="00406EB8">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2152AC07" w14:textId="77777777" w:rsidR="00406EB8" w:rsidRPr="007F2770" w:rsidRDefault="00406EB8" w:rsidP="00406EB8">
      <w:pPr>
        <w:pStyle w:val="NO"/>
        <w:rPr>
          <w:lang w:eastAsia="ja-JP"/>
        </w:rPr>
      </w:pPr>
      <w:r w:rsidRPr="007F2770">
        <w:t>NOTE 1:</w:t>
      </w:r>
      <w:r w:rsidRPr="007F2770">
        <w:tab/>
        <w:t>This information is forwarded to the new AMF during inter-AMF handover or to the new MME during inter-system handover to S1 mode.</w:t>
      </w:r>
    </w:p>
    <w:p w14:paraId="7B9E57AA" w14:textId="77777777" w:rsidR="00406EB8" w:rsidRPr="007F2770" w:rsidRDefault="00406EB8" w:rsidP="00406EB8">
      <w:r w:rsidRPr="007F2770">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w:t>
      </w:r>
    </w:p>
    <w:p w14:paraId="04960DC5" w14:textId="77777777" w:rsidR="00406EB8" w:rsidRPr="007F2770" w:rsidRDefault="00406EB8" w:rsidP="00406EB8">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0B9AFF88" w14:textId="77777777" w:rsidR="00406EB8" w:rsidRPr="007F2770" w:rsidRDefault="00406EB8" w:rsidP="00406EB8">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5449CA63" w14:textId="77777777" w:rsidR="00406EB8" w:rsidRPr="007F2770" w:rsidRDefault="00406EB8" w:rsidP="00406EB8">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2DE62AD5" w14:textId="77777777" w:rsidR="00406EB8" w:rsidRPr="007F2770" w:rsidRDefault="00406EB8" w:rsidP="00406EB8">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7205F24F" w14:textId="77777777" w:rsidR="00406EB8" w:rsidRPr="007F2770" w:rsidRDefault="00406EB8" w:rsidP="00406EB8">
      <w:pPr>
        <w:snapToGrid w:val="0"/>
      </w:pPr>
      <w:r w:rsidRPr="007F2770">
        <w:t>If a 5G-GUTI or the SOR transparent container IE is included in the REGISTRATION ACCEPT message, the AMF shall start timer T3550 and enter state 5GMM-COMMON-PROCEDURE-INITIATED as described in subclause 5.1.3.2.3.3.</w:t>
      </w:r>
    </w:p>
    <w:p w14:paraId="692DC518" w14:textId="77777777" w:rsidR="00406EB8" w:rsidRPr="007F2770" w:rsidRDefault="00406EB8" w:rsidP="00406EB8">
      <w:pPr>
        <w:snapToGrid w:val="0"/>
      </w:pPr>
      <w:r w:rsidRPr="007F2770">
        <w:t xml:space="preserve">If the Operator-defined access </w:t>
      </w:r>
      <w:r w:rsidRPr="007F2770">
        <w:rPr>
          <w:lang w:val="en-US"/>
        </w:rPr>
        <w:t xml:space="preserve">category definitions </w:t>
      </w:r>
      <w:r w:rsidRPr="007F2770">
        <w:t xml:space="preserve">IE or the Extended emergency number list IE </w:t>
      </w:r>
      <w:r w:rsidRPr="007F2770">
        <w:rPr>
          <w:rFonts w:hint="eastAsia"/>
          <w:lang w:eastAsia="zh-CN"/>
        </w:rPr>
        <w:t>,</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1BEF286D" w14:textId="77777777" w:rsidR="00406EB8" w:rsidRPr="007F2770" w:rsidRDefault="00406EB8" w:rsidP="00406EB8">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40EE96FE" w14:textId="77777777" w:rsidR="00406EB8" w:rsidRPr="007F2770" w:rsidRDefault="00406EB8" w:rsidP="00406EB8">
      <w:r w:rsidRPr="007F2770">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 If the registration area contains TAIs belonging to different PLMNs, which are equivalent PLMNs, and</w:t>
      </w:r>
    </w:p>
    <w:p w14:paraId="1C236D5C" w14:textId="77777777" w:rsidR="00406EB8" w:rsidRPr="007F2770" w:rsidRDefault="00406EB8" w:rsidP="00406EB8">
      <w:pPr>
        <w:pStyle w:val="B1"/>
      </w:pPr>
      <w:r w:rsidRPr="007F2770">
        <w:t>a)</w:t>
      </w:r>
      <w:r w:rsidRPr="007F2770">
        <w:tab/>
        <w:t>the UE already has stored allowed NSSAI for the current registration area, the UE shall store the allowed NSSAI for the current registration area in each of the allowed NSSAIs which are associated with each of the PLMNs in the registration area;</w:t>
      </w:r>
    </w:p>
    <w:p w14:paraId="16272928" w14:textId="77777777" w:rsidR="00406EB8" w:rsidRPr="007F2770" w:rsidRDefault="00406EB8" w:rsidP="00406EB8">
      <w:pPr>
        <w:pStyle w:val="B1"/>
      </w:pPr>
      <w:r w:rsidRPr="007F2770">
        <w:t>b)</w:t>
      </w:r>
      <w:r w:rsidRPr="007F2770">
        <w:tab/>
        <w:t>the UE already has stored rejected NSSAI for the current registration area, the UE shall store the rejected NSSAI for the current registration area in each of the rejected NSSAIs which are associated with each of the PLMNs in the registration area;</w:t>
      </w:r>
    </w:p>
    <w:p w14:paraId="7762A8FD" w14:textId="77777777" w:rsidR="00406EB8" w:rsidRPr="007F2770" w:rsidRDefault="00406EB8" w:rsidP="00406EB8">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1EF9DA5D" w14:textId="77777777" w:rsidR="00406EB8" w:rsidRPr="007F2770" w:rsidRDefault="00406EB8" w:rsidP="00406EB8">
      <w:pPr>
        <w:pStyle w:val="B1"/>
      </w:pPr>
      <w:r w:rsidRPr="007F2770">
        <w:lastRenderedPageBreak/>
        <w:t>d)</w:t>
      </w:r>
      <w:r w:rsidRPr="007F2770">
        <w:tab/>
        <w:t>the UE already has stored rejected NSSAI for the maximum number of UEs reached, the UE shall store the rejected NSSAI for the maximum number of UEs reached in each of the rejected NSSAIs which are associated with each of the PLMNs in the registration area; and</w:t>
      </w:r>
    </w:p>
    <w:p w14:paraId="723ADD5A" w14:textId="77777777" w:rsidR="00406EB8" w:rsidRPr="007F2770" w:rsidRDefault="00406EB8" w:rsidP="00406EB8">
      <w:pPr>
        <w:pStyle w:val="B1"/>
      </w:pPr>
      <w:r w:rsidRPr="007F2770">
        <w:t>e)</w:t>
      </w:r>
      <w:r w:rsidRPr="007F2770">
        <w:tab/>
        <w:t>the UE already has stored pending NSSAI, the UE shall store the pending NSSAI in each of the pending NSSAIs which are associated with each of the PLMNs in the registration area.</w:t>
      </w:r>
    </w:p>
    <w:p w14:paraId="574AAF0B" w14:textId="77777777" w:rsidR="00406EB8" w:rsidRPr="007F2770" w:rsidRDefault="00406EB8" w:rsidP="00406EB8">
      <w:pPr>
        <w:pStyle w:val="NO"/>
      </w:pPr>
      <w:r w:rsidRPr="007F2770">
        <w:t>NOTE 3:</w:t>
      </w:r>
      <w:r w:rsidRPr="007F2770">
        <w:tab/>
        <w:t>When assigning the TAI list, the AMF can take into account the eNodeB's capability of support of CIoT 5GS optimization.</w:t>
      </w:r>
    </w:p>
    <w:p w14:paraId="672A21D2" w14:textId="77777777" w:rsidR="00406EB8" w:rsidRPr="007F2770" w:rsidRDefault="00406EB8" w:rsidP="00406EB8">
      <w:pPr>
        <w:rPr>
          <w:lang w:eastAsia="zh-CN"/>
        </w:rPr>
      </w:pPr>
      <w:r w:rsidRPr="007F2770">
        <w:t xml:space="preserve">The </w:t>
      </w:r>
      <w:r w:rsidRPr="007F2770">
        <w:rPr>
          <w:rFonts w:hint="eastAsia"/>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rPr>
        <w:t xml:space="preserve">and if there is no </w:t>
      </w:r>
      <w:r w:rsidRPr="007F2770">
        <w:t xml:space="preserve">emergency </w:t>
      </w:r>
      <w:r w:rsidRPr="007F2770">
        <w:rPr>
          <w:rFonts w:hint="eastAsia"/>
        </w:rPr>
        <w:t>PDU session established, the UE shall remove</w:t>
      </w:r>
      <w:r w:rsidRPr="007F2770">
        <w:t xml:space="preserve"> from the list any PLMN code that is already in the forbidden PLMN list as specified in subclause 5.3.13A.</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PLMNs any PLMN code present in the forbidden PLMN list as specified in subclause 5.3.13A,</w:t>
      </w:r>
      <w:r w:rsidRPr="007F2770">
        <w:rPr>
          <w:rFonts w:hint="eastAsia"/>
        </w:rPr>
        <w:t xml:space="preserve"> </w:t>
      </w:r>
      <w:r w:rsidRPr="007F2770">
        <w:t>when the emergency PD</w:t>
      </w:r>
      <w:r w:rsidRPr="007F2770">
        <w:rPr>
          <w:rFonts w:hint="eastAsia"/>
        </w:rPr>
        <w:t>U session</w:t>
      </w:r>
      <w:r w:rsidRPr="007F2770">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5660538C" w14:textId="77777777" w:rsidR="00406EB8" w:rsidRPr="007F2770" w:rsidRDefault="00406EB8" w:rsidP="00406EB8">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Each entry in the list contains an SNPN identity. The UE shall store the list as provided by the network. I</w:t>
      </w:r>
      <w:r w:rsidRPr="007F2770">
        <w:rPr>
          <w:rFonts w:hint="eastAsia"/>
        </w:rPr>
        <w:t xml:space="preserve">f there is no </w:t>
      </w:r>
      <w:r w:rsidRPr="007F2770">
        <w:t xml:space="preserve">emergency </w:t>
      </w:r>
      <w:r w:rsidRPr="007F2770">
        <w:rPr>
          <w:rFonts w:hint="eastAsia"/>
        </w:rPr>
        <w:t>PDU session established</w:t>
      </w:r>
      <w:r w:rsidRPr="007F2770">
        <w:t xml:space="preserve"> and the UE is not registered for onboarding services in SNPN</w:t>
      </w:r>
      <w:r w:rsidRPr="007F2770">
        <w:rPr>
          <w:rFonts w:hint="eastAsia"/>
        </w:rPr>
        <w:t>, the UE shall remove</w:t>
      </w:r>
      <w:r w:rsidRPr="007F2770">
        <w:t xml:space="preserve"> from the list any SNPN identity that is already in the "permanently forbidden SNPNs" list or the "temporarily forbidden SNPNs" list.</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SNPNs any SNPN identity present in the "permanently forbidden SNPNs" list or the "temporarily forbidden SNPNs" list,</w:t>
      </w:r>
      <w:r w:rsidRPr="007F2770">
        <w:rPr>
          <w:rFonts w:hint="eastAsia"/>
        </w:rPr>
        <w:t xml:space="preserve"> </w:t>
      </w:r>
      <w:r w:rsidRPr="007F2770">
        <w:t>when the emergency PD</w:t>
      </w:r>
      <w:r w:rsidRPr="007F2770">
        <w:rPr>
          <w:rFonts w:hint="eastAsia"/>
        </w:rPr>
        <w:t>U session</w:t>
      </w:r>
      <w:r w:rsidRPr="007F2770">
        <w:t xml:space="preserve">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48720F08" w14:textId="77777777" w:rsidR="00406EB8" w:rsidRPr="007F2770" w:rsidRDefault="00406EB8" w:rsidP="00406EB8">
      <w:pPr>
        <w:rPr>
          <w:lang w:eastAsia="zh-CN"/>
        </w:rPr>
      </w:pPr>
      <w:r w:rsidRPr="007F2770">
        <w:t>I</w:t>
      </w:r>
      <w:r w:rsidRPr="007F2770">
        <w:rPr>
          <w:rFonts w:hint="eastAsia"/>
        </w:rPr>
        <w:t xml:space="preserve">f the </w:t>
      </w:r>
      <w:r w:rsidRPr="007F2770">
        <w:t>UE is not registered for emergency services, and if the PLMN identity of the registered PLMN is a member of the forbidden PLMN list as specified in subclause 5.3.13A, any such PLMN identity shall be deleted from the corresponding list(s).</w:t>
      </w:r>
    </w:p>
    <w:p w14:paraId="5AB77255" w14:textId="77777777" w:rsidR="00406EB8" w:rsidRPr="007F2770" w:rsidRDefault="00406EB8" w:rsidP="00406EB8">
      <w:r w:rsidRPr="007F2770">
        <w:t>The AMF may include new service area restrictions in the Service area list IE in the REGISTRATION ACCEPT message. The UE, upon receiving a REGISTRATION ACCEPT message with new service area restrictions shall act as described in subclause 5.3.5.</w:t>
      </w:r>
    </w:p>
    <w:p w14:paraId="4AAA0B35" w14:textId="77777777" w:rsidR="00406EB8" w:rsidRPr="007F2770" w:rsidRDefault="00406EB8" w:rsidP="00406EB8">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787CD268" w14:textId="77777777" w:rsidR="00406EB8" w:rsidRPr="007F2770" w:rsidRDefault="00406EB8" w:rsidP="00406EB8">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 xml:space="preserve">indication IE, the AMF shall not assign and include the TAI list in the REGISTRATION ACCEPT message. If the </w:t>
      </w:r>
      <w:r w:rsidRPr="007F2770">
        <w:rPr>
          <w:rFonts w:eastAsia="Arial"/>
        </w:rPr>
        <w:t>REGISTRATION</w:t>
      </w:r>
      <w:r w:rsidRPr="007F2770">
        <w:t xml:space="preserve"> ACCEPT message includes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67A0DE09" w14:textId="77777777" w:rsidR="00406EB8" w:rsidRPr="007F2770" w:rsidRDefault="00406EB8" w:rsidP="00406EB8">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2172DBA9" w14:textId="77777777" w:rsidR="00406EB8" w:rsidRPr="007F2770" w:rsidRDefault="00406EB8" w:rsidP="00406EB8">
      <w:r w:rsidRPr="007F2770">
        <w:t>If the UE does not include MICO indication IE in the REGISTRATION REQUEST message, then the AMF shall disable MICO mode if it was already enabled.</w:t>
      </w:r>
    </w:p>
    <w:p w14:paraId="4E619472" w14:textId="77777777" w:rsidR="00406EB8" w:rsidRPr="007F2770" w:rsidRDefault="00406EB8" w:rsidP="00406EB8">
      <w:r w:rsidRPr="007F2770">
        <w:lastRenderedPageBreak/>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1088C025" w14:textId="77777777" w:rsidR="00406EB8" w:rsidRPr="007F2770" w:rsidRDefault="00406EB8" w:rsidP="00406EB8">
      <w:pPr>
        <w:pStyle w:val="NO"/>
      </w:pPr>
      <w:r w:rsidRPr="007F2770">
        <w:t>NOTE 3A: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6940000A" w14:textId="77777777" w:rsidR="00406EB8" w:rsidRPr="007F2770" w:rsidRDefault="00406EB8" w:rsidP="00406EB8">
      <w:r w:rsidRPr="007F2770">
        <w:t>The AMF may include the T3512 value IE in the REGISTRATION ACCEPT message only if the REGISTRATION REQUEST message was sent over the 3GPP access.</w:t>
      </w:r>
    </w:p>
    <w:p w14:paraId="574E6D1A" w14:textId="77777777" w:rsidR="00406EB8" w:rsidRPr="007F2770" w:rsidRDefault="00406EB8" w:rsidP="00406EB8">
      <w:r w:rsidRPr="007F2770">
        <w:t>The AMF may include the non-3GPP de-registration timer value IE in the REGISTRATION ACCEPT message only if the REGISTRATION REQUEST message was sent for the non-3GPP access.</w:t>
      </w:r>
    </w:p>
    <w:p w14:paraId="76BC66BE" w14:textId="77777777" w:rsidR="00406EB8" w:rsidRPr="007F2770" w:rsidRDefault="00406EB8" w:rsidP="00406EB8">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34BE813C" w14:textId="77777777" w:rsidR="00406EB8" w:rsidRPr="007F2770" w:rsidRDefault="00406EB8" w:rsidP="00406EB8">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If the UE receives the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 xml:space="preserve">the </w:t>
      </w:r>
      <w:r w:rsidRPr="007F2770">
        <w:rPr>
          <w:noProof/>
        </w:rPr>
        <w:t>UE NAS layer informs the lower layers that paging indication for voice services is supported.</w:t>
      </w:r>
      <w:r w:rsidRPr="007F2770">
        <w:t xml:space="preserve"> Otherwise, </w:t>
      </w:r>
      <w:r w:rsidRPr="007F2770">
        <w:rPr>
          <w:lang w:eastAsia="zh-CN"/>
        </w:rPr>
        <w:t xml:space="preserve">the </w:t>
      </w:r>
      <w:r w:rsidRPr="007F2770">
        <w:rPr>
          <w:noProof/>
        </w:rPr>
        <w:t>UE NAS layer informs the lower layers that paging indication for voice services is not supported.</w:t>
      </w:r>
    </w:p>
    <w:p w14:paraId="0B70982B" w14:textId="77777777" w:rsidR="00406EB8" w:rsidRPr="007F2770" w:rsidRDefault="00406EB8" w:rsidP="00406EB8">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798A5407" w14:textId="77777777" w:rsidR="00406EB8" w:rsidRPr="007F2770" w:rsidRDefault="00406EB8" w:rsidP="00406EB8">
      <w:r w:rsidRPr="007F2770">
        <w:t>If the UE indicates support of the paging restriction in the REGISTRATION REQUEST message, and the AMF sets:</w:t>
      </w:r>
    </w:p>
    <w:p w14:paraId="4AC68967" w14:textId="77777777" w:rsidR="00406EB8" w:rsidRPr="007F2770" w:rsidRDefault="00406EB8" w:rsidP="00406EB8">
      <w:pPr>
        <w:pStyle w:val="B1"/>
      </w:pPr>
      <w:r w:rsidRPr="007F2770">
        <w:t>-</w:t>
      </w:r>
      <w:r w:rsidRPr="007F2770">
        <w:tab/>
        <w:t>the reject paging request bit to "reject paging request supported";</w:t>
      </w:r>
    </w:p>
    <w:p w14:paraId="3D920DCF" w14:textId="77777777" w:rsidR="00406EB8" w:rsidRPr="007F2770" w:rsidRDefault="00406EB8" w:rsidP="00406EB8">
      <w:pPr>
        <w:pStyle w:val="B1"/>
      </w:pPr>
      <w:r w:rsidRPr="007F2770">
        <w:t>-</w:t>
      </w:r>
      <w:r w:rsidRPr="007F2770">
        <w:tab/>
        <w:t>the N1 NAS signalling connection release bit to "N1 NAS signalling connection release supported"; or</w:t>
      </w:r>
    </w:p>
    <w:p w14:paraId="27288C6D" w14:textId="77777777" w:rsidR="00406EB8" w:rsidRPr="007F2770" w:rsidRDefault="00406EB8" w:rsidP="00406EB8">
      <w:pPr>
        <w:pStyle w:val="B1"/>
      </w:pPr>
      <w:r w:rsidRPr="007F2770">
        <w:t>-</w:t>
      </w:r>
      <w:r w:rsidRPr="007F2770">
        <w:tab/>
        <w:t>both of them;</w:t>
      </w:r>
    </w:p>
    <w:p w14:paraId="599FFD59" w14:textId="77777777" w:rsidR="00406EB8" w:rsidRPr="007F2770" w:rsidRDefault="00406EB8" w:rsidP="00406EB8">
      <w:pPr>
        <w:rPr>
          <w:lang w:eastAsia="ja-JP"/>
        </w:rPr>
      </w:pP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69C731AC" w14:textId="77777777" w:rsidR="00406EB8" w:rsidRPr="007F2770" w:rsidRDefault="00406EB8" w:rsidP="00406EB8">
      <w:r w:rsidRPr="007F2770">
        <w:t xml:space="preserve">If the MUSIM UE </w:t>
      </w:r>
      <w:r w:rsidRPr="007F2770">
        <w:rPr>
          <w:rFonts w:hint="eastAsia"/>
          <w:lang w:eastAsia="zh-CN"/>
        </w:rPr>
        <w:t>does</w:t>
      </w:r>
      <w:r w:rsidRPr="007F2770">
        <w:t xml:space="preserve"> </w:t>
      </w:r>
      <w:r w:rsidRPr="007F2770">
        <w:rPr>
          <w:rFonts w:hint="eastAsia"/>
          <w:lang w:eastAsia="zh-CN"/>
        </w:rPr>
        <w:t>not</w:t>
      </w:r>
      <w:r w:rsidRPr="007F2770">
        <w:t xml:space="preserve"> includ</w:t>
      </w:r>
      <w:r w:rsidRPr="007F2770">
        <w:rPr>
          <w:rFonts w:hint="eastAsia"/>
          <w:lang w:eastAsia="zh-CN"/>
        </w:rPr>
        <w:t>e</w:t>
      </w:r>
      <w:r w:rsidRPr="007F2770">
        <w:t xml:space="preserve"> the Paging restriction IE in the REGISTRATION REQUEST message</w:t>
      </w:r>
      <w:r w:rsidRPr="007F2770">
        <w:rPr>
          <w:rFonts w:hint="eastAsia"/>
          <w:lang w:eastAsia="zh-CN"/>
        </w:rPr>
        <w:t>,</w:t>
      </w:r>
      <w:r w:rsidRPr="007F2770">
        <w:rPr>
          <w:lang w:eastAsia="zh-CN"/>
        </w:rPr>
        <w:t xml:space="preserve"> </w:t>
      </w:r>
      <w:r w:rsidRPr="007F2770">
        <w:t>the AMF shall delete any stored paging restriction for the UE and stop restricting paging.</w:t>
      </w:r>
    </w:p>
    <w:p w14:paraId="19C9745F" w14:textId="77777777" w:rsidR="00406EB8" w:rsidRPr="007F2770" w:rsidRDefault="00406EB8" w:rsidP="00406EB8">
      <w:r w:rsidRPr="007F2770">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60820EAA" w14:textId="77777777" w:rsidR="00406EB8" w:rsidRPr="007F2770" w:rsidRDefault="00406EB8" w:rsidP="00406EB8">
      <w:pPr>
        <w:pStyle w:val="B1"/>
      </w:pPr>
      <w:r w:rsidRPr="007F2770">
        <w:t>-</w:t>
      </w:r>
      <w:r w:rsidRPr="007F2770">
        <w:tab/>
        <w:t xml:space="preserve">if accepts the paging restriction, shall include the </w:t>
      </w:r>
      <w:r w:rsidRPr="007F2770">
        <w:rPr>
          <w:lang w:val="en-US"/>
        </w:rPr>
        <w:t xml:space="preserve">5GS additional request result </w:t>
      </w:r>
      <w:r w:rsidRPr="007F2770">
        <w:t>IE in the REGISTRATION ACCEPT message and set the Paging restriction decision to "paging restriction is accepted". The AMF shall store the paging restriction of the UE and enforce these restrictions in the paging procedure as described in clause 5.6.2; or</w:t>
      </w:r>
    </w:p>
    <w:p w14:paraId="78798BC3" w14:textId="77777777" w:rsidR="00406EB8" w:rsidRPr="007F2770" w:rsidRDefault="00406EB8" w:rsidP="00406EB8">
      <w:pPr>
        <w:pStyle w:val="B1"/>
      </w:pPr>
      <w:r w:rsidRPr="007F2770">
        <w:t>-</w:t>
      </w:r>
      <w:r w:rsidRPr="007F2770">
        <w:tab/>
        <w:t xml:space="preserve">if rejects the paging restriction, shall include the </w:t>
      </w:r>
      <w:r w:rsidRPr="007F2770">
        <w:rPr>
          <w:lang w:val="en-US"/>
        </w:rPr>
        <w:t xml:space="preserve">5GS additional request result </w:t>
      </w:r>
      <w:r w:rsidRPr="007F2770">
        <w:t>IE in the REGISTRATION ACCEPT message and set the Paging restriction decision to "paging restriction is rejected", and shall discard the received paging restriction. The AMF shall delete any stored paging restriction for the UE and stop restricting paging.</w:t>
      </w:r>
    </w:p>
    <w:p w14:paraId="69F3A947" w14:textId="77777777" w:rsidR="00406EB8" w:rsidRPr="007F2770" w:rsidRDefault="00406EB8" w:rsidP="00406EB8">
      <w:r w:rsidRPr="007F2770">
        <w:t xml:space="preserve">If the UE requests "control plane CIoT 5GS optimization" in the 5GS update type IE, indicates support of control plane CIoT 5GS optimization in the 5GMM capability IE and the AMF decides to accept </w:t>
      </w:r>
      <w:r w:rsidRPr="007F2770">
        <w:rPr>
          <w:rFonts w:hint="eastAsia"/>
          <w:lang w:eastAsia="ja-JP"/>
        </w:rPr>
        <w:t xml:space="preserve">the requested </w:t>
      </w:r>
      <w:r w:rsidRPr="007F2770">
        <w:t xml:space="preserve">CIoT 5GS </w:t>
      </w:r>
      <w:r w:rsidRPr="007F2770">
        <w:lastRenderedPageBreak/>
        <w:t>optimization</w:t>
      </w:r>
      <w:r w:rsidRPr="007F2770">
        <w:rPr>
          <w:rFonts w:hint="eastAsia"/>
          <w:lang w:eastAsia="ja-JP"/>
        </w:rPr>
        <w:t xml:space="preserve"> and</w:t>
      </w:r>
      <w:r w:rsidRPr="007F2770">
        <w:t xml:space="preserve"> the registration request, the AMF shall indicate "control plane CIoT 5GS optimization supported" in the 5GS network feature support IE of the REGISTRATION ACCEPT message.</w:t>
      </w:r>
    </w:p>
    <w:p w14:paraId="43B2094C" w14:textId="77777777" w:rsidR="00406EB8" w:rsidRPr="007F2770" w:rsidRDefault="00406EB8" w:rsidP="00406EB8">
      <w:pPr>
        <w:rPr>
          <w:lang w:eastAsia="ja-JP"/>
        </w:rPr>
      </w:pPr>
      <w:r w:rsidRPr="007F2770">
        <w:t xml:space="preserve">If the UE has indicated support for the control plane CIoT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201B6FCB" w14:textId="77777777" w:rsidR="00406EB8" w:rsidRPr="007F2770" w:rsidRDefault="00406EB8" w:rsidP="00406EB8">
      <w:r w:rsidRPr="007F2770">
        <w:t xml:space="preserve">If the AMF decides to deactivate </w:t>
      </w:r>
      <w:r w:rsidRPr="007F2770">
        <w:rPr>
          <w:rFonts w:hint="eastAsia"/>
          <w:lang w:eastAsia="zh-CN"/>
        </w:rPr>
        <w:t>the congestion control</w:t>
      </w:r>
      <w:r w:rsidRPr="007F2770">
        <w:rPr>
          <w:lang w:eastAsia="zh-CN"/>
        </w:rPr>
        <w:t xml:space="preserve"> for transport of user data via the control plane,</w:t>
      </w:r>
      <w:r w:rsidRPr="007F2770">
        <w:t xml:space="preserve"> then the AMF shall delete the stored control plane data back-off time for the UE and the AMF shall not include timer T3448 value IE in the REGISTRATION ACCEPT message.</w:t>
      </w:r>
    </w:p>
    <w:p w14:paraId="579C87A6" w14:textId="77777777" w:rsidR="00406EB8" w:rsidRPr="007F2770" w:rsidRDefault="00406EB8" w:rsidP="00406EB8">
      <w:r w:rsidRPr="007F2770">
        <w:t>If:</w:t>
      </w:r>
    </w:p>
    <w:p w14:paraId="2B0CE165" w14:textId="77777777" w:rsidR="00406EB8" w:rsidRPr="007F2770" w:rsidRDefault="00406EB8" w:rsidP="00406EB8">
      <w:pPr>
        <w:pStyle w:val="B1"/>
      </w:pPr>
      <w:r w:rsidRPr="007F2770">
        <w:t>-</w:t>
      </w:r>
      <w:r w:rsidRPr="007F2770">
        <w:tab/>
      </w:r>
      <w:r w:rsidRPr="007F2770">
        <w:rPr>
          <w:lang w:val="en-US"/>
        </w:rPr>
        <w:t>the UE in NB-N1 mode</w:t>
      </w:r>
      <w:r w:rsidRPr="007F2770">
        <w:t xml:space="preserve"> is using control plane CIoT 5GS optimization; and</w:t>
      </w:r>
    </w:p>
    <w:p w14:paraId="282F9D5C" w14:textId="77777777" w:rsidR="00406EB8" w:rsidRPr="007F2770" w:rsidRDefault="00406EB8" w:rsidP="00406EB8">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control plane CIoT 5GS optimizations;</w:t>
      </w:r>
    </w:p>
    <w:p w14:paraId="45B498B4" w14:textId="77777777" w:rsidR="00406EB8" w:rsidRPr="007F2770" w:rsidRDefault="00406EB8" w:rsidP="00406EB8">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3C5319C4" w14:textId="77777777" w:rsidR="00406EB8" w:rsidRPr="007F2770" w:rsidRDefault="00406EB8" w:rsidP="00406EB8">
      <w:pPr>
        <w:rPr>
          <w:lang w:eastAsia="ko-KR"/>
        </w:rPr>
      </w:pPr>
      <w:r w:rsidRPr="007F2770">
        <w:t xml:space="preserve">For inter-system change from S1 mode to N1 mode in 5GMM-IDLE mode, </w:t>
      </w:r>
      <w:r w:rsidRPr="007F2770">
        <w:rPr>
          <w:lang w:eastAsia="ko-KR"/>
        </w:rPr>
        <w:t xml:space="preserve">if the UE has included a </w:t>
      </w:r>
      <w:r w:rsidRPr="007F2770">
        <w:t>ng</w:t>
      </w:r>
      <w:r w:rsidRPr="007F2770">
        <w:rPr>
          <w:lang w:eastAsia="ko-KR"/>
        </w:rPr>
        <w:t xml:space="preserve">KSI </w:t>
      </w:r>
      <w:r w:rsidRPr="007F2770">
        <w:rPr>
          <w:rFonts w:hint="eastAsia"/>
          <w:lang w:eastAsia="ko-KR"/>
        </w:rPr>
        <w:t>indicating</w:t>
      </w:r>
      <w:r w:rsidRPr="007F2770">
        <w:rPr>
          <w:lang w:eastAsia="ko-KR"/>
        </w:rPr>
        <w:t xml:space="preserve"> a </w:t>
      </w:r>
      <w:r w:rsidRPr="007F2770">
        <w:rPr>
          <w:rFonts w:hint="eastAsia"/>
          <w:lang w:eastAsia="ko-KR"/>
        </w:rPr>
        <w:t>current</w:t>
      </w:r>
      <w:r w:rsidRPr="007F2770">
        <w:rPr>
          <w:lang w:eastAsia="ko-KR"/>
        </w:rPr>
        <w:t xml:space="preserve"> 5G NAS security context in the </w:t>
      </w:r>
      <w:r w:rsidRPr="007F2770">
        <w:t>REGISTRATION</w:t>
      </w:r>
      <w:r w:rsidRPr="007F2770">
        <w:rPr>
          <w:lang w:eastAsia="ko-KR"/>
        </w:rPr>
        <w:t xml:space="preserve"> REQUEST message by which the </w:t>
      </w:r>
      <w:r w:rsidRPr="007F2770">
        <w:t>REGISTRATION</w:t>
      </w:r>
      <w:r w:rsidRPr="007F2770">
        <w:rPr>
          <w:lang w:eastAsia="ko-KR"/>
        </w:rPr>
        <w:t xml:space="preserve"> REQUEST message is integrity protected, the AMF shall take one of the following actions:</w:t>
      </w:r>
    </w:p>
    <w:p w14:paraId="5B104F04" w14:textId="77777777" w:rsidR="00406EB8" w:rsidRPr="007F2770" w:rsidRDefault="00406EB8" w:rsidP="00406EB8">
      <w:pPr>
        <w:pStyle w:val="B1"/>
      </w:pPr>
      <w:r w:rsidRPr="007F2770">
        <w:t>a)</w:t>
      </w:r>
      <w:r w:rsidRPr="007F2770">
        <w:tab/>
        <w:t xml:space="preserve">if the AMF retrieves the </w:t>
      </w:r>
      <w:r w:rsidRPr="007F2770">
        <w:rPr>
          <w:rFonts w:hint="eastAsia"/>
          <w:lang w:eastAsia="ko-KR"/>
        </w:rPr>
        <w:t>current</w:t>
      </w:r>
      <w:r w:rsidRPr="007F2770">
        <w:t xml:space="preserve"> </w:t>
      </w:r>
      <w:r w:rsidRPr="007F2770">
        <w:rPr>
          <w:lang w:eastAsia="ko-KR"/>
        </w:rPr>
        <w:t xml:space="preserve">5G NAS </w:t>
      </w:r>
      <w:r w:rsidRPr="007F2770">
        <w:t>security context as ind</w:t>
      </w:r>
      <w:r w:rsidRPr="007F2770">
        <w:rPr>
          <w:rFonts w:hint="eastAsia"/>
          <w:lang w:eastAsia="ko-KR"/>
        </w:rPr>
        <w:t>icat</w:t>
      </w:r>
      <w:r w:rsidRPr="007F2770">
        <w:t xml:space="preserve">ed by the </w:t>
      </w:r>
      <w:r w:rsidRPr="007F2770">
        <w:rPr>
          <w:lang w:eastAsia="ko-KR"/>
        </w:rPr>
        <w:t>ngKSI</w:t>
      </w:r>
      <w:r w:rsidRPr="007F2770">
        <w:t xml:space="preserve"> and 5G-GUTI </w:t>
      </w:r>
      <w:r w:rsidRPr="007F2770">
        <w:rPr>
          <w:rFonts w:hint="eastAsia"/>
          <w:lang w:eastAsia="ko-KR"/>
        </w:rPr>
        <w:t>sent</w:t>
      </w:r>
      <w:r w:rsidRPr="007F2770">
        <w:t xml:space="preserve"> by the UE, the AMF shall integrity check the REGISTRATION REQUEST message using the </w:t>
      </w:r>
      <w:r w:rsidRPr="007F2770">
        <w:rPr>
          <w:rFonts w:hint="eastAsia"/>
          <w:lang w:eastAsia="ko-KR"/>
        </w:rPr>
        <w:t>current</w:t>
      </w:r>
      <w:r w:rsidRPr="007F2770">
        <w:t xml:space="preserve"> 5G NAS security context and integrity protect the REGISTRATION ACCEPT message using the </w:t>
      </w:r>
      <w:r w:rsidRPr="007F2770">
        <w:rPr>
          <w:rFonts w:hint="eastAsia"/>
          <w:lang w:eastAsia="ko-KR"/>
        </w:rPr>
        <w:t>current</w:t>
      </w:r>
      <w:r w:rsidRPr="007F2770">
        <w:t xml:space="preserve"> 5G NAS security context;</w:t>
      </w:r>
    </w:p>
    <w:p w14:paraId="1BB42BFD" w14:textId="77777777" w:rsidR="00406EB8" w:rsidRPr="007F2770" w:rsidRDefault="00406EB8" w:rsidP="00406EB8">
      <w:pPr>
        <w:pStyle w:val="B1"/>
      </w:pPr>
      <w:r w:rsidRPr="007F2770">
        <w:t>b)</w:t>
      </w:r>
      <w:r w:rsidRPr="007F2770">
        <w:tab/>
        <w:t xml:space="preserve">if the AMF cannot retrieve the </w:t>
      </w:r>
      <w:r w:rsidRPr="007F2770">
        <w:rPr>
          <w:rFonts w:hint="eastAsia"/>
          <w:lang w:eastAsia="ko-KR"/>
        </w:rPr>
        <w:t>current</w:t>
      </w:r>
      <w:r w:rsidRPr="007F2770">
        <w:t xml:space="preserve"> 5G NAS security context as ind</w:t>
      </w:r>
      <w:r w:rsidRPr="007F2770">
        <w:rPr>
          <w:rFonts w:hint="eastAsia"/>
          <w:lang w:eastAsia="ko-KR"/>
        </w:rPr>
        <w:t>icat</w:t>
      </w:r>
      <w:r w:rsidRPr="007F2770">
        <w:t xml:space="preserve">ed by the </w:t>
      </w:r>
      <w:r w:rsidRPr="007F2770">
        <w:rPr>
          <w:lang w:eastAsia="ko-KR"/>
        </w:rPr>
        <w:t>ngKSI</w:t>
      </w:r>
      <w:r w:rsidRPr="007F2770">
        <w:t xml:space="preserve"> and 5G-GUTI </w:t>
      </w:r>
      <w:r w:rsidRPr="007F2770">
        <w:rPr>
          <w:rFonts w:hint="eastAsia"/>
          <w:lang w:eastAsia="ko-KR"/>
        </w:rPr>
        <w:t>sent</w:t>
      </w:r>
      <w:r w:rsidRPr="007F2770">
        <w:t xml:space="preserve"> by the UE, </w:t>
      </w:r>
      <w:r w:rsidRPr="007F2770">
        <w:rPr>
          <w:lang w:eastAsia="zh-CN"/>
        </w:rPr>
        <w:t xml:space="preserve">the AMF shall treat </w:t>
      </w:r>
      <w:r w:rsidRPr="007F2770">
        <w:t>the REGISTRATION REQUEST message fails the integrity check and</w:t>
      </w:r>
      <w:r w:rsidRPr="007F2770">
        <w:rPr>
          <w:lang w:eastAsia="zh-CN"/>
        </w:rPr>
        <w:t xml:space="preserve"> take </w:t>
      </w:r>
      <w:r w:rsidRPr="007F2770">
        <w:rPr>
          <w:lang w:eastAsia="ko-KR"/>
        </w:rPr>
        <w:t>actions as specified in subclause </w:t>
      </w:r>
      <w:r w:rsidRPr="007F2770">
        <w:rPr>
          <w:lang w:val="en-US"/>
        </w:rPr>
        <w:t>4.4.4.3</w:t>
      </w:r>
      <w:r w:rsidRPr="007F2770">
        <w:t>; or</w:t>
      </w:r>
    </w:p>
    <w:p w14:paraId="6A085316" w14:textId="77777777" w:rsidR="00406EB8" w:rsidRPr="007F2770" w:rsidRDefault="00406EB8" w:rsidP="00406EB8">
      <w:pPr>
        <w:pStyle w:val="B1"/>
      </w:pPr>
      <w:r w:rsidRPr="007F2770">
        <w:t>c)</w:t>
      </w:r>
      <w:r w:rsidRPr="007F2770">
        <w:tab/>
        <w:t>if the UE has not included an Additional GUTI IE, the AMF may treat the REGISTRATION REQUEST message as in the previous item, i.e. as if it cannot retrieve the current 5G NAS</w:t>
      </w:r>
      <w:r w:rsidRPr="007F2770" w:rsidDel="00D46BAD">
        <w:t xml:space="preserve"> </w:t>
      </w:r>
      <w:r w:rsidRPr="007F2770">
        <w:t>security context.</w:t>
      </w:r>
    </w:p>
    <w:p w14:paraId="5C686C73" w14:textId="77777777" w:rsidR="00406EB8" w:rsidRPr="007F2770" w:rsidRDefault="00406EB8" w:rsidP="00406EB8">
      <w:pPr>
        <w:pStyle w:val="NO"/>
      </w:pPr>
      <w:r w:rsidRPr="007F2770">
        <w:t>NOTE 4:</w:t>
      </w:r>
      <w:r w:rsidRPr="007F2770">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2D15627A" w14:textId="77777777" w:rsidR="00406EB8" w:rsidRPr="007F2770" w:rsidRDefault="00406EB8" w:rsidP="00406EB8">
      <w:pPr>
        <w:rPr>
          <w:lang w:eastAsia="ko-KR"/>
        </w:rPr>
      </w:pPr>
      <w:r w:rsidRPr="007F2770">
        <w:t>For inter-system change from S1 mode to N1 mode in 5GMM-CONNECTED mode, the AMF shall integrity check REGISTRATION</w:t>
      </w:r>
      <w:r w:rsidRPr="007F2770">
        <w:rPr>
          <w:lang w:eastAsia="ko-KR"/>
        </w:rPr>
        <w:t xml:space="preserve"> REQUEST message</w:t>
      </w:r>
      <w:r w:rsidRPr="007F2770">
        <w:t xml:space="preserve"> using the current K'</w:t>
      </w:r>
      <w:r w:rsidRPr="007F2770">
        <w:rPr>
          <w:vertAlign w:val="subscript"/>
        </w:rPr>
        <w:t xml:space="preserve">AMF </w:t>
      </w:r>
      <w:r w:rsidRPr="007F2770">
        <w:t>as derived when triggering the handover to N1 mode (see subclause</w:t>
      </w:r>
      <w:r w:rsidRPr="007F2770">
        <w:rPr>
          <w:rFonts w:hint="eastAsia"/>
        </w:rPr>
        <w:t> </w:t>
      </w:r>
      <w:r w:rsidRPr="007F2770">
        <w:t>4.4.2.</w:t>
      </w:r>
      <w:r w:rsidRPr="007F2770">
        <w:rPr>
          <w:rFonts w:hint="eastAsia"/>
          <w:lang w:eastAsia="zh-CN"/>
        </w:rPr>
        <w:t>2</w:t>
      </w:r>
      <w:r w:rsidRPr="007F2770">
        <w:t>). The AMF shall verify the received UE security capabilities in the REGISTRATION</w:t>
      </w:r>
      <w:r w:rsidRPr="007F2770">
        <w:rPr>
          <w:lang w:eastAsia="ko-KR"/>
        </w:rPr>
        <w:t xml:space="preserve"> REQUEST message. The AMF shall then take one of the following actions:</w:t>
      </w:r>
    </w:p>
    <w:p w14:paraId="286FAEF9" w14:textId="77777777" w:rsidR="00406EB8" w:rsidRPr="007F2770" w:rsidRDefault="00406EB8" w:rsidP="00406EB8">
      <w:pPr>
        <w:pStyle w:val="B1"/>
        <w:rPr>
          <w:lang w:eastAsia="zh-CN"/>
        </w:rPr>
      </w:pPr>
      <w:r w:rsidRPr="007F2770">
        <w:t>a)</w:t>
      </w:r>
      <w:r w:rsidRPr="007F2770">
        <w:tab/>
        <w:t>if the REGISTRATION REQUEST does not contain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rFonts w:hint="eastAsia"/>
          <w:lang w:eastAsia="zh-CN"/>
        </w:rPr>
        <w:t xml:space="preserve">, </w:t>
      </w:r>
      <w:r w:rsidRPr="007F2770">
        <w:t>the AMF shall remove the non-current native 5G NAS security context, if any, for any 5G-GUTI for this UE.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 or</w:t>
      </w:r>
    </w:p>
    <w:p w14:paraId="5F985953" w14:textId="77777777" w:rsidR="00406EB8" w:rsidRPr="007F2770" w:rsidRDefault="00406EB8" w:rsidP="00406EB8">
      <w:pPr>
        <w:pStyle w:val="B1"/>
        <w:rPr>
          <w:lang w:eastAsia="ko-KR"/>
        </w:rPr>
      </w:pPr>
      <w:r w:rsidRPr="007F2770">
        <w:t>b)</w:t>
      </w:r>
      <w:r w:rsidRPr="007F2770">
        <w:tab/>
        <w:t>if the REGISTRATION REQUEST contains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lang w:eastAsia="ko-KR"/>
        </w:rPr>
        <w:t xml:space="preserve"> and:</w:t>
      </w:r>
    </w:p>
    <w:p w14:paraId="72A7C14E" w14:textId="77777777" w:rsidR="00406EB8" w:rsidRPr="007F2770" w:rsidRDefault="00406EB8" w:rsidP="00406EB8">
      <w:pPr>
        <w:pStyle w:val="B2"/>
      </w:pPr>
      <w:r w:rsidRPr="007F2770">
        <w:t>1)</w:t>
      </w:r>
      <w:r w:rsidRPr="007F2770">
        <w:tab/>
      </w:r>
      <w:r w:rsidRPr="007F2770">
        <w:rPr>
          <w:lang w:eastAsia="ko-KR"/>
        </w:rPr>
        <w:t xml:space="preserve">the AMF decides </w:t>
      </w:r>
      <w:r w:rsidRPr="007F2770">
        <w:t>to take the native 5G NAS security context into use</w:t>
      </w:r>
      <w:r w:rsidRPr="007F2770">
        <w:rPr>
          <w:rFonts w:hint="eastAsia"/>
          <w:lang w:eastAsia="zh-CN"/>
        </w:rPr>
        <w:t>,</w:t>
      </w:r>
      <w:r w:rsidRPr="007F2770">
        <w:t xml:space="preserve"> the AMF shall initiate a security mode control procedure to take the </w:t>
      </w:r>
      <w:r w:rsidRPr="007F2770">
        <w:rPr>
          <w:rFonts w:hint="eastAsia"/>
          <w:lang w:eastAsia="zh-CN"/>
        </w:rPr>
        <w:t xml:space="preserve">corresponding </w:t>
      </w:r>
      <w:r w:rsidRPr="007F2770">
        <w:t>native 5G NAS security context into use and</w:t>
      </w:r>
      <w:r w:rsidRPr="007F2770">
        <w:rPr>
          <w:lang w:eastAsia="ko-KR"/>
        </w:rPr>
        <w:t xml:space="preserve"> then </w:t>
      </w:r>
      <w:r w:rsidRPr="007F2770">
        <w:t>integrity protect and cipher the REGISTRATION ACCEPT message using the</w:t>
      </w:r>
      <w:r w:rsidRPr="007F2770">
        <w:rPr>
          <w:rFonts w:hint="eastAsia"/>
          <w:lang w:eastAsia="zh-CN"/>
        </w:rPr>
        <w:t xml:space="preserve"> corresponding </w:t>
      </w:r>
      <w:r w:rsidRPr="007F2770">
        <w:t>native 5G NAS security context; and</w:t>
      </w:r>
    </w:p>
    <w:p w14:paraId="28AFCCB7" w14:textId="77777777" w:rsidR="00406EB8" w:rsidRPr="007F2770" w:rsidRDefault="00406EB8" w:rsidP="00406EB8">
      <w:pPr>
        <w:pStyle w:val="B2"/>
      </w:pPr>
      <w:r w:rsidRPr="007F2770">
        <w:t>2)</w:t>
      </w:r>
      <w:r w:rsidRPr="007F2770">
        <w:tab/>
        <w:t>otherwise,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w:t>
      </w:r>
    </w:p>
    <w:p w14:paraId="7B4D5A39" w14:textId="77777777" w:rsidR="00406EB8" w:rsidRPr="007F2770" w:rsidRDefault="00406EB8" w:rsidP="00406EB8">
      <w:pPr>
        <w:pStyle w:val="NO"/>
      </w:pPr>
      <w:r w:rsidRPr="007F2770">
        <w:lastRenderedPageBreak/>
        <w:t>NOTE 5:</w:t>
      </w:r>
      <w:r w:rsidRPr="007F2770">
        <w:tab/>
        <w:t xml:space="preserve">In above bullet b), it is recommended for the AMF to initiate a security mode control procedure to take the </w:t>
      </w:r>
      <w:r w:rsidRPr="007F2770">
        <w:rPr>
          <w:rFonts w:hint="eastAsia"/>
          <w:lang w:eastAsia="zh-CN"/>
        </w:rPr>
        <w:t xml:space="preserve">corresponding </w:t>
      </w:r>
      <w:r w:rsidRPr="007F2770">
        <w:t>native 5G NAS security context into use.</w:t>
      </w:r>
    </w:p>
    <w:p w14:paraId="618B436D" w14:textId="77777777" w:rsidR="00406EB8" w:rsidRPr="007F2770" w:rsidRDefault="00406EB8" w:rsidP="00406EB8">
      <w:r w:rsidRPr="007F2770">
        <w:t>If the UE has included the service-level device ID set to the CAA-level UAV ID in the Service-level-AA container IE of the REGISTRATION REQUEST message, and if:</w:t>
      </w:r>
    </w:p>
    <w:p w14:paraId="36A69D37" w14:textId="77777777" w:rsidR="00406EB8" w:rsidRPr="007F2770" w:rsidRDefault="00406EB8" w:rsidP="00406EB8">
      <w:pPr>
        <w:ind w:left="568" w:hanging="284"/>
      </w:pPr>
      <w:r w:rsidRPr="007F2770">
        <w:t>-</w:t>
      </w:r>
      <w:r w:rsidRPr="007F2770">
        <w:tab/>
        <w:t>the UE has a valid aerial UE subscription information; and</w:t>
      </w:r>
    </w:p>
    <w:p w14:paraId="30EA210C" w14:textId="77777777" w:rsidR="00406EB8" w:rsidRPr="007F2770" w:rsidRDefault="00406EB8" w:rsidP="00406EB8">
      <w:pPr>
        <w:ind w:left="568" w:hanging="284"/>
      </w:pPr>
      <w:r w:rsidRPr="007F2770">
        <w:t>-</w:t>
      </w:r>
      <w:r w:rsidRPr="007F2770">
        <w:tab/>
        <w:t>the UUAA procedure is to be performed during the registration procedure according to operator policy; and</w:t>
      </w:r>
    </w:p>
    <w:p w14:paraId="21028993" w14:textId="77777777" w:rsidR="00406EB8" w:rsidRPr="007F2770" w:rsidRDefault="00406EB8" w:rsidP="00406EB8">
      <w:pPr>
        <w:ind w:left="568" w:hanging="284"/>
      </w:pPr>
      <w:r w:rsidRPr="007F2770">
        <w:t>-</w:t>
      </w:r>
      <w:r w:rsidRPr="007F2770">
        <w:tab/>
        <w:t>there is no valid successful UUAA result for the UE in the UE 5GMM context,</w:t>
      </w:r>
    </w:p>
    <w:p w14:paraId="7964996D" w14:textId="77777777" w:rsidR="00406EB8" w:rsidRPr="007F2770" w:rsidRDefault="00406EB8" w:rsidP="00406EB8">
      <w:r w:rsidRPr="007F2770">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w:t>
      </w:r>
    </w:p>
    <w:p w14:paraId="235EE050" w14:textId="77777777" w:rsidR="00406EB8" w:rsidRPr="007F2770" w:rsidRDefault="00406EB8" w:rsidP="00406EB8">
      <w:r w:rsidRPr="007F2770">
        <w:t>If the UE has included the service-level device ID set to the CAA-level UAV ID in the Service-level-AA container IE of the REGISTRATION REQUEST message, and if:</w:t>
      </w:r>
    </w:p>
    <w:p w14:paraId="09D01E54" w14:textId="77777777" w:rsidR="00406EB8" w:rsidRPr="007F2770" w:rsidRDefault="00406EB8" w:rsidP="00406EB8">
      <w:pPr>
        <w:ind w:left="568" w:hanging="284"/>
      </w:pPr>
      <w:r w:rsidRPr="007F2770">
        <w:t>-</w:t>
      </w:r>
      <w:r w:rsidRPr="007F2770">
        <w:tab/>
        <w:t xml:space="preserve">the UE has a valid aerial UE subscription information; </w:t>
      </w:r>
    </w:p>
    <w:p w14:paraId="10283803" w14:textId="77777777" w:rsidR="00406EB8" w:rsidRPr="007F2770" w:rsidRDefault="00406EB8" w:rsidP="00406EB8">
      <w:pPr>
        <w:ind w:left="568" w:hanging="284"/>
      </w:pPr>
      <w:r w:rsidRPr="007F2770">
        <w:t>-</w:t>
      </w:r>
      <w:r w:rsidRPr="007F2770">
        <w:tab/>
        <w:t>the UUAA procedure is to be performed during the registration procedure according to operator policy; and</w:t>
      </w:r>
    </w:p>
    <w:p w14:paraId="71F9871B" w14:textId="77777777" w:rsidR="00406EB8" w:rsidRPr="007F2770" w:rsidRDefault="00406EB8" w:rsidP="00406EB8">
      <w:pPr>
        <w:ind w:left="568" w:hanging="284"/>
      </w:pPr>
      <w:r w:rsidRPr="007F2770">
        <w:t>-</w:t>
      </w:r>
      <w:r w:rsidRPr="007F2770">
        <w:tab/>
        <w:t>there is a valid successful UUAA result for the UE in the UE 5GMM context,</w:t>
      </w:r>
    </w:p>
    <w:p w14:paraId="0CC1039C" w14:textId="77777777" w:rsidR="00406EB8" w:rsidRPr="007F2770" w:rsidRDefault="00406EB8" w:rsidP="00406EB8">
      <w:pPr>
        <w:rPr>
          <w:lang w:val="en-US"/>
        </w:rPr>
      </w:pPr>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63B42141" w14:textId="77777777" w:rsidR="00406EB8" w:rsidRPr="007F2770" w:rsidRDefault="00406EB8" w:rsidP="00406EB8">
      <w:r w:rsidRPr="007F2770">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
    <w:p w14:paraId="106CB38D" w14:textId="77777777" w:rsidR="00406EB8" w:rsidRPr="007F2770" w:rsidRDefault="00406EB8" w:rsidP="00406EB8">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3530E225" w14:textId="77777777" w:rsidR="00406EB8" w:rsidRPr="007F2770" w:rsidRDefault="00406EB8" w:rsidP="00406EB8">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2F606894" w14:textId="77777777" w:rsidR="00406EB8" w:rsidRPr="007F2770" w:rsidRDefault="00406EB8" w:rsidP="00406EB8">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2098C604" w14:textId="77777777" w:rsidR="00406EB8" w:rsidRPr="007F2770" w:rsidRDefault="00406EB8" w:rsidP="00406EB8">
      <w:pPr>
        <w:pStyle w:val="NO"/>
      </w:pPr>
      <w:r w:rsidRPr="007F2770">
        <w:t>NOTE 6:</w:t>
      </w:r>
      <w:r w:rsidRPr="007F2770">
        <w:tab/>
        <w:t>The AMF can determine the content of the "list of PLMN(s) to be used in disaster condition", the value of the disaster roaming wait range and the value of the disaster return wait range based on the network local configuration.</w:t>
      </w:r>
    </w:p>
    <w:p w14:paraId="1FF14F89" w14:textId="77777777" w:rsidR="00406EB8" w:rsidRPr="007F2770" w:rsidRDefault="00406EB8" w:rsidP="00406EB8">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07850A92" w14:textId="77777777" w:rsidR="00406EB8" w:rsidRPr="007F2770" w:rsidRDefault="00406EB8" w:rsidP="00406EB8">
      <w:pPr>
        <w:pStyle w:val="B1"/>
      </w:pPr>
      <w:r w:rsidRPr="007F2770">
        <w:t>a) the Forbidden TAI(s) for the list of "5GS forbidden tracking areas for roaming" IE; or</w:t>
      </w:r>
    </w:p>
    <w:p w14:paraId="15F347AD" w14:textId="77777777" w:rsidR="00406EB8" w:rsidRPr="007F2770" w:rsidRDefault="00406EB8" w:rsidP="00406EB8">
      <w:pPr>
        <w:pStyle w:val="B1"/>
      </w:pPr>
      <w:r w:rsidRPr="007F2770">
        <w:t>b) the Forbidden TAI(s) for the list of "5GS forbidden tracking areas for regional provision of service" IE; or</w:t>
      </w:r>
    </w:p>
    <w:p w14:paraId="31117A03" w14:textId="77777777" w:rsidR="00406EB8" w:rsidRPr="007F2770" w:rsidRDefault="00406EB8" w:rsidP="00406EB8">
      <w:pPr>
        <w:pStyle w:val="B1"/>
      </w:pPr>
      <w:r w:rsidRPr="007F2770">
        <w:t>c)</w:t>
      </w:r>
      <w:r w:rsidRPr="007F2770">
        <w:tab/>
        <w:t>both;</w:t>
      </w:r>
    </w:p>
    <w:p w14:paraId="0682877B" w14:textId="77777777" w:rsidR="00406EB8" w:rsidRPr="007F2770" w:rsidRDefault="00406EB8" w:rsidP="00406EB8">
      <w:r w:rsidRPr="007F2770">
        <w:t>in the REGISTRATION ACCEPT message.</w:t>
      </w:r>
    </w:p>
    <w:p w14:paraId="58942A9C" w14:textId="77777777" w:rsidR="00406EB8" w:rsidRPr="007F2770" w:rsidRDefault="00406EB8" w:rsidP="00406EB8">
      <w:pPr>
        <w:pStyle w:val="NO"/>
      </w:pPr>
      <w:r w:rsidRPr="007F2770">
        <w:t>NOTE 7a:</w:t>
      </w:r>
      <w:r w:rsidRPr="007F2770">
        <w:tab/>
        <w:t>Void.</w:t>
      </w:r>
    </w:p>
    <w:p w14:paraId="473393F7" w14:textId="77777777" w:rsidR="00406EB8" w:rsidRPr="007F2770" w:rsidRDefault="00406EB8" w:rsidP="00406EB8">
      <w:pPr>
        <w:rPr>
          <w:rFonts w:eastAsia="Malgun Gothic"/>
        </w:rPr>
      </w:pPr>
      <w:r w:rsidRPr="007F2770">
        <w:t>If the Reconnection to the network due to RAN timing synchronization status change (RANtiming) bit of the 5GMM capability IE in the REGISTRATION REQUEST message is set to "Reconnection to the network due to RAN timing synchronization status change</w:t>
      </w:r>
      <w:r w:rsidRPr="007F2770" w:rsidDel="008044CB">
        <w:t xml:space="preserve"> </w:t>
      </w:r>
      <w:r w:rsidRPr="007F2770">
        <w:t xml:space="preserve">supported", the </w:t>
      </w:r>
      <w:r w:rsidRPr="007F2770">
        <w:rPr>
          <w:rFonts w:hint="eastAsia"/>
          <w:lang w:eastAsia="zh-CN"/>
        </w:rPr>
        <w:t>AMF</w:t>
      </w:r>
      <w:r w:rsidRPr="007F2770">
        <w:t xml:space="preserve"> shall operate as specified in annex D of 3GPP TS 23.502 [9].</w:t>
      </w:r>
    </w:p>
    <w:p w14:paraId="20C036C9" w14:textId="77777777" w:rsidR="00406EB8" w:rsidRPr="007F2770" w:rsidRDefault="00406EB8" w:rsidP="00406EB8">
      <w:r w:rsidRPr="007F2770">
        <w:lastRenderedPageBreak/>
        <w:t>If requested by the TSCTSF (see 3GPP TS 23.501 [8]) and the UE has set the Reconnection to the network due to RAN timing synchronization status change (RANtiming) bit to "Reconnection to the network due to RAN timing synchronization status change supported" in the 5GMM capability IE of the REGISTRATION REQUEST message, the AMF may include the RAN timing synchronization IE with the RecReq bit set to "Reconnection requested" in the REGISTRATION ACCEPT message.</w:t>
      </w:r>
    </w:p>
    <w:p w14:paraId="09027E83" w14:textId="77777777" w:rsidR="00406EB8" w:rsidRPr="007F2770" w:rsidRDefault="00406EB8" w:rsidP="00406EB8">
      <w:r w:rsidRPr="007F2770">
        <w:t>Upon receipt of the REGISTRATION ACCEPT message, the UE shall reset the registration attempt counter and service request attempt counter, enter state 5GMM-REGISTERED and set the 5GS update status to 5U1 UPDATED.</w:t>
      </w:r>
    </w:p>
    <w:p w14:paraId="3FBC11A0" w14:textId="77777777" w:rsidR="00406EB8" w:rsidRPr="007F2770" w:rsidRDefault="00406EB8" w:rsidP="00406EB8">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2CFCFD25" w14:textId="77777777" w:rsidR="00406EB8" w:rsidRPr="007F2770" w:rsidRDefault="00406EB8" w:rsidP="00406EB8">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00883C01" w14:textId="77777777" w:rsidR="00406EB8" w:rsidRPr="007F2770" w:rsidRDefault="00406EB8" w:rsidP="00406EB8">
      <w:r w:rsidRPr="007F2770">
        <w:t xml:space="preserve">If the </w:t>
      </w:r>
      <w:r w:rsidRPr="007F2770">
        <w:rPr>
          <w:rFonts w:eastAsia="Arial"/>
        </w:rPr>
        <w:t>REGISTRATION</w:t>
      </w:r>
      <w:r w:rsidRPr="007F2770">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05729163" w14:textId="77777777" w:rsidR="00406EB8" w:rsidRPr="007F2770" w:rsidRDefault="00406EB8" w:rsidP="00406EB8">
      <w:r w:rsidRPr="007F2770">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17403E16" w14:textId="77777777" w:rsidR="00406EB8" w:rsidRPr="007F2770" w:rsidRDefault="00406EB8" w:rsidP="00406EB8">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169A9D08" w14:textId="77777777" w:rsidR="00406EB8" w:rsidRPr="007F2770" w:rsidRDefault="00406EB8" w:rsidP="00406EB8">
      <w:r w:rsidRPr="007F2770">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7F2770">
        <w:rPr>
          <w:rFonts w:eastAsia="Malgun Gothic"/>
        </w:rPr>
        <w:t>REGISTRATION</w:t>
      </w:r>
      <w:r w:rsidRPr="007F2770">
        <w:t xml:space="preserve"> ACCEPT message is sent over the non-3GPP access, and the UE is in 5GMM-REGISTERED in both 3GPP access and non-3GPP access in the same PLMN.</w:t>
      </w:r>
    </w:p>
    <w:p w14:paraId="4486F79B" w14:textId="73B77713" w:rsidR="00406EB8" w:rsidRPr="007F2770" w:rsidRDefault="00406EB8" w:rsidP="00406EB8">
      <w:r w:rsidRPr="007F2770">
        <w:t>I</w:t>
      </w:r>
      <w:r w:rsidRPr="007F2770">
        <w:rPr>
          <w:rFonts w:hint="eastAsia"/>
        </w:rPr>
        <w:t xml:space="preserve">f </w:t>
      </w:r>
      <w:r w:rsidRPr="007F2770">
        <w:t xml:space="preserve">the REGISTRATION ACCEPT message contains the Network slicing indication IE with the Network slicing subscription change indication set to "Network slicing subscription changed", or </w:t>
      </w:r>
      <w:r w:rsidRPr="007F2770">
        <w:rPr>
          <w:rFonts w:hint="eastAsia"/>
        </w:rPr>
        <w:t xml:space="preserve">contains </w:t>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 or contains an NSSRG information IE with a new NSSRG information, the UE shall return a REGISTRATION COMPLETE message to the AMF to acknowledge the successful update of the network slicing information.</w:t>
      </w:r>
      <w:ins w:id="98" w:author="vivo 2" w:date="2023-05-25T14:08:00Z">
        <w:r w:rsidR="00D75185">
          <w:t xml:space="preserve"> If the UE has set the </w:t>
        </w:r>
        <w:r w:rsidR="00D75185">
          <w:rPr>
            <w:lang w:eastAsia="zh-CN"/>
          </w:rPr>
          <w:t>RCMAN</w:t>
        </w:r>
        <w:r w:rsidR="00D75185" w:rsidRPr="007F2770">
          <w:rPr>
            <w:rFonts w:hint="eastAsia"/>
            <w:lang w:eastAsia="zh-CN"/>
          </w:rPr>
          <w:t xml:space="preserve"> </w:t>
        </w:r>
        <w:r w:rsidR="00D75185" w:rsidRPr="007F2770">
          <w:t>bit to "</w:t>
        </w:r>
        <w:r w:rsidR="00D75185">
          <w:rPr>
            <w:lang w:eastAsia="zh-CN"/>
          </w:rPr>
          <w:t>Sending of REGISTRATION COMPLETE message for NSAG information supported</w:t>
        </w:r>
        <w:r w:rsidR="00D75185" w:rsidRPr="007F2770">
          <w:t>" in the 5GMM capability IE of the REGISTRATION REQUEST message</w:t>
        </w:r>
        <w:r w:rsidR="00D75185">
          <w:t xml:space="preserve"> and if </w:t>
        </w:r>
        <w:r w:rsidR="00D75185" w:rsidRPr="007F2770">
          <w:t>REGISTRATION ACCEPT message contains the</w:t>
        </w:r>
        <w:r w:rsidR="00D75185">
          <w:t xml:space="preserve"> </w:t>
        </w:r>
      </w:ins>
      <w:ins w:id="99" w:author="vivo 2" w:date="2023-05-25T14:09:00Z">
        <w:r w:rsidR="00D75185">
          <w:rPr>
            <w:lang w:val="en-US"/>
          </w:rPr>
          <w:t>NSAG</w:t>
        </w:r>
      </w:ins>
      <w:ins w:id="100" w:author="vivo 2" w:date="2023-05-25T14:08:00Z">
        <w:r w:rsidR="00D75185">
          <w:rPr>
            <w:lang w:val="en-US"/>
          </w:rPr>
          <w:t xml:space="preserve"> information</w:t>
        </w:r>
        <w:r w:rsidR="00D75185" w:rsidRPr="00AF1C7C">
          <w:rPr>
            <w:lang w:val="en-US"/>
          </w:rPr>
          <w:t xml:space="preserve"> IE</w:t>
        </w:r>
        <w:r w:rsidR="00D75185">
          <w:t>, the UE shall return</w:t>
        </w:r>
        <w:r w:rsidR="00D75185" w:rsidRPr="007F2770">
          <w:t xml:space="preserve"> REGISTRATION COMPLETE message to the AMF</w:t>
        </w:r>
        <w:r w:rsidR="00D75185">
          <w:t xml:space="preserve"> to acknowledge the reception of </w:t>
        </w:r>
        <w:r w:rsidR="00D75185" w:rsidRPr="007F2770">
          <w:t>the</w:t>
        </w:r>
        <w:r w:rsidR="00D75185">
          <w:t xml:space="preserve"> </w:t>
        </w:r>
      </w:ins>
      <w:ins w:id="101" w:author="vivo 2" w:date="2023-05-25T14:09:00Z">
        <w:r w:rsidR="00D75185">
          <w:rPr>
            <w:lang w:val="en-US"/>
          </w:rPr>
          <w:t>NSAG</w:t>
        </w:r>
      </w:ins>
      <w:ins w:id="102" w:author="vivo 2" w:date="2023-05-25T14:08:00Z">
        <w:r w:rsidR="00D75185">
          <w:rPr>
            <w:lang w:val="en-US"/>
          </w:rPr>
          <w:t xml:space="preserve"> information</w:t>
        </w:r>
        <w:r w:rsidR="00D75185" w:rsidRPr="00AF1C7C">
          <w:rPr>
            <w:lang w:val="en-US"/>
          </w:rPr>
          <w:t xml:space="preserve"> IE</w:t>
        </w:r>
        <w:r w:rsidR="00D75185" w:rsidRPr="007F2770">
          <w:t>.</w:t>
        </w:r>
      </w:ins>
    </w:p>
    <w:p w14:paraId="08D5CE15" w14:textId="77777777" w:rsidR="00406EB8" w:rsidRPr="007F2770" w:rsidRDefault="00406EB8" w:rsidP="00406EB8">
      <w:pPr>
        <w:pStyle w:val="NO"/>
      </w:pPr>
      <w:r w:rsidRPr="007F2770">
        <w:t>NOTE 7b:</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0D4FC057" w14:textId="77777777" w:rsidR="00406EB8" w:rsidRPr="007F2770" w:rsidRDefault="00406EB8" w:rsidP="00406EB8">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479292BC" w14:textId="77777777" w:rsidR="00406EB8" w:rsidRPr="007F2770" w:rsidRDefault="00406EB8" w:rsidP="00406EB8">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5D141AED" w14:textId="77777777" w:rsidR="00406EB8" w:rsidRPr="007F2770" w:rsidRDefault="00406EB8" w:rsidP="00406EB8">
      <w:pPr>
        <w:pStyle w:val="B1"/>
        <w:snapToGrid w:val="0"/>
      </w:pPr>
      <w:r w:rsidRPr="007F2770">
        <w:lastRenderedPageBreak/>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6759CDC3" w14:textId="77777777" w:rsidR="00406EB8" w:rsidRPr="007F2770" w:rsidRDefault="00406EB8" w:rsidP="00406EB8">
      <w:pPr>
        <w:pStyle w:val="NO"/>
        <w:snapToGrid w:val="0"/>
      </w:pPr>
      <w:r w:rsidRPr="007F2770">
        <w:t>NOTE 7:</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7B379F9B" w14:textId="77777777" w:rsidR="00406EB8" w:rsidRPr="007F2770" w:rsidRDefault="00406EB8" w:rsidP="00406EB8">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1FF3017C" w14:textId="77777777" w:rsidR="00406EB8" w:rsidRPr="007F2770" w:rsidRDefault="00406EB8" w:rsidP="00406EB8">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488CB568" w14:textId="77777777" w:rsidR="00406EB8" w:rsidRPr="007F2770" w:rsidRDefault="00406EB8" w:rsidP="00406EB8">
      <w:pPr>
        <w:rPr>
          <w:lang w:eastAsia="ko-KR"/>
        </w:rPr>
      </w:pPr>
      <w:r w:rsidRPr="007F2770">
        <w:rPr>
          <w:lang w:eastAsia="ko-KR"/>
        </w:rPr>
        <w:t>If the received "CAG information list" includes an entry containing the identity of the registered PLMN, the UE shall operate as follows.</w:t>
      </w:r>
    </w:p>
    <w:p w14:paraId="59183BEF" w14:textId="77777777" w:rsidR="00406EB8" w:rsidRPr="007F2770" w:rsidRDefault="00406EB8" w:rsidP="00406EB8">
      <w:pPr>
        <w:pStyle w:val="B1"/>
        <w:rPr>
          <w:lang w:eastAsia="ko-KR"/>
        </w:rPr>
      </w:pPr>
      <w:r w:rsidRPr="007F2770">
        <w:rPr>
          <w:lang w:eastAsia="ko-KR"/>
        </w:rPr>
        <w:t>a)</w:t>
      </w:r>
      <w:r w:rsidRPr="007F2770">
        <w:rPr>
          <w:lang w:eastAsia="ko-KR"/>
        </w:rPr>
        <w:tab/>
        <w:t xml:space="preserve">if the UE receives the REGISTRATION ACCEPT message via a CAG cell,none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11C021E9" w14:textId="77777777" w:rsidR="00406EB8" w:rsidRPr="007F2770" w:rsidRDefault="00406EB8" w:rsidP="00406EB8">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12E19235" w14:textId="77777777" w:rsidR="00406EB8" w:rsidRPr="007F2770" w:rsidRDefault="00406EB8" w:rsidP="00406EB8">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72B2B552" w14:textId="77777777" w:rsidR="00406EB8" w:rsidRPr="007F2770" w:rsidRDefault="00406EB8" w:rsidP="00406EB8">
      <w:pPr>
        <w:pStyle w:val="B3"/>
      </w:pPr>
      <w:r w:rsidRPr="007F2770">
        <w:t>i)</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4CE30239" w14:textId="77777777" w:rsidR="00406EB8" w:rsidRPr="007F2770" w:rsidRDefault="00406EB8" w:rsidP="00406EB8">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3BD9333A" w14:textId="77777777" w:rsidR="00406EB8" w:rsidRPr="007F2770" w:rsidRDefault="00406EB8" w:rsidP="00406EB8">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168F0ED7" w14:textId="77777777" w:rsidR="00406EB8" w:rsidRPr="007F2770" w:rsidRDefault="00406EB8" w:rsidP="00406EB8">
      <w:pPr>
        <w:pStyle w:val="B4"/>
      </w:pPr>
      <w:r w:rsidRPr="007F2770">
        <w:t>B)</w:t>
      </w:r>
      <w:r w:rsidRPr="007F2770">
        <w:tab/>
        <w:t>the UE has an emergency PDU session, then the UE shall perform a local release of all PDU sessions associated with 3GPP access except for the emergency PDU session and enter the state 5GMM-REGISTERED.LIMITED-SERVICE; or</w:t>
      </w:r>
    </w:p>
    <w:p w14:paraId="09390E9F" w14:textId="77777777" w:rsidR="00406EB8" w:rsidRPr="007F2770" w:rsidRDefault="00406EB8" w:rsidP="00406EB8">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6CF2AC4C" w14:textId="77777777" w:rsidR="00406EB8" w:rsidRPr="007F2770" w:rsidRDefault="00406EB8" w:rsidP="00406EB8">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34C8C4D7" w14:textId="77777777" w:rsidR="00406EB8" w:rsidRPr="007F2770" w:rsidRDefault="00406EB8" w:rsidP="00406EB8">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15342EDF" w14:textId="77777777" w:rsidR="00406EB8" w:rsidRPr="007F2770" w:rsidRDefault="00406EB8" w:rsidP="00406EB8">
      <w:pPr>
        <w:pStyle w:val="B3"/>
      </w:pPr>
      <w:r w:rsidRPr="007F2770">
        <w:t>i)</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0DF6CE6C" w14:textId="77777777" w:rsidR="00406EB8" w:rsidRPr="007F2770" w:rsidRDefault="00406EB8" w:rsidP="00406EB8">
      <w:pPr>
        <w:pStyle w:val="B3"/>
      </w:pPr>
      <w:r w:rsidRPr="007F2770">
        <w:lastRenderedPageBreak/>
        <w:t>ii)</w:t>
      </w:r>
      <w:r w:rsidRPr="007F2770">
        <w:tab/>
        <w:t>the UE has an emergency PDU session, then the UE shall perform a local release of all PDU sessions associated with 3GPP access except for the emergency PDU session and enter the state 5GMM-REGISTERED.LIMITED-SERVICE.</w:t>
      </w:r>
    </w:p>
    <w:p w14:paraId="5059BB8F" w14:textId="77777777" w:rsidR="00406EB8" w:rsidRPr="007F2770" w:rsidRDefault="00406EB8" w:rsidP="00406EB8">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1D7D2AE1" w14:textId="77777777" w:rsidR="00406EB8" w:rsidRPr="007F2770" w:rsidRDefault="00406EB8" w:rsidP="00406EB8">
      <w:pPr>
        <w:snapToGrid w:val="0"/>
      </w:pPr>
      <w:r w:rsidRPr="007F2770">
        <w:t xml:space="preserve">If the REGISTRATION ACCEPT message contains the Operator-defined access </w:t>
      </w:r>
      <w:r w:rsidRPr="007F2770">
        <w:rPr>
          <w:lang w:val="en-US"/>
        </w:rPr>
        <w:t xml:space="preserve">category definitions </w:t>
      </w:r>
      <w:r w:rsidRPr="007F2770">
        <w:t>IE</w:t>
      </w:r>
      <w:r w:rsidRPr="007F2770">
        <w:rPr>
          <w:rFonts w:hint="eastAsia"/>
          <w:lang w:eastAsia="zh-CN"/>
        </w:rPr>
        <w:t>,</w:t>
      </w:r>
      <w:r w:rsidRPr="007F2770">
        <w:t xml:space="preserve"> the Extended emergency number list IE</w:t>
      </w:r>
      <w:r w:rsidRPr="007F2770">
        <w:rPr>
          <w:rFonts w:hint="eastAsia"/>
          <w:lang w:eastAsia="zh-CN"/>
        </w:rPr>
        <w:t>,</w:t>
      </w:r>
      <w:r w:rsidRPr="007F2770">
        <w:rPr>
          <w:lang w:eastAsia="zh-CN"/>
        </w:rPr>
        <w:t xml:space="preserve"> </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category definitions or the extended local emergency numbers list</w:t>
      </w:r>
      <w:r w:rsidRPr="007F2770">
        <w:t xml:space="preserve"> or the CAG information list.</w:t>
      </w:r>
    </w:p>
    <w:p w14:paraId="65E2A99E" w14:textId="77777777" w:rsidR="00406EB8" w:rsidRPr="007F2770" w:rsidRDefault="00406EB8" w:rsidP="00406EB8">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4391EEDC" w14:textId="77777777" w:rsidR="00406EB8" w:rsidRPr="007F2770" w:rsidRDefault="00406EB8" w:rsidP="00406EB8">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50854D4E" w14:textId="77777777" w:rsidR="00406EB8" w:rsidRPr="007F2770" w:rsidRDefault="00406EB8" w:rsidP="00406EB8">
      <w:pPr>
        <w:pStyle w:val="B1"/>
      </w:pPr>
      <w:r w:rsidRPr="007F2770">
        <w:t>a)</w:t>
      </w:r>
      <w:r w:rsidRPr="007F2770">
        <w:tab/>
        <w:t>stop timer T3448 if it is running; and</w:t>
      </w:r>
    </w:p>
    <w:p w14:paraId="24F38BF2" w14:textId="77777777" w:rsidR="00406EB8" w:rsidRPr="007F2770" w:rsidRDefault="00406EB8" w:rsidP="00406EB8">
      <w:pPr>
        <w:pStyle w:val="B1"/>
        <w:rPr>
          <w:lang w:eastAsia="ja-JP"/>
        </w:rPr>
      </w:pPr>
      <w:r w:rsidRPr="007F2770">
        <w:t>b)</w:t>
      </w:r>
      <w:r w:rsidRPr="007F2770">
        <w:tab/>
        <w:t>start timer T3448 with the value provided in the T3448 value IE.</w:t>
      </w:r>
    </w:p>
    <w:p w14:paraId="2E4C77E4" w14:textId="77777777" w:rsidR="00406EB8" w:rsidRPr="007F2770" w:rsidRDefault="00406EB8" w:rsidP="00406EB8">
      <w:r w:rsidRPr="007F2770">
        <w:t xml:space="preserve">If the UE is using 5GS services with control plane CIoT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46A0296A" w14:textId="77777777" w:rsidR="00406EB8" w:rsidRPr="007F2770" w:rsidRDefault="00406EB8" w:rsidP="00406EB8">
      <w:r w:rsidRPr="007F2770">
        <w:t>If the UE in 5GMM-IDLE mode initiated the registration procedure for mobility and periodic registration update and the REGISTRATION ACCEPT message does not include the T3448 value IE and if timer T3448 is running</w:t>
      </w:r>
      <w:r w:rsidRPr="007F2770">
        <w:rPr>
          <w:rFonts w:hint="eastAsia"/>
          <w:lang w:eastAsia="zh-CN"/>
        </w:rPr>
        <w:t>,</w:t>
      </w:r>
      <w:r w:rsidRPr="007F2770">
        <w:t xml:space="preserve"> then the UE shall stop timer T3448.</w:t>
      </w:r>
    </w:p>
    <w:p w14:paraId="09619B35" w14:textId="46CD1628" w:rsidR="00406EB8" w:rsidRPr="007F2770" w:rsidRDefault="00406EB8" w:rsidP="00406EB8">
      <w:pPr>
        <w:rPr>
          <w:rFonts w:eastAsia="Malgun Gothic"/>
        </w:rPr>
      </w:pPr>
      <w:r w:rsidRPr="007F2770">
        <w:t>Upon receiving a REGISTRATION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sent in the REGISTRATION ACCEPT message</w:t>
      </w:r>
      <w:r w:rsidRPr="007F2770">
        <w:rPr>
          <w:rFonts w:hint="eastAsia"/>
        </w:rPr>
        <w:t>,</w:t>
      </w:r>
      <w:r w:rsidRPr="007F2770">
        <w:t xml:space="preserve"> shall be considered as valid, and the UE radio capability ID, if sent in the REGISTRATION ACCEPT message, shall be considered as valid.</w:t>
      </w:r>
    </w:p>
    <w:p w14:paraId="008BEF9D" w14:textId="77777777" w:rsidR="00406EB8" w:rsidRPr="007F2770" w:rsidRDefault="00406EB8" w:rsidP="00406EB8">
      <w:r w:rsidRPr="007F2770">
        <w:t>If the 5GS update type IE was included in the REGISTRATION REQUEST message with the SMS requested bit set to "SMS over NAS supported" and:</w:t>
      </w:r>
    </w:p>
    <w:p w14:paraId="137405B9" w14:textId="77777777" w:rsidR="00406EB8" w:rsidRPr="007F2770" w:rsidRDefault="00406EB8" w:rsidP="00406EB8">
      <w:pPr>
        <w:pStyle w:val="B1"/>
      </w:pPr>
      <w:r w:rsidRPr="007F2770">
        <w:t>a)</w:t>
      </w:r>
      <w:r w:rsidRPr="007F2770">
        <w:tab/>
        <w:t>the SMSF address is stored in the UE 5GMM context and:</w:t>
      </w:r>
    </w:p>
    <w:p w14:paraId="650C39B6" w14:textId="77777777" w:rsidR="00406EB8" w:rsidRPr="007F2770" w:rsidRDefault="00406EB8" w:rsidP="00406EB8">
      <w:pPr>
        <w:pStyle w:val="B2"/>
      </w:pPr>
      <w:r w:rsidRPr="007F2770">
        <w:t>1)</w:t>
      </w:r>
      <w:r w:rsidRPr="007F2770">
        <w:tab/>
        <w:t>the UE is considered available for SMS over NAS; or</w:t>
      </w:r>
    </w:p>
    <w:p w14:paraId="210EE69B" w14:textId="77777777" w:rsidR="00406EB8" w:rsidRPr="007F2770" w:rsidRDefault="00406EB8" w:rsidP="00406EB8">
      <w:pPr>
        <w:pStyle w:val="B2"/>
      </w:pPr>
      <w:r w:rsidRPr="007F2770">
        <w:t>2)</w:t>
      </w:r>
      <w:r w:rsidRPr="007F2770">
        <w:tab/>
        <w:t>the UE is considered not available for SMS over NAS and the SMSF has confirmed that the activation of the SMS service is successful; or</w:t>
      </w:r>
    </w:p>
    <w:p w14:paraId="53B17E42" w14:textId="77777777" w:rsidR="00406EB8" w:rsidRPr="007F2770" w:rsidRDefault="00406EB8" w:rsidP="00406EB8">
      <w:pPr>
        <w:pStyle w:val="B1"/>
        <w:rPr>
          <w:lang w:eastAsia="zh-CN"/>
        </w:rPr>
      </w:pPr>
      <w:r w:rsidRPr="007F2770">
        <w:t>b)</w:t>
      </w:r>
      <w:r w:rsidRPr="007F2770">
        <w:tab/>
        <w:t>the SMSF address is not stored in the UE 5GMM context, the SMSF selection is successful and the SMSF has confirmed that the activation of the SMS service is successful;</w:t>
      </w:r>
    </w:p>
    <w:p w14:paraId="5B457B6C" w14:textId="77777777" w:rsidR="00406EB8" w:rsidRPr="007F2770" w:rsidRDefault="00406EB8" w:rsidP="00406EB8">
      <w:r w:rsidRPr="007F2770">
        <w:t xml:space="preserve">then the AMF shall set the </w:t>
      </w:r>
      <w:r w:rsidRPr="007F2770">
        <w:rPr>
          <w:noProof/>
        </w:rPr>
        <w:t>SMS allowed bit of the 5GS registration result IE in the REGISTRATION ACCEPT message as specified in subclause 5.5.1.2.4. If the UE 5GMM context does not contain an SMSF address or the UE is not considered available for SMS over NAS, then the AMF shall</w:t>
      </w:r>
      <w:r w:rsidRPr="007F2770">
        <w:rPr>
          <w:rFonts w:hint="eastAsia"/>
          <w:noProof/>
          <w:lang w:eastAsia="zh-CN"/>
        </w:rPr>
        <w:t>:</w:t>
      </w:r>
    </w:p>
    <w:p w14:paraId="139CC916" w14:textId="77777777" w:rsidR="00406EB8" w:rsidRPr="007F2770" w:rsidRDefault="00406EB8" w:rsidP="00406EB8">
      <w:pPr>
        <w:pStyle w:val="B1"/>
      </w:pPr>
      <w:r w:rsidRPr="007F2770">
        <w:t>a)</w:t>
      </w:r>
      <w:r w:rsidRPr="007F2770">
        <w:tab/>
        <w:t>store the SMSF address in the UE 5GMM context if not stored already; and</w:t>
      </w:r>
    </w:p>
    <w:p w14:paraId="00DB0539" w14:textId="77777777" w:rsidR="00406EB8" w:rsidRPr="007F2770" w:rsidRDefault="00406EB8" w:rsidP="00406EB8">
      <w:pPr>
        <w:pStyle w:val="B1"/>
      </w:pPr>
      <w:r w:rsidRPr="007F2770">
        <w:t>b)</w:t>
      </w:r>
      <w:r w:rsidRPr="007F2770">
        <w:tab/>
        <w:t xml:space="preserve">store the value of the SMS </w:t>
      </w:r>
      <w:r w:rsidRPr="007F2770">
        <w:rPr>
          <w:lang w:eastAsia="zh-CN"/>
        </w:rPr>
        <w:t>allowed</w:t>
      </w:r>
      <w:r w:rsidRPr="007F2770">
        <w:t xml:space="preserve"> bit</w:t>
      </w:r>
      <w:r w:rsidRPr="007F2770">
        <w:rPr>
          <w:noProof/>
        </w:rPr>
        <w:t xml:space="preserve"> of the 5GS registration result </w:t>
      </w:r>
      <w:r w:rsidRPr="007F2770">
        <w:t xml:space="preserve">IE in the UE 5GMM context </w:t>
      </w:r>
      <w:r w:rsidRPr="007F2770">
        <w:rPr>
          <w:lang w:eastAsia="zh-CN"/>
        </w:rPr>
        <w:t xml:space="preserve">and </w:t>
      </w:r>
      <w:r w:rsidRPr="007F2770">
        <w:t>consider the UE available for SMS over NAS</w:t>
      </w:r>
      <w:r w:rsidRPr="007F2770">
        <w:rPr>
          <w:noProof/>
        </w:rPr>
        <w:t>.</w:t>
      </w:r>
    </w:p>
    <w:p w14:paraId="6D63FFF8" w14:textId="77777777" w:rsidR="00406EB8" w:rsidRPr="007F2770" w:rsidRDefault="00406EB8" w:rsidP="00406EB8">
      <w:r w:rsidRPr="007F2770">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305FCA00" w14:textId="77777777" w:rsidR="00406EB8" w:rsidRPr="007F2770" w:rsidRDefault="00406EB8" w:rsidP="00406EB8">
      <w:r w:rsidRPr="007F2770">
        <w:t>If the 5GS update type IE was included in the REGISTRATION REQUEST message with the SMS requested bit set to "SMS over NAS not supported" or the 5GS update type IE was not included in the REGISTRATION REQUEST message, then the AMF shall:</w:t>
      </w:r>
    </w:p>
    <w:p w14:paraId="65D53F95" w14:textId="77777777" w:rsidR="00406EB8" w:rsidRPr="007F2770" w:rsidRDefault="00406EB8" w:rsidP="00406EB8">
      <w:pPr>
        <w:pStyle w:val="B1"/>
      </w:pPr>
      <w:r w:rsidRPr="007F2770">
        <w:lastRenderedPageBreak/>
        <w:t>a)</w:t>
      </w:r>
      <w:r w:rsidRPr="007F2770">
        <w:tab/>
        <w:t xml:space="preserve">mark the 5GMM context to indicate that </w:t>
      </w:r>
      <w:r w:rsidRPr="007F2770">
        <w:rPr>
          <w:rFonts w:hint="eastAsia"/>
          <w:lang w:eastAsia="zh-CN"/>
        </w:rPr>
        <w:t xml:space="preserve">the UE is not available for </w:t>
      </w:r>
      <w:r w:rsidRPr="007F2770">
        <w:t>SMS over NAS; and</w:t>
      </w:r>
    </w:p>
    <w:p w14:paraId="40F53250" w14:textId="77777777" w:rsidR="00406EB8" w:rsidRPr="007F2770" w:rsidRDefault="00406EB8" w:rsidP="00406EB8">
      <w:pPr>
        <w:pStyle w:val="NO"/>
      </w:pPr>
      <w:r w:rsidRPr="007F2770">
        <w:t>NOTE 8:</w:t>
      </w:r>
      <w:r w:rsidRPr="007F2770">
        <w:tab/>
        <w:t>The AMF can notify the SMSF that the UE is deregistered from SMS over NAS based on local configuration.</w:t>
      </w:r>
    </w:p>
    <w:p w14:paraId="1997F238" w14:textId="77777777" w:rsidR="00406EB8" w:rsidRPr="007F2770" w:rsidRDefault="00406EB8" w:rsidP="00406EB8">
      <w:pPr>
        <w:pStyle w:val="B1"/>
      </w:pPr>
      <w:r w:rsidRPr="007F2770">
        <w:t>b)</w:t>
      </w:r>
      <w:r w:rsidRPr="007F2770">
        <w:tab/>
        <w:t>set the SMS allowed bit of the 5GS registration result IE to "SMS over NAS not allowed" in the REGISTRATION ACCEPT message.</w:t>
      </w:r>
    </w:p>
    <w:p w14:paraId="753408EF" w14:textId="77777777" w:rsidR="00406EB8" w:rsidRPr="007F2770" w:rsidRDefault="00406EB8" w:rsidP="00406EB8">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6847BAAC" w14:textId="77777777" w:rsidR="00406EB8" w:rsidRPr="007F2770" w:rsidRDefault="00406EB8" w:rsidP="00406EB8">
      <w:r w:rsidRPr="007F2770">
        <w:rPr>
          <w:rFonts w:hint="eastAsia"/>
        </w:rPr>
        <w:t xml:space="preserve">If </w:t>
      </w:r>
      <w:r w:rsidRPr="007F2770">
        <w:t>the 5GS update type IE was included in the REGISTRATION REQUEST message with the NG-RAN-RCU bit set to "UE radio capability update needed", the AMF shall delete the stored UE radio capability information or the UE radio capability ID, if any.</w:t>
      </w:r>
    </w:p>
    <w:p w14:paraId="22D15072" w14:textId="77777777" w:rsidR="00406EB8" w:rsidRPr="007F2770" w:rsidRDefault="00406EB8" w:rsidP="00406EB8">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5307F7D6" w14:textId="77777777" w:rsidR="00406EB8" w:rsidRPr="007F2770" w:rsidRDefault="00406EB8" w:rsidP="00406EB8">
      <w:pPr>
        <w:pStyle w:val="B1"/>
      </w:pPr>
      <w:r w:rsidRPr="007F2770">
        <w:t>a)</w:t>
      </w:r>
      <w:r w:rsidRPr="007F2770">
        <w:tab/>
        <w:t>"3GPP access", the UE:</w:t>
      </w:r>
    </w:p>
    <w:p w14:paraId="73BB9F16" w14:textId="77777777" w:rsidR="00406EB8" w:rsidRPr="007F2770" w:rsidRDefault="00406EB8" w:rsidP="00406EB8">
      <w:pPr>
        <w:pStyle w:val="B2"/>
      </w:pPr>
      <w:r w:rsidRPr="007F2770">
        <w:t>-</w:t>
      </w:r>
      <w:r w:rsidRPr="007F2770">
        <w:tab/>
        <w:t>shall consider itself as being registered to 3GPP access; and</w:t>
      </w:r>
    </w:p>
    <w:p w14:paraId="7FD300BB" w14:textId="77777777" w:rsidR="00406EB8" w:rsidRPr="007F2770" w:rsidRDefault="00406EB8" w:rsidP="00406EB8">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5CCFFBF2" w14:textId="77777777" w:rsidR="00406EB8" w:rsidRPr="007F2770" w:rsidRDefault="00406EB8" w:rsidP="00406EB8">
      <w:pPr>
        <w:pStyle w:val="B1"/>
      </w:pPr>
      <w:r w:rsidRPr="007F2770">
        <w:t>b)</w:t>
      </w:r>
      <w:r w:rsidRPr="007F2770">
        <w:tab/>
        <w:t>"Non-3GPP access", the UE:</w:t>
      </w:r>
    </w:p>
    <w:p w14:paraId="3201500D" w14:textId="77777777" w:rsidR="00406EB8" w:rsidRPr="007F2770" w:rsidRDefault="00406EB8" w:rsidP="00406EB8">
      <w:pPr>
        <w:pStyle w:val="B2"/>
      </w:pPr>
      <w:r w:rsidRPr="007F2770">
        <w:t>-</w:t>
      </w:r>
      <w:r w:rsidRPr="007F2770">
        <w:tab/>
        <w:t>shall consider itself as being registered to non-3GPP access; and</w:t>
      </w:r>
    </w:p>
    <w:p w14:paraId="7768D417" w14:textId="77777777" w:rsidR="00406EB8" w:rsidRPr="007F2770" w:rsidRDefault="00406EB8" w:rsidP="00406EB8">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0B9D809A" w14:textId="77777777" w:rsidR="00406EB8" w:rsidRPr="007F2770" w:rsidRDefault="00406EB8" w:rsidP="00406EB8">
      <w:pPr>
        <w:pStyle w:val="B1"/>
      </w:pPr>
      <w:r w:rsidRPr="007F2770">
        <w:t>c)</w:t>
      </w:r>
      <w:r w:rsidRPr="007F2770">
        <w:tab/>
        <w:t>"3GPP access and non-3GPP access", the UE shall consider itself as being registered to both 3GPP access and non-3GPP access.</w:t>
      </w:r>
    </w:p>
    <w:p w14:paraId="345B4C5E" w14:textId="77777777" w:rsidR="00406EB8" w:rsidRPr="007F2770" w:rsidRDefault="00406EB8" w:rsidP="00406EB8">
      <w:r w:rsidRPr="007F2770">
        <w:rPr>
          <w:noProof/>
        </w:rPr>
        <w:t xml:space="preserve">If the UE is not currently registered for emergency services and the emergency registered bit of the </w:t>
      </w:r>
      <w:r w:rsidRPr="007F2770">
        <w:rPr>
          <w:lang w:eastAsia="ja-JP"/>
        </w:rPr>
        <w:t>5GS registration result IE in the REGISTRATION ACCEPT message is set to</w:t>
      </w:r>
      <w:r w:rsidRPr="007F2770">
        <w:t xml:space="preserve"> "Registered for emergency services", the UE shall consider itself registered for emergency services and shall locally release all non-emergency PDU sessions, if any.</w:t>
      </w:r>
    </w:p>
    <w:p w14:paraId="2D8D835F" w14:textId="77777777" w:rsidR="00406EB8" w:rsidRPr="007F2770" w:rsidRDefault="00406EB8" w:rsidP="00406EB8">
      <w:r w:rsidRPr="007F2770">
        <w:t>In roaming scenarios, the AMF shall provide mapped S-NSSAI(s) for the configured NSSAI, the allowed NSSAI, the rejected NSSAI (if Extended rejected NSSAI IE is used), the pending NSSAI or NSSRG information when included in the REGISTRATION ACCEPT message.</w:t>
      </w:r>
    </w:p>
    <w:p w14:paraId="28F5A975" w14:textId="77777777" w:rsidR="00406EB8" w:rsidRPr="007F2770" w:rsidRDefault="00406EB8" w:rsidP="00406EB8">
      <w:r w:rsidRPr="007F2770">
        <w:rPr>
          <w:rFonts w:hint="eastAsia"/>
        </w:rPr>
        <w:t>The AMF shall include the a</w:t>
      </w:r>
      <w:r w:rsidRPr="007F2770">
        <w:t>llowed NSSAI</w:t>
      </w:r>
      <w:r w:rsidRPr="007F2770">
        <w:rPr>
          <w:rFonts w:hint="eastAsia"/>
        </w:rPr>
        <w:t xml:space="preserve"> </w:t>
      </w:r>
      <w:r w:rsidRPr="007F2770">
        <w:t>for the current PLMN</w:t>
      </w:r>
      <w:r w:rsidRPr="007F2770">
        <w:rPr>
          <w:rFonts w:eastAsia="Malgun Gothic"/>
        </w:rPr>
        <w:t xml:space="preserve"> or SNPN</w:t>
      </w:r>
      <w:r w:rsidRPr="007F2770">
        <w:t>, in roaming scenarios, and shall include the mapped S-NSSAI(s) for the allowed NSSAI contained in the requested NSSAI (i.e. Requested NSSAI IE or Requested mapped NSSAI IE) from the UE,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for the current PLMN</w:t>
      </w:r>
      <w:r w:rsidRPr="007F2770">
        <w:rPr>
          <w:rFonts w:eastAsia="Malgun Gothic"/>
        </w:rPr>
        <w:t xml:space="preserve"> or SNPN</w:t>
      </w:r>
      <w:r w:rsidRPr="007F2770">
        <w:t xml:space="preserve"> in the Requested NSSAI IE or one or more mapped S-NSSAIs in the Requested NSSAI IE or Requested mapped NSSAI IE</w:t>
      </w:r>
      <w:r w:rsidRPr="007F2770">
        <w:rPr>
          <w:rFonts w:hint="eastAsia"/>
        </w:rPr>
        <w:t xml:space="preserve">. </w:t>
      </w:r>
      <w:r w:rsidRPr="007F2770">
        <w:t>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7372AE17" w14:textId="77777777" w:rsidR="00406EB8" w:rsidRPr="007F2770" w:rsidRDefault="00406EB8" w:rsidP="00406EB8">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not</w:t>
      </w:r>
      <w:r w:rsidRPr="007F2770">
        <w:t xml:space="preserve"> registered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118D983A" w14:textId="77777777" w:rsidR="00406EB8" w:rsidRPr="007F2770" w:rsidRDefault="00406EB8" w:rsidP="00406EB8">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lastRenderedPageBreak/>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requested</w:t>
      </w:r>
      <w:r w:rsidRPr="007F2770">
        <w:rPr>
          <w:rFonts w:hint="eastAsia"/>
        </w:rPr>
        <w:t xml:space="preserve"> NSSAI but rejected by the network</w:t>
      </w:r>
      <w:r w:rsidRPr="007F2770">
        <w:t xml:space="preserve"> associated with rejection cause(s) with the following restrictions:</w:t>
      </w:r>
    </w:p>
    <w:p w14:paraId="0015A3E5" w14:textId="77777777" w:rsidR="00406EB8" w:rsidRPr="007F2770" w:rsidRDefault="00406EB8" w:rsidP="00406EB8">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593D2BDB" w14:textId="77777777" w:rsidR="00406EB8" w:rsidRPr="007F2770" w:rsidRDefault="00406EB8" w:rsidP="00406EB8">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1AC85C16" w14:textId="77777777" w:rsidR="00406EB8" w:rsidRPr="007F2770" w:rsidRDefault="00406EB8" w:rsidP="00406EB8">
      <w:pPr>
        <w:pStyle w:val="NO"/>
      </w:pPr>
      <w:r w:rsidRPr="007F2770">
        <w:t>NOTE 9:</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13816BD8" w14:textId="77777777" w:rsidR="00406EB8" w:rsidRPr="007F2770" w:rsidRDefault="00406EB8" w:rsidP="00406EB8">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the Requested NSSAI IE or the Requested mapped NSSAI IE) includes one or more S-NSSAIs subject to network slice-specific authentication and authorization, the AMF shall in the REGISTRATION ACCEPT message include:</w:t>
      </w:r>
    </w:p>
    <w:p w14:paraId="67130B9E" w14:textId="77777777" w:rsidR="00406EB8" w:rsidRPr="007F2770" w:rsidRDefault="00406EB8" w:rsidP="00406EB8">
      <w:pPr>
        <w:pStyle w:val="B1"/>
      </w:pPr>
      <w:r w:rsidRPr="007F2770">
        <w:t>a)</w:t>
      </w:r>
      <w:r w:rsidRPr="007F2770">
        <w:tab/>
        <w:t>the allowed NSSAI containing the S-NSSAI(s) or the mapped S-NSSAI(s), if any:</w:t>
      </w:r>
    </w:p>
    <w:p w14:paraId="60B1978B" w14:textId="77777777" w:rsidR="00406EB8" w:rsidRPr="007F2770" w:rsidRDefault="00406EB8" w:rsidP="00406EB8">
      <w:pPr>
        <w:pStyle w:val="B2"/>
      </w:pPr>
      <w:r w:rsidRPr="007F2770">
        <w:t>i)</w:t>
      </w:r>
      <w:r w:rsidRPr="007F2770">
        <w:tab/>
        <w:t>which are not subject to network slice-specific authentication and authorization and are allowed by the AMF; or</w:t>
      </w:r>
    </w:p>
    <w:p w14:paraId="180FA5F6" w14:textId="77777777" w:rsidR="00406EB8" w:rsidRPr="007F2770" w:rsidRDefault="00406EB8" w:rsidP="00406EB8">
      <w:pPr>
        <w:pStyle w:val="B2"/>
      </w:pPr>
      <w:r w:rsidRPr="007F2770">
        <w:t>ii)</w:t>
      </w:r>
      <w:r w:rsidRPr="007F2770">
        <w:tab/>
        <w:t>for which the network slice-specific authentication and authorization has been successfully performed;</w:t>
      </w:r>
    </w:p>
    <w:p w14:paraId="2B5E8883" w14:textId="77777777" w:rsidR="00406EB8" w:rsidRPr="007F2770" w:rsidRDefault="00406EB8" w:rsidP="00406EB8">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w:t>
      </w:r>
      <w:r w:rsidRPr="007F2770">
        <w:t xml:space="preserve">the </w:t>
      </w:r>
      <w:r w:rsidRPr="007F2770">
        <w:rPr>
          <w:rFonts w:hint="eastAsia"/>
          <w:lang w:eastAsia="zh-CN"/>
        </w:rPr>
        <w:t>rejected</w:t>
      </w:r>
      <w:r w:rsidRPr="007F2770">
        <w:t xml:space="preserve"> NSSAI</w:t>
      </w:r>
      <w:r w:rsidRPr="007F2770">
        <w:rPr>
          <w:rFonts w:hint="eastAsia"/>
          <w:lang w:eastAsia="zh-CN"/>
        </w:rPr>
        <w:t>;</w:t>
      </w:r>
    </w:p>
    <w:p w14:paraId="64A7E1A1" w14:textId="77777777" w:rsidR="00406EB8" w:rsidRPr="007F2770" w:rsidRDefault="00406EB8" w:rsidP="00406EB8">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1787C7BD" w14:textId="77777777" w:rsidR="00406EB8" w:rsidRPr="007F2770" w:rsidRDefault="00406EB8" w:rsidP="00406EB8">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4F0666DD" w14:textId="77777777" w:rsidR="00406EB8" w:rsidRPr="007F2770" w:rsidRDefault="00406EB8" w:rsidP="00406EB8">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43A517E2" w14:textId="77777777" w:rsidR="00406EB8" w:rsidRPr="007F2770" w:rsidRDefault="00406EB8" w:rsidP="00406EB8">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2F920CA6" w14:textId="77777777" w:rsidR="00406EB8" w:rsidRPr="007F2770" w:rsidRDefault="00406EB8" w:rsidP="00406EB8">
      <w:pPr>
        <w:pStyle w:val="B1"/>
        <w:rPr>
          <w:rFonts w:eastAsia="Malgun Gothic"/>
        </w:rPr>
      </w:pPr>
      <w:r w:rsidRPr="007F2770">
        <w:rPr>
          <w:rFonts w:eastAsia="Malgun Gothic"/>
        </w:rPr>
        <w:t>b)</w:t>
      </w:r>
      <w:r w:rsidRPr="007F2770">
        <w:rPr>
          <w:rFonts w:eastAsia="Malgun Gothic"/>
        </w:rPr>
        <w:tab/>
        <w:t xml:space="preserve">all </w:t>
      </w:r>
      <w:r w:rsidRPr="007F2770">
        <w:t>default S-NSSAI</w:t>
      </w:r>
      <w:r w:rsidRPr="007F2770">
        <w:rPr>
          <w:rFonts w:hint="eastAsia"/>
          <w:lang w:eastAsia="zh-CN"/>
        </w:rPr>
        <w:t>s</w:t>
      </w:r>
      <w:r w:rsidRPr="007F2770">
        <w:rPr>
          <w:rFonts w:eastAsia="Malgun Gothic"/>
        </w:rPr>
        <w:t xml:space="preserve"> are </w:t>
      </w:r>
      <w:r w:rsidRPr="007F2770">
        <w:t>subject to network slice-specific authentication and authorization</w:t>
      </w:r>
      <w:r w:rsidRPr="007F2770">
        <w:rPr>
          <w:rFonts w:eastAsia="Malgun Gothic"/>
        </w:rPr>
        <w:t>; and</w:t>
      </w:r>
    </w:p>
    <w:p w14:paraId="10FC0417" w14:textId="77777777" w:rsidR="00406EB8" w:rsidRPr="007F2770" w:rsidRDefault="00406EB8" w:rsidP="00406EB8">
      <w:pPr>
        <w:pStyle w:val="B1"/>
      </w:pPr>
      <w:r w:rsidRPr="007F2770">
        <w:t>c)</w:t>
      </w:r>
      <w:r w:rsidRPr="007F2770">
        <w:tab/>
        <w:t>the network slice-specific authentication and authorization procedure has not been successfully performed for any of the default S-NSSAIs,</w:t>
      </w:r>
    </w:p>
    <w:p w14:paraId="2F359A48" w14:textId="77777777" w:rsidR="00406EB8" w:rsidRPr="007F2770" w:rsidRDefault="00406EB8" w:rsidP="00406EB8">
      <w:pPr>
        <w:rPr>
          <w:rFonts w:eastAsia="Malgun Gothic"/>
        </w:rPr>
      </w:pPr>
      <w:r w:rsidRPr="007F2770">
        <w:rPr>
          <w:rFonts w:eastAsia="Malgun Gothic"/>
        </w:rPr>
        <w:t>the AMF shall in the REGISTRATION ACCEPT message include:</w:t>
      </w:r>
    </w:p>
    <w:p w14:paraId="366C9147" w14:textId="77777777" w:rsidR="00406EB8" w:rsidRPr="007F2770" w:rsidRDefault="00406EB8" w:rsidP="00406EB8">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 and</w:t>
      </w:r>
    </w:p>
    <w:p w14:paraId="7E0E1174" w14:textId="77777777" w:rsidR="00406EB8" w:rsidRPr="007F2770" w:rsidRDefault="00406EB8" w:rsidP="00406EB8">
      <w:pPr>
        <w:pStyle w:val="B1"/>
        <w:rPr>
          <w:rFonts w:eastAsia="Malgun Gothic"/>
        </w:rPr>
      </w:pPr>
      <w:r w:rsidRPr="007F2770">
        <w:rPr>
          <w:rFonts w:eastAsia="Malgun Gothic"/>
        </w:rPr>
        <w:t>b)</w:t>
      </w:r>
      <w:r w:rsidRPr="007F2770">
        <w:rPr>
          <w:rFonts w:eastAsia="Malgun Gothic"/>
        </w:rPr>
        <w:tab/>
        <w:t>pending</w:t>
      </w:r>
      <w:r w:rsidRPr="007F2770">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7CC085F9" w14:textId="77777777" w:rsidR="00406EB8" w:rsidRPr="007F2770" w:rsidRDefault="00406EB8" w:rsidP="00406EB8">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00E0A4F6" w14:textId="77777777" w:rsidR="00406EB8" w:rsidRPr="007F2770" w:rsidRDefault="00406EB8" w:rsidP="00406EB8">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45251C73" w14:textId="77777777" w:rsidR="00406EB8" w:rsidRPr="007F2770" w:rsidRDefault="00406EB8" w:rsidP="00406EB8">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3BC152A0" w14:textId="77777777" w:rsidR="00406EB8" w:rsidRPr="007F2770" w:rsidRDefault="00406EB8" w:rsidP="00406EB8">
      <w:pPr>
        <w:pStyle w:val="B1"/>
        <w:rPr>
          <w:rFonts w:eastAsia="Malgun Gothic"/>
        </w:rPr>
      </w:pPr>
      <w:r w:rsidRPr="007F2770">
        <w:rPr>
          <w:rFonts w:eastAsia="Malgun Gothic"/>
        </w:rPr>
        <w:lastRenderedPageBreak/>
        <w:t>b)</w:t>
      </w:r>
      <w:r w:rsidRPr="007F2770">
        <w:rPr>
          <w:rFonts w:eastAsia="Malgun Gothic"/>
        </w:rPr>
        <w:tab/>
        <w:t xml:space="preserve">one or more </w:t>
      </w:r>
      <w:r w:rsidRPr="007F2770">
        <w:t>default S-NSSAI</w:t>
      </w:r>
      <w:r w:rsidRPr="007F2770">
        <w:rPr>
          <w:rFonts w:hint="eastAsia"/>
          <w:lang w:eastAsia="zh-CN"/>
        </w:rPr>
        <w:t>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028BAA2E" w14:textId="77777777" w:rsidR="00406EB8" w:rsidRPr="007F2770" w:rsidRDefault="00406EB8" w:rsidP="00406EB8">
      <w:pPr>
        <w:rPr>
          <w:rFonts w:eastAsia="Malgun Gothic"/>
        </w:rPr>
      </w:pPr>
      <w:r w:rsidRPr="007F2770">
        <w:rPr>
          <w:rFonts w:eastAsia="Malgun Gothic"/>
        </w:rPr>
        <w:t>the AMF shall in the REGISTRATION ACCEPT message include:</w:t>
      </w:r>
    </w:p>
    <w:p w14:paraId="430C6953" w14:textId="77777777" w:rsidR="00406EB8" w:rsidRPr="007F2770" w:rsidRDefault="00406EB8" w:rsidP="00406EB8">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4E315AFD" w14:textId="77777777" w:rsidR="00406EB8" w:rsidRPr="007F2770" w:rsidRDefault="00406EB8" w:rsidP="00406EB8">
      <w:pPr>
        <w:pStyle w:val="B1"/>
        <w:rPr>
          <w:rFonts w:eastAsia="Malgun Gothic"/>
        </w:rPr>
      </w:pPr>
      <w:r w:rsidRPr="007F2770">
        <w:rPr>
          <w:rFonts w:eastAsia="Malgun Gothic"/>
        </w:rPr>
        <w:t>b)</w:t>
      </w:r>
      <w:r w:rsidRPr="007F2770">
        <w:rPr>
          <w:rFonts w:eastAsia="Malgun Gothic"/>
        </w:rPr>
        <w:tab/>
        <w:t xml:space="preserve">allowed NSSAI containing </w:t>
      </w:r>
      <w:r w:rsidRPr="007F2770">
        <w:t>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p>
    <w:p w14:paraId="567C717A" w14:textId="77777777" w:rsidR="00406EB8" w:rsidRPr="007F2770" w:rsidRDefault="00406EB8" w:rsidP="00406EB8">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default S-NSSAI</w:t>
      </w:r>
      <w:r w:rsidRPr="007F2770">
        <w:rPr>
          <w:rFonts w:eastAsia="Malgun Gothic"/>
        </w:rPr>
        <w:t>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7F1A3FCA" w14:textId="77777777" w:rsidR="00406EB8" w:rsidRPr="007F2770" w:rsidRDefault="00406EB8" w:rsidP="00406EB8">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2D0E2CDC" w14:textId="77777777" w:rsidR="00406EB8" w:rsidRPr="007F2770" w:rsidRDefault="00406EB8" w:rsidP="00406EB8">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 If the subscription information includes the NSSRG information, the S-NSSAIs of the allowed NSSAI shall be associated with at least one common NSSRG value. If the network has pending NSSAI, the S-NSSAIs in the pending NSSAI and allowed NSSAI shall be associated with at least one common NSSRG value.</w:t>
      </w:r>
    </w:p>
    <w:p w14:paraId="13DBACCC" w14:textId="77777777" w:rsidR="00406EB8" w:rsidRPr="007F2770" w:rsidRDefault="00406EB8" w:rsidP="00406EB8">
      <w:r w:rsidRPr="007F2770">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6D80BC6A" w14:textId="77777777" w:rsidR="00406EB8" w:rsidRPr="007F2770" w:rsidRDefault="00406EB8" w:rsidP="00406EB8">
      <w:pPr>
        <w:rPr>
          <w:lang w:val="en-US"/>
        </w:rPr>
      </w:pPr>
      <w:r w:rsidRPr="007F2770">
        <w:t>If</w:t>
      </w:r>
      <w:r w:rsidRPr="007F2770">
        <w:rPr>
          <w:lang w:val="en-US"/>
        </w:rPr>
        <w:t xml:space="preserve"> </w:t>
      </w:r>
      <w:r w:rsidRPr="007F2770">
        <w:t xml:space="preserve">the UE supports extended rejected NSSAI and the AMF determines that maximum number of UEs reached for </w:t>
      </w:r>
      <w:r w:rsidRPr="007F2770">
        <w:rPr>
          <w:lang w:eastAsia="zh-CN"/>
        </w:rPr>
        <w:t>all</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7EC91216" w14:textId="77777777" w:rsidR="00406EB8" w:rsidRPr="007F2770" w:rsidRDefault="00406EB8" w:rsidP="00406EB8">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02C7BF45" w14:textId="77777777" w:rsidR="00406EB8" w:rsidRPr="007F2770" w:rsidRDefault="00406EB8" w:rsidP="00406EB8">
      <w:pPr>
        <w:pStyle w:val="NO"/>
      </w:pPr>
      <w:r w:rsidRPr="007F2770">
        <w:t>NOTE 10:</w:t>
      </w:r>
      <w:r w:rsidRPr="007F2770">
        <w:tab/>
        <w:t>Based on network policies, the AMF can include the S-NSSAI(s) for which the maximum number of UEs has been reached in the rejected NSSAI with rejection causes other than "S-NSSAI not available in the current registration area".</w:t>
      </w:r>
    </w:p>
    <w:p w14:paraId="4401757C" w14:textId="77777777" w:rsidR="00406EB8" w:rsidRPr="007F2770" w:rsidRDefault="00406EB8" w:rsidP="00406EB8">
      <w:r w:rsidRPr="007F2770">
        <w:t>The AMF may include a new configured NSSAI for the current PLMN</w:t>
      </w:r>
      <w:r w:rsidRPr="007F2770">
        <w:rPr>
          <w:rFonts w:eastAsia="Malgun Gothic"/>
        </w:rPr>
        <w:t xml:space="preserve"> or SNPN</w:t>
      </w:r>
      <w:r w:rsidRPr="007F2770">
        <w:t xml:space="preserve"> in the REGISTRATION ACCEPT message if:</w:t>
      </w:r>
    </w:p>
    <w:p w14:paraId="0704F177" w14:textId="77777777" w:rsidR="00406EB8" w:rsidRPr="007F2770" w:rsidRDefault="00406EB8" w:rsidP="00406EB8">
      <w:pPr>
        <w:pStyle w:val="B1"/>
      </w:pPr>
      <w:r w:rsidRPr="007F2770">
        <w:t>a)</w:t>
      </w:r>
      <w:r w:rsidRPr="007F2770">
        <w:tab/>
        <w:t>the REGISTRATION REQUEST message did not include a requested NSSAI and the UE is not registered for onboarding services in SNPN;</w:t>
      </w:r>
    </w:p>
    <w:p w14:paraId="63B01D6C" w14:textId="77777777" w:rsidR="00406EB8" w:rsidRPr="007F2770" w:rsidRDefault="00406EB8" w:rsidP="00406EB8">
      <w:pPr>
        <w:pStyle w:val="B1"/>
      </w:pPr>
      <w:r w:rsidRPr="007F2770">
        <w:t>b)</w:t>
      </w:r>
      <w:r w:rsidRPr="007F2770">
        <w:tab/>
        <w:t>the REGISTRATION REQUEST message included a requested NSSAI containing an S-NSSAI that is not valid in the serving PLMN</w:t>
      </w:r>
      <w:r w:rsidRPr="007F2770">
        <w:rPr>
          <w:rFonts w:eastAsia="Malgun Gothic"/>
        </w:rPr>
        <w:t xml:space="preserve"> or SNPN</w:t>
      </w:r>
      <w:r w:rsidRPr="007F2770">
        <w:t>;</w:t>
      </w:r>
    </w:p>
    <w:p w14:paraId="7665A51A" w14:textId="77777777" w:rsidR="00406EB8" w:rsidRPr="007F2770" w:rsidRDefault="00406EB8" w:rsidP="00406EB8">
      <w:pPr>
        <w:pStyle w:val="B1"/>
      </w:pPr>
      <w:r w:rsidRPr="007F2770">
        <w:t>c)</w:t>
      </w:r>
      <w:r w:rsidRPr="007F2770">
        <w:tab/>
        <w:t>the REGISTRATION REQUEST message included a requested NSSAI containing an S-NSSAI with incorrect mapped S-NSSAI(s);</w:t>
      </w:r>
    </w:p>
    <w:p w14:paraId="347BD3BA" w14:textId="77777777" w:rsidR="00406EB8" w:rsidRPr="007F2770" w:rsidRDefault="00406EB8" w:rsidP="00406EB8">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0D765506" w14:textId="77777777" w:rsidR="00406EB8" w:rsidRPr="007F2770" w:rsidRDefault="00406EB8" w:rsidP="00406EB8">
      <w:pPr>
        <w:pStyle w:val="B1"/>
      </w:pPr>
      <w:r w:rsidRPr="007F2770">
        <w:lastRenderedPageBreak/>
        <w:t>e)</w:t>
      </w:r>
      <w:r w:rsidRPr="007F2770">
        <w:tab/>
        <w:t xml:space="preserve">the REGISTRATION REQUEST message included the requested mapped NSSAI; </w:t>
      </w:r>
    </w:p>
    <w:p w14:paraId="0FA8817A" w14:textId="77777777" w:rsidR="00406EB8" w:rsidRPr="007F2770" w:rsidRDefault="00406EB8" w:rsidP="00406EB8">
      <w:pPr>
        <w:pStyle w:val="B1"/>
      </w:pPr>
      <w:r w:rsidRPr="007F2770">
        <w:t>f)</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 or</w:t>
      </w:r>
    </w:p>
    <w:p w14:paraId="4E7BE4EF" w14:textId="77777777" w:rsidR="00406EB8" w:rsidRPr="007F2770" w:rsidRDefault="00406EB8" w:rsidP="00406EB8">
      <w:pPr>
        <w:pStyle w:val="NO"/>
      </w:pPr>
      <w:r w:rsidRPr="007F2770">
        <w:t>NOTE 11:</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020A86D6" w14:textId="77777777" w:rsidR="00406EB8" w:rsidRPr="007F2770" w:rsidRDefault="00406EB8" w:rsidP="00406EB8">
      <w:pPr>
        <w:pStyle w:val="B1"/>
      </w:pPr>
      <w:r w:rsidRPr="007F2770">
        <w:t>g)</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p>
    <w:p w14:paraId="68E36355" w14:textId="77777777" w:rsidR="00406EB8" w:rsidRPr="007F2770" w:rsidRDefault="00406EB8" w:rsidP="00406EB8">
      <w:r w:rsidRPr="007F2770">
        <w:t>If a new configured NSSAI for the current PLMN</w:t>
      </w:r>
      <w:r w:rsidRPr="007F2770">
        <w:rPr>
          <w:rFonts w:eastAsia="Malgun Gothic"/>
        </w:rPr>
        <w:t xml:space="preserve"> or SNPN</w:t>
      </w:r>
      <w:r w:rsidRPr="007F2770">
        <w:t xml:space="preserve"> is included and the UE is roaming, the AMF shall also include the mapped S-NSSAI(s) for the configured NSSAI for the current PLMN</w:t>
      </w:r>
      <w:r w:rsidRPr="007F2770">
        <w:rPr>
          <w:rFonts w:eastAsia="Malgun Gothic"/>
        </w:rPr>
        <w:t xml:space="preserve"> or SNPN</w:t>
      </w:r>
      <w:r w:rsidRPr="007F2770">
        <w:t xml:space="preserve"> in the REGISTRATION ACCEPT message. In this case the AMF shall start timer T3550 and enter state 5GMM-COMMON-PROCEDURE-INITIATED as described in subclause 5.1.3.2.3.3.</w:t>
      </w:r>
    </w:p>
    <w:p w14:paraId="7666986F" w14:textId="77777777" w:rsidR="00406EB8" w:rsidRPr="007F2770" w:rsidRDefault="00406EB8" w:rsidP="00406EB8">
      <w:r w:rsidRPr="007F2770">
        <w:t>If a new configured NSSAI for the current PLMN</w:t>
      </w:r>
      <w:r w:rsidRPr="007F2770">
        <w:rPr>
          <w:rFonts w:eastAsia="Malgun Gothic"/>
        </w:rPr>
        <w:t xml:space="preserve"> or SNPN</w:t>
      </w:r>
      <w:r w:rsidRPr="007F2770">
        <w:t xml:space="preserve"> is included, the subscription information includes the NSSRG information, and the NSSRG bit in the 5GMM capability IE of the REGISTRATION REQUEST message is set to:</w:t>
      </w:r>
    </w:p>
    <w:p w14:paraId="58F2C206" w14:textId="77777777" w:rsidR="00406EB8" w:rsidRPr="007F2770" w:rsidRDefault="00406EB8" w:rsidP="00406EB8">
      <w:pPr>
        <w:pStyle w:val="B1"/>
      </w:pPr>
      <w:r w:rsidRPr="007F2770">
        <w:t>a)</w:t>
      </w:r>
      <w:r w:rsidRPr="007F2770">
        <w:tab/>
        <w:t>"NSSRG supported", then the AMF shall include the NSSRG information in the REGISTRATION ACCEPT message; or</w:t>
      </w:r>
    </w:p>
    <w:p w14:paraId="740A4900" w14:textId="77777777" w:rsidR="00406EB8" w:rsidRPr="007F2770" w:rsidRDefault="00406EB8" w:rsidP="00406EB8">
      <w:pPr>
        <w:pStyle w:val="B1"/>
      </w:pPr>
      <w:r w:rsidRPr="007F2770">
        <w:t>b)</w:t>
      </w:r>
      <w:r w:rsidRPr="007F2770">
        <w:tab/>
        <w:t>"NSSRG not supported", then the configured NSSAI shall include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499F899F" w14:textId="77777777" w:rsidR="00406EB8" w:rsidRPr="007F2770" w:rsidRDefault="00406EB8" w:rsidP="00406EB8">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w:t>
      </w:r>
      <w:r w:rsidRPr="007F2770">
        <w:rPr>
          <w:rFonts w:eastAsia="Batang" w:hint="eastAsia"/>
          <w:lang w:eastAsia="ko-KR"/>
        </w:rPr>
        <w:t> </w:t>
      </w:r>
      <w:r w:rsidRPr="007F2770">
        <w:t>5.1.3.2.3.3.</w:t>
      </w:r>
    </w:p>
    <w:p w14:paraId="086F8616" w14:textId="77777777" w:rsidR="00406EB8" w:rsidRPr="007F2770" w:rsidRDefault="00406EB8" w:rsidP="00406EB8">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3977ADFE" w14:textId="77777777" w:rsidR="00406EB8" w:rsidRPr="007F2770" w:rsidRDefault="00406EB8" w:rsidP="00406EB8">
      <w:r w:rsidRPr="007F2770">
        <w:t xml:space="preserve">If the S-NSSAI(s) associated with the existing PDU session(s) of the UE is not included in the requested NSSAI (i.e. Requested NSSAI IE or Requested mapped NSSAI IE) of the REGISTRATION REQUEST message, </w:t>
      </w:r>
      <w:r w:rsidRPr="007F2770">
        <w:rPr>
          <w:rFonts w:hint="eastAsia"/>
        </w:rPr>
        <w:t xml:space="preserve">the </w:t>
      </w:r>
      <w:r w:rsidRPr="007F2770">
        <w:t>AMF shall</w:t>
      </w:r>
      <w:r w:rsidRPr="007F2770">
        <w:rPr>
          <w:rFonts w:hint="eastAsia"/>
        </w:rPr>
        <w:t xml:space="preserve"> </w:t>
      </w:r>
      <w:r w:rsidRPr="007F2770">
        <w:t>perform a local release</w:t>
      </w:r>
      <w:r w:rsidRPr="007F2770">
        <w:rPr>
          <w:rFonts w:hint="eastAsia"/>
        </w:rPr>
        <w:t xml:space="preserve"> </w:t>
      </w:r>
      <w:r w:rsidRPr="007F2770">
        <w:t xml:space="preserve">of </w:t>
      </w:r>
      <w:r w:rsidRPr="007F2770">
        <w:rPr>
          <w:rFonts w:hint="eastAsia"/>
        </w:rPr>
        <w:t>the PDU session</w:t>
      </w:r>
      <w:r w:rsidRPr="007F2770">
        <w:t>(</w:t>
      </w:r>
      <w:r w:rsidRPr="007F2770">
        <w:rPr>
          <w:rFonts w:hint="eastAsia"/>
        </w:rPr>
        <w:t>s</w:t>
      </w:r>
      <w:r w:rsidRPr="007F2770">
        <w:t>)</w:t>
      </w:r>
      <w:r w:rsidRPr="007F2770">
        <w:rPr>
          <w:rFonts w:hint="eastAsia"/>
        </w:rPr>
        <w:t xml:space="preserve"> </w:t>
      </w:r>
      <w:r w:rsidRPr="007F2770">
        <w:t xml:space="preserve">associated with the S-NSSAI(s) except for </w:t>
      </w:r>
      <w:r w:rsidRPr="007F2770">
        <w:rPr>
          <w:rFonts w:eastAsia="Malgun Gothic"/>
        </w:rPr>
        <w:t xml:space="preserve">a PDU session associated with DNN and S-NSSAI in the AMF onboarding configuration data </w:t>
      </w:r>
      <w:r w:rsidRPr="007F2770">
        <w:t>and shall request the SMF to perform a local release of those PDU session(s)</w:t>
      </w:r>
      <w:r w:rsidRPr="007F2770">
        <w:rPr>
          <w:rFonts w:hint="eastAsia"/>
        </w:rPr>
        <w:t>.</w:t>
      </w:r>
    </w:p>
    <w:p w14:paraId="3F5AC55C" w14:textId="77777777" w:rsidR="00406EB8" w:rsidRPr="007F2770" w:rsidRDefault="00406EB8" w:rsidP="00406EB8">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18523D54" w14:textId="77777777" w:rsidR="00406EB8" w:rsidRPr="007F2770" w:rsidRDefault="00406EB8" w:rsidP="00406EB8">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2607905D" w14:textId="77777777" w:rsidR="00406EB8" w:rsidRPr="007F2770" w:rsidRDefault="00406EB8" w:rsidP="00406EB8">
      <w:pPr>
        <w:pStyle w:val="B1"/>
      </w:pPr>
      <w:r w:rsidRPr="007F2770">
        <w:t>"S</w:t>
      </w:r>
      <w:r w:rsidRPr="007F2770">
        <w:rPr>
          <w:rFonts w:hint="eastAsia"/>
        </w:rPr>
        <w:t>-NSSAI</w:t>
      </w:r>
      <w:r w:rsidRPr="007F2770">
        <w:t xml:space="preserve"> not available in the current PLMN or SNPN"</w:t>
      </w:r>
    </w:p>
    <w:p w14:paraId="0B3A1941" w14:textId="77777777" w:rsidR="00406EB8" w:rsidRPr="007F2770" w:rsidRDefault="00406EB8" w:rsidP="00406EB8">
      <w:pPr>
        <w:pStyle w:val="B1"/>
      </w:pPr>
      <w:r w:rsidRPr="007F2770">
        <w:tab/>
        <w:t>The UE shall add the rejected S-NSSAI(s) in the rejected NSSAI for the current PLMN</w:t>
      </w:r>
      <w:r w:rsidRPr="007F2770">
        <w:rPr>
          <w:rFonts w:eastAsia="Malgun Gothic"/>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rPr>
        <w:t xml:space="preserve"> or SNPN</w:t>
      </w:r>
      <w:r w:rsidRPr="007F2770">
        <w:t xml:space="preserve"> until switching off </w:t>
      </w:r>
      <w:r w:rsidRPr="007F2770">
        <w:lastRenderedPageBreak/>
        <w:t>the UE, the UICC containing the USIM is removed, the entry of the "list of subscriber data" with the SNPN identity of the current SNPN is updated, or the rejected S-NSSAI(s) are removed or deleted as described in subclause 4.6.2.2.</w:t>
      </w:r>
    </w:p>
    <w:p w14:paraId="4EE78171" w14:textId="77777777" w:rsidR="00406EB8" w:rsidRPr="007F2770" w:rsidRDefault="00406EB8" w:rsidP="00406EB8">
      <w:pPr>
        <w:pStyle w:val="B1"/>
      </w:pPr>
      <w:r w:rsidRPr="007F2770">
        <w:t>"S</w:t>
      </w:r>
      <w:r w:rsidRPr="007F2770">
        <w:rPr>
          <w:rFonts w:hint="eastAsia"/>
        </w:rPr>
        <w:t>-NSSAI</w:t>
      </w:r>
      <w:r w:rsidRPr="007F2770">
        <w:t xml:space="preserve"> not available in the current registration area"</w:t>
      </w:r>
    </w:p>
    <w:p w14:paraId="225DBA0C" w14:textId="77777777" w:rsidR="00406EB8" w:rsidRPr="007F2770" w:rsidRDefault="00406EB8" w:rsidP="00406EB8">
      <w:pPr>
        <w:pStyle w:val="B1"/>
      </w:pPr>
      <w:r w:rsidRPr="007F2770">
        <w:tab/>
        <w:t xml:space="preserve">The UE shall add the rejected S-NSSAI(s) in the rejected NSSAI for the current </w:t>
      </w:r>
      <w:r w:rsidRPr="007F2770">
        <w:rPr>
          <w:rFonts w:hint="eastAsia"/>
        </w:rPr>
        <w:t>registration</w:t>
      </w:r>
      <w:r w:rsidRPr="007F2770">
        <w:t xml:space="preserve">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or deleted as described in subclause 4.6.2.2.</w:t>
      </w:r>
    </w:p>
    <w:p w14:paraId="00B72AB7" w14:textId="77777777" w:rsidR="00406EB8" w:rsidRPr="007F2770" w:rsidRDefault="00406EB8" w:rsidP="00406EB8">
      <w:pPr>
        <w:pStyle w:val="B1"/>
      </w:pPr>
      <w:r w:rsidRPr="007F2770">
        <w:t>"S</w:t>
      </w:r>
      <w:r w:rsidRPr="007F2770">
        <w:rPr>
          <w:rFonts w:hint="eastAsia"/>
        </w:rPr>
        <w:t>-NSSAI</w:t>
      </w:r>
      <w:r w:rsidRPr="007F2770">
        <w:t xml:space="preserve"> not available due to the failed or revoked network slice-specific authentication and authorization"</w:t>
      </w:r>
    </w:p>
    <w:p w14:paraId="0DEE657B" w14:textId="77777777" w:rsidR="00406EB8" w:rsidRPr="007F2770" w:rsidRDefault="00406EB8" w:rsidP="00406EB8">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0DB7DF9A" w14:textId="77777777" w:rsidR="00406EB8" w:rsidRPr="007F2770" w:rsidRDefault="00406EB8" w:rsidP="00406EB8">
      <w:pPr>
        <w:pStyle w:val="B1"/>
      </w:pPr>
      <w:r w:rsidRPr="007F2770">
        <w:t>"S-NSSAI not available due to maximum number of UEs reached"</w:t>
      </w:r>
    </w:p>
    <w:p w14:paraId="6209D399" w14:textId="77777777" w:rsidR="00406EB8" w:rsidRPr="007F2770" w:rsidRDefault="00406EB8" w:rsidP="00406EB8">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2E078311" w14:textId="77777777" w:rsidR="00406EB8" w:rsidRPr="007F2770" w:rsidRDefault="00406EB8" w:rsidP="00406EB8">
      <w:pPr>
        <w:pStyle w:val="NO"/>
        <w:rPr>
          <w:lang w:eastAsia="zh-CN"/>
        </w:rPr>
      </w:pPr>
      <w:r w:rsidRPr="007F2770">
        <w:t>NOTE 12:</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713BE350" w14:textId="77777777" w:rsidR="00406EB8" w:rsidRPr="007F2770" w:rsidRDefault="00406EB8" w:rsidP="00406EB8">
      <w:r w:rsidRPr="007F2770">
        <w:t>If there is one or more S-NSSAIs in the rejected NSSAI with the rejection cause "S-NSSAI not available due to maximum number of UEs reached", then for each S-NSSAI, the UE shall behave as follows:</w:t>
      </w:r>
    </w:p>
    <w:p w14:paraId="218C607C" w14:textId="77777777" w:rsidR="00406EB8" w:rsidRPr="007F2770" w:rsidRDefault="00406EB8" w:rsidP="00406EB8">
      <w:pPr>
        <w:pStyle w:val="B1"/>
      </w:pPr>
      <w:r w:rsidRPr="007F2770">
        <w:t>a)</w:t>
      </w:r>
      <w:r w:rsidRPr="007F2770">
        <w:tab/>
        <w:t>stop the timer T3526 associated with the S-NSSAI, if running;</w:t>
      </w:r>
    </w:p>
    <w:p w14:paraId="215E4898" w14:textId="77777777" w:rsidR="00406EB8" w:rsidRPr="007F2770" w:rsidRDefault="00406EB8" w:rsidP="00406EB8">
      <w:pPr>
        <w:pStyle w:val="B1"/>
      </w:pPr>
      <w:r w:rsidRPr="007F2770">
        <w:t>b)</w:t>
      </w:r>
      <w:r w:rsidRPr="007F2770">
        <w:tab/>
        <w:t>start the timer T3526 with:</w:t>
      </w:r>
    </w:p>
    <w:p w14:paraId="3913B700" w14:textId="77777777" w:rsidR="00406EB8" w:rsidRPr="007F2770" w:rsidRDefault="00406EB8" w:rsidP="00406EB8">
      <w:pPr>
        <w:pStyle w:val="B2"/>
      </w:pPr>
      <w:r w:rsidRPr="007F2770">
        <w:t>1)</w:t>
      </w:r>
      <w:r w:rsidRPr="007F2770">
        <w:tab/>
        <w:t>the back-off timer value received along with the S-NSSAI, if a back-off timer value is received along with the S-NSSAI that is neither zero nor deactivated; or</w:t>
      </w:r>
    </w:p>
    <w:p w14:paraId="4460554A" w14:textId="77777777" w:rsidR="00406EB8" w:rsidRPr="007F2770" w:rsidRDefault="00406EB8" w:rsidP="00406EB8">
      <w:pPr>
        <w:pStyle w:val="B2"/>
      </w:pPr>
      <w:r w:rsidRPr="007F2770">
        <w:t>2)</w:t>
      </w:r>
      <w:r w:rsidRPr="007F2770">
        <w:tab/>
        <w:t>an implementation specific back-off timer value, if no back-off timer value is received along with the S-NSSAI; and</w:t>
      </w:r>
    </w:p>
    <w:p w14:paraId="3EB4CD00" w14:textId="77777777" w:rsidR="00406EB8" w:rsidRPr="007F2770" w:rsidRDefault="00406EB8" w:rsidP="00406EB8">
      <w:pPr>
        <w:pStyle w:val="B1"/>
      </w:pPr>
      <w:r w:rsidRPr="007F2770">
        <w:t>c)</w:t>
      </w:r>
      <w:r w:rsidRPr="007F2770">
        <w:tab/>
        <w:t>remove the S-NSSAI from the rejected NSSAI for the maximum number of UEs reached when the timer T3526 associated with the S-NSSAI expires.</w:t>
      </w:r>
    </w:p>
    <w:p w14:paraId="39296007" w14:textId="77777777" w:rsidR="00406EB8" w:rsidRPr="007F2770" w:rsidRDefault="00406EB8" w:rsidP="00406EB8">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0355BD05" w14:textId="77777777" w:rsidR="00406EB8" w:rsidRPr="007F2770" w:rsidRDefault="00406EB8" w:rsidP="00406EB8">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0B411F71" w14:textId="77777777" w:rsidR="00406EB8" w:rsidRPr="007F2770" w:rsidRDefault="00406EB8" w:rsidP="00406EB8">
      <w:pPr>
        <w:pStyle w:val="B2"/>
      </w:pPr>
      <w:r w:rsidRPr="007F2770">
        <w:t>1)</w:t>
      </w:r>
      <w:r w:rsidRPr="007F2770">
        <w:tab/>
        <w:t>the allowed NSSAI containing 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 which are not subject to network slice-specific authentication and authorization;</w:t>
      </w:r>
    </w:p>
    <w:p w14:paraId="5C5FF57C" w14:textId="77777777" w:rsidR="00406EB8" w:rsidRPr="007F2770" w:rsidRDefault="00406EB8" w:rsidP="00406EB8">
      <w:pPr>
        <w:pStyle w:val="B2"/>
      </w:pPr>
      <w:r w:rsidRPr="007F2770">
        <w:t>2)</w:t>
      </w:r>
      <w:r w:rsidRPr="007F2770">
        <w:tab/>
        <w:t>the allowed NSSAI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6859822B" w14:textId="77777777" w:rsidR="00406EB8" w:rsidRPr="007F2770" w:rsidRDefault="00406EB8" w:rsidP="00406EB8">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 xml:space="preserve">ER-NSSAI bit to "Extended rejected NSSAI supported" in the 5GMM </w:t>
      </w:r>
      <w:r w:rsidRPr="007F2770">
        <w:lastRenderedPageBreak/>
        <w:t>capability IE of the REGISTRATION REQUEST message</w:t>
      </w:r>
      <w:r w:rsidRPr="007F2770">
        <w:rPr>
          <w:lang w:eastAsia="ko-KR"/>
        </w:rPr>
        <w:t xml:space="preserve"> and the S-NSSAI(s) is associated to multiple mapped S-NSSAIs and some of these but not all mapped S-NSSAIs are subject to NSSAA; or</w:t>
      </w:r>
    </w:p>
    <w:p w14:paraId="4CE38995" w14:textId="77777777" w:rsidR="00406EB8" w:rsidRPr="007F2770" w:rsidRDefault="00406EB8" w:rsidP="00406EB8">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5021EA6D" w14:textId="77777777" w:rsidR="00406EB8" w:rsidRPr="007F2770" w:rsidRDefault="00406EB8" w:rsidP="00406EB8">
      <w:pPr>
        <w:pStyle w:val="B2"/>
      </w:pPr>
      <w:r w:rsidRPr="007F2770">
        <w:t>1)</w:t>
      </w:r>
      <w:r w:rsidRPr="007F2770">
        <w:tab/>
        <w:t>the allowed NSSAI containing the S-NSSAI(s) or the mapped S-NSSAI(s) which are not subject to network slice-specific authentication and authorization; and</w:t>
      </w:r>
    </w:p>
    <w:p w14:paraId="402B3482" w14:textId="77777777" w:rsidR="00406EB8" w:rsidRPr="007F2770" w:rsidRDefault="00406EB8" w:rsidP="00406EB8">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548A420E" w14:textId="77777777" w:rsidR="00406EB8" w:rsidRPr="007F2770" w:rsidRDefault="00406EB8" w:rsidP="00406EB8">
      <w:pPr>
        <w:pStyle w:val="B3"/>
        <w:rPr>
          <w:lang w:eastAsia="ko-KR"/>
        </w:rPr>
      </w:pPr>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and</w:t>
      </w:r>
    </w:p>
    <w:p w14:paraId="57150354" w14:textId="77777777" w:rsidR="00406EB8" w:rsidRPr="007F2770" w:rsidRDefault="00406EB8" w:rsidP="00406EB8">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5C2D8B1A" w14:textId="77777777" w:rsidR="00406EB8" w:rsidRPr="007F2770" w:rsidRDefault="00406EB8" w:rsidP="00406EB8">
      <w:r w:rsidRPr="007F2770">
        <w:t>For a REGISTRATION REQUEST message with a 5GS registration type IE indicating "mobility registration updating", if</w:t>
      </w:r>
      <w:r w:rsidRPr="007F2770">
        <w:rPr>
          <w:rFonts w:eastAsia="Malgun Gothic"/>
        </w:rPr>
        <w:t xml:space="preserve"> the UE does not indicate support for network slice-specific authentication and authorization</w:t>
      </w:r>
      <w:r w:rsidRPr="007F2770">
        <w:t>, the UE is not registered for onboarding services in SNPN</w:t>
      </w:r>
      <w:r w:rsidRPr="007F2770">
        <w:rPr>
          <w:rFonts w:eastAsia="Malgun Gothic"/>
        </w:rPr>
        <w:t>, and</w:t>
      </w:r>
      <w:r w:rsidRPr="007F2770">
        <w:t>:</w:t>
      </w:r>
    </w:p>
    <w:p w14:paraId="5A3E3943" w14:textId="77777777" w:rsidR="00406EB8" w:rsidRPr="007F2770" w:rsidRDefault="00406EB8" w:rsidP="00406EB8">
      <w:pPr>
        <w:pStyle w:val="B1"/>
      </w:pPr>
      <w:r w:rsidRPr="007F2770">
        <w:t>a)</w:t>
      </w:r>
      <w:r w:rsidRPr="007F2770">
        <w:tab/>
        <w:t>the UE is not in NB-N1 mode; and</w:t>
      </w:r>
    </w:p>
    <w:p w14:paraId="2027B0DC" w14:textId="77777777" w:rsidR="00406EB8" w:rsidRPr="007F2770" w:rsidRDefault="00406EB8" w:rsidP="00406EB8">
      <w:pPr>
        <w:pStyle w:val="B1"/>
      </w:pPr>
      <w:r w:rsidRPr="007F2770">
        <w:t>b)</w:t>
      </w:r>
      <w:r w:rsidRPr="007F2770">
        <w:tab/>
        <w:t>if:</w:t>
      </w:r>
    </w:p>
    <w:p w14:paraId="2DB8A284" w14:textId="77777777" w:rsidR="00406EB8" w:rsidRPr="007F2770" w:rsidRDefault="00406EB8" w:rsidP="00406EB8">
      <w:pPr>
        <w:pStyle w:val="B2"/>
        <w:rPr>
          <w:lang w:eastAsia="zh-CN"/>
        </w:rPr>
      </w:pPr>
      <w:r w:rsidRPr="007F2770">
        <w:t>1)</w:t>
      </w:r>
      <w:r w:rsidRPr="007F2770">
        <w:tab/>
        <w:t>the UE did not include the requested NSSAI in the REGISTRATION REQUEST message; or</w:t>
      </w:r>
    </w:p>
    <w:p w14:paraId="1F3F7D71" w14:textId="77777777" w:rsidR="00406EB8" w:rsidRPr="007F2770" w:rsidRDefault="00406EB8" w:rsidP="00406EB8">
      <w:pPr>
        <w:pStyle w:val="B2"/>
      </w:pPr>
      <w:r w:rsidRPr="007F2770">
        <w:rPr>
          <w:lang w:eastAsia="zh-CN"/>
        </w:rPr>
        <w:t>2)</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t>in the REGISTRATION REQUEST message</w:t>
      </w:r>
      <w:r w:rsidRPr="007F2770">
        <w:rPr>
          <w:rFonts w:hint="eastAsia"/>
          <w:lang w:eastAsia="zh-CN"/>
        </w:rPr>
        <w:t xml:space="preserve"> are </w:t>
      </w:r>
      <w:r w:rsidRPr="007F2770">
        <w:rPr>
          <w:lang w:eastAsia="zh-CN"/>
        </w:rPr>
        <w:t>allowed;</w:t>
      </w:r>
    </w:p>
    <w:p w14:paraId="61BC2992" w14:textId="77777777" w:rsidR="00406EB8" w:rsidRPr="007F2770" w:rsidRDefault="00406EB8" w:rsidP="00406EB8">
      <w:r w:rsidRPr="007F2770">
        <w:t>and one or more default S-NSSAIs which are not subject to network slice-specific authentication and authorization are available, the AMF shall:</w:t>
      </w:r>
    </w:p>
    <w:p w14:paraId="0A93B7DC" w14:textId="77777777" w:rsidR="00406EB8" w:rsidRPr="007F2770" w:rsidRDefault="00406EB8" w:rsidP="00406EB8">
      <w:pPr>
        <w:pStyle w:val="B2"/>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w:t>
      </w:r>
      <w:r w:rsidRPr="007F2770">
        <w:rPr>
          <w:rFonts w:eastAsia="Malgun Gothic"/>
        </w:rPr>
        <w:t xml:space="preserve"> or SNPN </w:t>
      </w:r>
      <w:r w:rsidRPr="007F2770">
        <w:t>each of which corresponds to a default S-NSSAI and not subject to network slice-specific authentication and authorization in the allowed NSSAI of the REGISTRATION ACCEPT message;</w:t>
      </w:r>
    </w:p>
    <w:p w14:paraId="60012306" w14:textId="77777777" w:rsidR="00406EB8" w:rsidRPr="007F2770" w:rsidRDefault="00406EB8" w:rsidP="00406EB8">
      <w:pPr>
        <w:pStyle w:val="B2"/>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26A98E8C" w14:textId="77777777" w:rsidR="00406EB8" w:rsidRPr="007F2770" w:rsidRDefault="00406EB8" w:rsidP="00406EB8">
      <w:pPr>
        <w:pStyle w:val="B2"/>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51CE63E1" w14:textId="77777777" w:rsidR="00406EB8" w:rsidRPr="007F2770" w:rsidRDefault="00406EB8" w:rsidP="00406EB8">
      <w:pPr>
        <w:rPr>
          <w:rFonts w:eastAsia="Malgun Gothic"/>
        </w:rPr>
      </w:pPr>
      <w:r w:rsidRPr="007F2770">
        <w:t xml:space="preserve">During a registration procedure for mobility and periodic registration update </w:t>
      </w:r>
      <w:r w:rsidRPr="007F2770">
        <w:rPr>
          <w:rFonts w:eastAsia="Malgun Gothic"/>
        </w:rPr>
        <w:t xml:space="preserve">for which the </w:t>
      </w:r>
      <w:r w:rsidRPr="007F2770">
        <w:t>5GS registration type IE indicates:</w:t>
      </w:r>
    </w:p>
    <w:p w14:paraId="75DA9277" w14:textId="77777777" w:rsidR="00406EB8" w:rsidRPr="007F2770" w:rsidRDefault="00406EB8" w:rsidP="00406EB8">
      <w:pPr>
        <w:pStyle w:val="B1"/>
        <w:rPr>
          <w:rFonts w:eastAsia="Malgun Gothic"/>
        </w:rPr>
      </w:pPr>
      <w:r w:rsidRPr="007F2770">
        <w:t>a)</w:t>
      </w:r>
      <w:r w:rsidRPr="007F2770">
        <w:tab/>
        <w:t>"periodic registration updating"; or</w:t>
      </w:r>
    </w:p>
    <w:p w14:paraId="5D31D65D" w14:textId="77777777" w:rsidR="00406EB8" w:rsidRPr="007F2770" w:rsidRDefault="00406EB8" w:rsidP="00406EB8">
      <w:pPr>
        <w:pStyle w:val="B1"/>
      </w:pPr>
      <w:r w:rsidRPr="007F2770">
        <w:t>b)</w:t>
      </w:r>
      <w:r w:rsidRPr="007F2770">
        <w:tab/>
        <w:t>"mobility registration updating" and the UE is in NB-N1 mode;</w:t>
      </w:r>
    </w:p>
    <w:p w14:paraId="5BF9A6CB" w14:textId="77777777" w:rsidR="00406EB8" w:rsidRPr="007F2770" w:rsidRDefault="00406EB8" w:rsidP="00406EB8">
      <w:r w:rsidRPr="007F2770">
        <w:t>and the UE is not registered for onboarding services in SNPN, the AMF:</w:t>
      </w:r>
    </w:p>
    <w:p w14:paraId="1380A100" w14:textId="77777777" w:rsidR="00406EB8" w:rsidRPr="007F2770" w:rsidRDefault="00406EB8" w:rsidP="00406EB8">
      <w:pPr>
        <w:pStyle w:val="B1"/>
      </w:pPr>
      <w:r w:rsidRPr="007F2770">
        <w:t>a)</w:t>
      </w:r>
      <w:r w:rsidRPr="007F2770">
        <w:tab/>
        <w:t>may provide a new allowed NSSAI to the UE;</w:t>
      </w:r>
    </w:p>
    <w:p w14:paraId="48AD3C04" w14:textId="77777777" w:rsidR="00406EB8" w:rsidRPr="007F2770" w:rsidRDefault="00406EB8" w:rsidP="00406EB8">
      <w:pPr>
        <w:pStyle w:val="B1"/>
      </w:pPr>
      <w:r w:rsidRPr="007F2770">
        <w:t>b)</w:t>
      </w:r>
      <w:r w:rsidRPr="007F2770">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38E43614" w14:textId="77777777" w:rsidR="00406EB8" w:rsidRPr="007F2770" w:rsidRDefault="00406EB8" w:rsidP="00406EB8">
      <w:pPr>
        <w:pStyle w:val="B1"/>
      </w:pPr>
      <w:r w:rsidRPr="007F2770">
        <w:t>c)</w:t>
      </w:r>
      <w:r w:rsidRPr="007F2770">
        <w:tab/>
        <w:t>may provide both a new allowed NSSAI and a pending NSSAI to the UE;</w:t>
      </w:r>
    </w:p>
    <w:p w14:paraId="25FB61D4" w14:textId="77777777" w:rsidR="00406EB8" w:rsidRPr="007F2770" w:rsidRDefault="00406EB8" w:rsidP="00406EB8">
      <w:r w:rsidRPr="007F2770">
        <w:t xml:space="preserve">in the REGISTRATION ACCEPT message. Additionally, if a pending NSSAI is provided without an allowed NSSAI and no S-NSSAI is currently allowed for the UE, the REGISTRATION ACCEPT message shall include the 5GS </w:t>
      </w:r>
      <w:r w:rsidRPr="007F2770">
        <w:lastRenderedPageBreak/>
        <w:t xml:space="preserve">registration result IE with </w:t>
      </w:r>
      <w:r w:rsidRPr="007F2770">
        <w:rPr>
          <w:lang w:val="en-US"/>
        </w:rPr>
        <w:t xml:space="preserve">the </w:t>
      </w:r>
      <w:r w:rsidRPr="007F2770">
        <w:rPr>
          <w:rFonts w:eastAsia="Malgun Gothic"/>
        </w:rPr>
        <w:t>"</w:t>
      </w:r>
      <w:r w:rsidRPr="007F2770">
        <w:t>NSSAA to be performed</w:t>
      </w:r>
      <w:r w:rsidRPr="007F2770">
        <w:rPr>
          <w:rFonts w:eastAsia="Malgun Gothic"/>
        </w:rPr>
        <w:t>"</w:t>
      </w:r>
      <w:r w:rsidRPr="007F2770">
        <w:t xml:space="preserve"> indicator 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37E4BD36" w14:textId="77777777" w:rsidR="00406EB8" w:rsidRPr="007F2770" w:rsidRDefault="00406EB8" w:rsidP="00406EB8">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5D3B8720" w14:textId="77777777" w:rsidR="00406EB8" w:rsidRPr="007F2770" w:rsidRDefault="00406EB8" w:rsidP="00406EB8">
      <w:pPr>
        <w:rPr>
          <w:rFonts w:eastAsia="Malgun Gothic"/>
        </w:rPr>
      </w:pPr>
      <w:r w:rsidRPr="007F2770">
        <w:t>If the REGISTRATION ACCEPT message contains the allowed NSSAI, then the UE shall store the included allowed NSSAI together with the PLMN identity of the registered PLMN</w:t>
      </w:r>
      <w:r w:rsidRPr="007F2770">
        <w:rPr>
          <w:rFonts w:eastAsia="Malgun Gothic"/>
        </w:rPr>
        <w:t xml:space="preserve"> or the SNPN identity of the registered SNPN</w:t>
      </w:r>
      <w:r w:rsidRPr="007F2770">
        <w:t xml:space="preserve"> and the registration area as specified in subclause 4.6.2.2. If the registration area contains TAIs belonging to different PLMNs, which are equivalent PLMNs, the UE shall store the received allowed NSSAI in each of allowed NSSAIs which are associated with each of the PLMNs.</w:t>
      </w:r>
    </w:p>
    <w:p w14:paraId="4FBBAD8B" w14:textId="77777777" w:rsidR="00406EB8" w:rsidRPr="007F2770" w:rsidRDefault="00406EB8" w:rsidP="00406EB8">
      <w:r w:rsidRPr="007F2770">
        <w:t>For each of the PDU session(s) active in the UE:</w:t>
      </w:r>
    </w:p>
    <w:p w14:paraId="6DFD7BF2" w14:textId="77777777" w:rsidR="00406EB8" w:rsidRPr="007F2770" w:rsidRDefault="00406EB8" w:rsidP="00406EB8">
      <w:pPr>
        <w:pStyle w:val="B1"/>
        <w:rPr>
          <w:rFonts w:eastAsia="Malgun Gothic"/>
        </w:rPr>
      </w:pPr>
      <w:r w:rsidRPr="007F2770">
        <w:rPr>
          <w:rFonts w:eastAsia="Malgun Gothic"/>
        </w:rPr>
        <w:t>-</w:t>
      </w:r>
      <w:r w:rsidRPr="007F2770">
        <w:rPr>
          <w:rFonts w:eastAsia="Malgun Gothic"/>
        </w:rPr>
        <w:tab/>
        <w:t>if the allowed NSSAI contains an HPLMN S-NSSAI (e.g. mapped S-NSSAI, in roaming scenarios) matching to the HPLMN S-NSSAI of the PDU session, the UE shall locally update the S-NSSAI associated with the PDU session to the corresponding S-NSSAI received in the allowed NSSAI; and</w:t>
      </w:r>
    </w:p>
    <w:p w14:paraId="3088D393" w14:textId="77777777" w:rsidR="00406EB8" w:rsidRPr="007F2770" w:rsidRDefault="00406EB8" w:rsidP="00406EB8">
      <w:pPr>
        <w:pStyle w:val="B1"/>
      </w:pPr>
      <w:r w:rsidRPr="007F2770">
        <w:t>-</w:t>
      </w:r>
      <w:r w:rsidRPr="007F2770">
        <w:tab/>
        <w:t xml:space="preserve">if the allowed NSSAI does not contain an HPLMN S-NSSAI (e.g. mapped S-NSSAI, </w:t>
      </w:r>
      <w:r w:rsidRPr="007F2770">
        <w:rPr>
          <w:rFonts w:eastAsia="Malgun Gothic"/>
        </w:rPr>
        <w:t>in roaming scenarios</w:t>
      </w:r>
      <w:r w:rsidRPr="007F2770">
        <w:t xml:space="preserve">) matching to the HPLMN S-NSSAI of the PDU session, </w:t>
      </w:r>
      <w:r w:rsidRPr="007F2770">
        <w:rPr>
          <w:rFonts w:eastAsia="Malgun Gothic"/>
        </w:rPr>
        <w:t>the UE may perform a local release of the PDU session except for an emergency PDU session, if any, and except for a PDU session established when the UE is registered for onboarding services in SNPN, if any</w:t>
      </w:r>
      <w:r w:rsidRPr="007F2770">
        <w:t>.</w:t>
      </w:r>
    </w:p>
    <w:p w14:paraId="0C296E2B" w14:textId="77777777" w:rsidR="00406EB8" w:rsidRPr="007F2770" w:rsidRDefault="00406EB8" w:rsidP="00406EB8">
      <w:pPr>
        <w:pStyle w:val="NO"/>
      </w:pPr>
      <w:r w:rsidRPr="007F2770">
        <w:rPr>
          <w:rFonts w:eastAsia="Malgun Gothic"/>
        </w:rPr>
        <w:t>NOTE 13:</w:t>
      </w:r>
      <w:r w:rsidRPr="007F2770">
        <w:rPr>
          <w:rFonts w:eastAsia="Malgun Gothic"/>
        </w:rPr>
        <w:tab/>
        <w:t xml:space="preserve">According to </w:t>
      </w:r>
      <w:r w:rsidRPr="007F2770">
        <w:t>3GPP TS 23.</w:t>
      </w:r>
      <w:r w:rsidRPr="007F2770">
        <w:rPr>
          <w:rFonts w:hint="eastAsia"/>
        </w:rPr>
        <w:t>5</w:t>
      </w:r>
      <w:r w:rsidRPr="007F2770">
        <w:t>01 [8], also</w:t>
      </w:r>
      <w:r w:rsidRPr="007F2770">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2C743134" w14:textId="77777777" w:rsidR="00406EB8" w:rsidRPr="007F2770" w:rsidRDefault="00406EB8" w:rsidP="00406EB8">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rsidRPr="007F2770">
        <w:rPr>
          <w:rFonts w:eastAsia="Malgun Gothic"/>
        </w:rPr>
        <w:t xml:space="preserve"> an NSSRG information IE</w:t>
      </w:r>
      <w:r w:rsidRPr="007F2770">
        <w:t>, the UE shall store the contents of the NSSRG information IE as specified in subclause 4.6.2.2. If the UE receives a new configured NSSAI in the REGISTRATION ACCEPT message</w:t>
      </w:r>
      <w:r w:rsidRPr="007F2770">
        <w:rPr>
          <w:rFonts w:eastAsia="Malgun Gothic"/>
        </w:rPr>
        <w:t xml:space="preserve"> and no NSSRG information IE</w:t>
      </w:r>
      <w:r w:rsidRPr="007F2770">
        <w:t>, the UE shall delete any stored NSSRG information, if any, as specified in subclause 4.6.2.2.</w:t>
      </w:r>
    </w:p>
    <w:p w14:paraId="0090599B" w14:textId="4F25CF02" w:rsidR="00406EB8" w:rsidRPr="007F2770" w:rsidRDefault="00406EB8" w:rsidP="00406EB8">
      <w:r w:rsidRPr="007F2770">
        <w:t xml:space="preserve">If the UE </w:t>
      </w:r>
      <w:r w:rsidRPr="007F2770">
        <w:rPr>
          <w:lang w:val="en-US"/>
        </w:rPr>
        <w:t xml:space="preserve">has set the NSAG bit to "NSAG supported" in the 5GMM capability IE of the REGISTRATION REQUEST message </w:t>
      </w:r>
      <w:r w:rsidRPr="007F2770">
        <w:t>over 3GPP access,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ins w:id="103" w:author="vivo 2" w:date="2023-05-25T14:10:00Z">
        <w:r w:rsidR="00D75185">
          <w:t xml:space="preserve"> </w:t>
        </w:r>
      </w:ins>
      <w:ins w:id="104" w:author="vivo 2" w:date="2023-05-25T14:06:00Z">
        <w:r w:rsidR="00D75185">
          <w:t xml:space="preserve">If the UE has set the </w:t>
        </w:r>
      </w:ins>
      <w:ins w:id="105" w:author="vivo 2" w:date="2023-05-25T14:05:00Z">
        <w:r w:rsidR="00D75185">
          <w:rPr>
            <w:lang w:eastAsia="zh-CN"/>
          </w:rPr>
          <w:t>RCMAN</w:t>
        </w:r>
      </w:ins>
      <w:ins w:id="106" w:author="vivo 2" w:date="2023-05-25T11:40:00Z">
        <w:r w:rsidR="00D75185" w:rsidRPr="007F2770">
          <w:rPr>
            <w:rFonts w:hint="eastAsia"/>
            <w:lang w:eastAsia="zh-CN"/>
          </w:rPr>
          <w:t xml:space="preserve"> </w:t>
        </w:r>
        <w:r w:rsidR="00D75185" w:rsidRPr="007F2770">
          <w:t>bit to "</w:t>
        </w:r>
        <w:r w:rsidR="00D75185">
          <w:rPr>
            <w:lang w:eastAsia="zh-CN"/>
          </w:rPr>
          <w:t xml:space="preserve">Sending of REGISTRATION COMPLETE message for </w:t>
        </w:r>
      </w:ins>
      <w:ins w:id="107" w:author="vivo 2" w:date="2023-05-25T11:41:00Z">
        <w:r w:rsidR="00D75185">
          <w:rPr>
            <w:lang w:eastAsia="zh-CN"/>
          </w:rPr>
          <w:t>NSAG</w:t>
        </w:r>
      </w:ins>
      <w:ins w:id="108" w:author="vivo 2" w:date="2023-05-25T11:40:00Z">
        <w:r w:rsidR="00D75185">
          <w:rPr>
            <w:lang w:eastAsia="zh-CN"/>
          </w:rPr>
          <w:t xml:space="preserve"> information supported</w:t>
        </w:r>
        <w:r w:rsidR="00D75185" w:rsidRPr="007F2770">
          <w:t xml:space="preserve">" </w:t>
        </w:r>
      </w:ins>
      <w:ins w:id="109" w:author="vivo 2" w:date="2023-05-25T14:06:00Z">
        <w:r w:rsidR="00D75185" w:rsidRPr="007F2770">
          <w:t>in the 5GMM capability IE of the REGISTRATION REQUEST message</w:t>
        </w:r>
        <w:r w:rsidR="00D75185">
          <w:t xml:space="preserve"> and if the </w:t>
        </w:r>
      </w:ins>
      <w:ins w:id="110" w:author="vivo 2" w:date="2023-05-25T14:07:00Z">
        <w:r w:rsidR="00D75185">
          <w:t xml:space="preserve">NSAG </w:t>
        </w:r>
      </w:ins>
      <w:ins w:id="111" w:author="vivo 2" w:date="2023-05-25T14:06:00Z">
        <w:r w:rsidR="00D75185">
          <w:t>information</w:t>
        </w:r>
        <w:r w:rsidR="00D75185" w:rsidRPr="00186563">
          <w:t xml:space="preserve"> IE </w:t>
        </w:r>
        <w:r w:rsidR="00D75185">
          <w:t>is</w:t>
        </w:r>
        <w:r w:rsidR="00D75185" w:rsidRPr="007F2770">
          <w:t xml:space="preserve"> included in the REGISTRATION ACCEPT message, the AMF shall start timer T3550 and enter state 5GMM-COMMON-PROCEDURE-INITIATED as described in subclause 5.1.3.2.3.3.</w:t>
        </w:r>
      </w:ins>
    </w:p>
    <w:p w14:paraId="3CCA4E40" w14:textId="77777777" w:rsidR="00406EB8" w:rsidRPr="007F2770" w:rsidRDefault="00406EB8" w:rsidP="00406EB8">
      <w:pPr>
        <w:pStyle w:val="NO"/>
      </w:pPr>
      <w:r w:rsidRPr="007F2770">
        <w:t>NOTE 13a:</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3828B6E8" w14:textId="77777777" w:rsidR="00406EB8" w:rsidRPr="007F2770" w:rsidRDefault="00406EB8" w:rsidP="00406EB8">
      <w:pPr>
        <w:pStyle w:val="NO"/>
        <w:snapToGrid w:val="0"/>
      </w:pPr>
      <w:r w:rsidRPr="007F2770">
        <w:t>NOTE 13b:</w:t>
      </w:r>
      <w:r w:rsidRPr="007F2770">
        <w:tab/>
        <w:t>If the NSAG for the PLMN and its equivalent PLMN(s) have different associations with S-NSSAIs, then the AMF includes a TAI list for the NSAG entry in the NSAG information IE.</w:t>
      </w:r>
    </w:p>
    <w:p w14:paraId="0CFDB66E" w14:textId="77777777" w:rsidR="00406EB8" w:rsidRPr="007F2770" w:rsidRDefault="00406EB8" w:rsidP="00406EB8">
      <w:pPr>
        <w:pStyle w:val="NO"/>
        <w:snapToGrid w:val="0"/>
      </w:pPr>
      <w:r w:rsidRPr="007F2770">
        <w:t>NOTE 13b:</w:t>
      </w:r>
      <w:r w:rsidRPr="007F2770">
        <w:tab/>
        <w:t>If the NSAG for the PLMN and its equivalent PLMN(s) have different associations with S-NSSAIs, then the AMF includes a TAI list for the NSAG entry in the NSAG information IE.</w:t>
      </w:r>
    </w:p>
    <w:p w14:paraId="7C4C4CC2" w14:textId="77777777" w:rsidR="00406EB8" w:rsidRPr="007F2770" w:rsidRDefault="00406EB8" w:rsidP="00406EB8">
      <w:r w:rsidRPr="007F2770">
        <w:t>If the UE receives the NSAG information IE in the REGISTRATION ACCEPT message, the UE shall store the NSAG information as specified in subclause 4.6.2.2.</w:t>
      </w:r>
    </w:p>
    <w:p w14:paraId="1629B487" w14:textId="77777777" w:rsidR="00406EB8" w:rsidRPr="007F2770" w:rsidRDefault="00406EB8" w:rsidP="00406EB8">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58FF50DE" w14:textId="77777777" w:rsidR="00406EB8" w:rsidRPr="007F2770" w:rsidRDefault="00406EB8" w:rsidP="00406EB8">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55CE4CD5" w14:textId="77777777" w:rsidR="00406EB8" w:rsidRPr="007F2770" w:rsidRDefault="00406EB8" w:rsidP="00406EB8">
      <w:pPr>
        <w:pStyle w:val="B1"/>
      </w:pPr>
      <w:r w:rsidRPr="007F2770">
        <w:t>b)</w:t>
      </w:r>
      <w:r w:rsidRPr="007F2770">
        <w:tab/>
      </w:r>
      <w:r w:rsidRPr="007F2770">
        <w:rPr>
          <w:rFonts w:eastAsia="Malgun Gothic"/>
        </w:rPr>
        <w:t>includes</w:t>
      </w:r>
      <w:r w:rsidRPr="007F2770">
        <w:t xml:space="preserve"> a pending NSSAI; and</w:t>
      </w:r>
    </w:p>
    <w:p w14:paraId="66666EB4" w14:textId="77777777" w:rsidR="00406EB8" w:rsidRPr="007F2770" w:rsidRDefault="00406EB8" w:rsidP="00406EB8">
      <w:pPr>
        <w:pStyle w:val="B1"/>
      </w:pPr>
      <w:r w:rsidRPr="007F2770">
        <w:lastRenderedPageBreak/>
        <w:t>c)</w:t>
      </w:r>
      <w:r w:rsidRPr="007F2770">
        <w:tab/>
        <w:t>does not include an allowed NSSAI;</w:t>
      </w:r>
    </w:p>
    <w:p w14:paraId="02B1DBBE" w14:textId="77777777" w:rsidR="00406EB8" w:rsidRPr="007F2770" w:rsidRDefault="00406EB8" w:rsidP="00406EB8">
      <w:r w:rsidRPr="007F2770">
        <w:t>the UE:</w:t>
      </w:r>
    </w:p>
    <w:p w14:paraId="7C47AE29" w14:textId="77777777" w:rsidR="00406EB8" w:rsidRPr="007F2770" w:rsidRDefault="00406EB8" w:rsidP="00406EB8">
      <w:pPr>
        <w:pStyle w:val="B1"/>
      </w:pPr>
      <w:r w:rsidRPr="007F2770">
        <w:t>a)</w:t>
      </w:r>
      <w:r w:rsidRPr="007F2770">
        <w:tab/>
        <w:t xml:space="preserve">shall not perform </w:t>
      </w:r>
      <w:r w:rsidRPr="007F2770">
        <w:rPr>
          <w:rFonts w:hint="eastAsia"/>
        </w:rPr>
        <w:t xml:space="preserve">the </w:t>
      </w:r>
      <w:r w:rsidRPr="007F2770">
        <w:t>registration procedure for mobility and periodic registration update</w:t>
      </w:r>
      <w:r w:rsidRPr="007F2770">
        <w:rPr>
          <w:rFonts w:hint="eastAsia"/>
        </w:rPr>
        <w:t xml:space="preserve"> with </w:t>
      </w:r>
      <w:r w:rsidRPr="007F2770">
        <w:t>the Uplink data status IE except for emergency services;</w:t>
      </w:r>
    </w:p>
    <w:p w14:paraId="64F14631" w14:textId="77777777" w:rsidR="00406EB8" w:rsidRPr="007F2770" w:rsidRDefault="00406EB8" w:rsidP="00406EB8">
      <w:pPr>
        <w:pStyle w:val="B1"/>
      </w:pPr>
      <w:r w:rsidRPr="007F2770">
        <w:t>b)</w:t>
      </w:r>
      <w:r w:rsidRPr="007F2770">
        <w:tab/>
        <w:t>shall not initiate a service request procedure except for emergency services, for responding to paging or notification over non-3GPP access, for cases f), i), m) and o) in subclause 5.6.1.1;</w:t>
      </w:r>
    </w:p>
    <w:p w14:paraId="171EBAEB" w14:textId="77777777" w:rsidR="00406EB8" w:rsidRPr="007F2770" w:rsidRDefault="00406EB8" w:rsidP="00406EB8">
      <w:pPr>
        <w:pStyle w:val="B1"/>
      </w:pPr>
      <w:r w:rsidRPr="007F2770">
        <w:t>c)</w:t>
      </w:r>
      <w:r w:rsidRPr="007F2770">
        <w:tab/>
        <w:t>shall not initiate a 5GSM procedure except for emergency services, indicating a change of 3GPP PS data off UE status, or to request the release of a PDU session; and</w:t>
      </w:r>
    </w:p>
    <w:p w14:paraId="10F5792E" w14:textId="77777777" w:rsidR="00406EB8" w:rsidRPr="007F2770" w:rsidRDefault="00406EB8" w:rsidP="00406EB8">
      <w:pPr>
        <w:pStyle w:val="B1"/>
      </w:pPr>
      <w:r w:rsidRPr="007F2770">
        <w:t>d)</w:t>
      </w:r>
      <w:r w:rsidRPr="007F2770">
        <w:tab/>
        <w:t>shall not initiate the NAS transport procedure except for sending a CIoT user data container, SMS, an LPP message, a location services message, an SOR transparent container, a UE policy container or a UE parameters update transparent container;</w:t>
      </w:r>
    </w:p>
    <w:p w14:paraId="343688D8" w14:textId="77777777" w:rsidR="00406EB8" w:rsidRPr="007F2770" w:rsidRDefault="00406EB8" w:rsidP="00406EB8">
      <w:pPr>
        <w:rPr>
          <w:rFonts w:eastAsia="Malgun Gothic"/>
        </w:rPr>
      </w:pPr>
      <w:r w:rsidRPr="007F2770">
        <w:t>until the UE receives an allowed NSSAI.</w:t>
      </w:r>
    </w:p>
    <w:p w14:paraId="2B2C839D" w14:textId="77777777" w:rsidR="00406EB8" w:rsidRPr="007F2770" w:rsidRDefault="00406EB8" w:rsidP="00406EB8">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65C1D9E7" w14:textId="77777777" w:rsidR="00406EB8" w:rsidRPr="007F2770" w:rsidRDefault="00406EB8" w:rsidP="00406EB8">
      <w:pPr>
        <w:pStyle w:val="B1"/>
      </w:pPr>
      <w:r w:rsidRPr="007F2770">
        <w:t>a)</w:t>
      </w:r>
      <w:r w:rsidRPr="007F2770">
        <w:tab/>
        <w:t>"mobility registration updating" and the UE is in NB-N1 mode; or</w:t>
      </w:r>
    </w:p>
    <w:p w14:paraId="58D151C7" w14:textId="77777777" w:rsidR="00406EB8" w:rsidRPr="007F2770" w:rsidRDefault="00406EB8" w:rsidP="00406EB8">
      <w:pPr>
        <w:pStyle w:val="B1"/>
      </w:pPr>
      <w:r w:rsidRPr="007F2770">
        <w:t>b)</w:t>
      </w:r>
      <w:r w:rsidRPr="007F2770">
        <w:tab/>
        <w:t>"periodic registration updating";</w:t>
      </w:r>
    </w:p>
    <w:p w14:paraId="713B177B" w14:textId="77777777" w:rsidR="00406EB8" w:rsidRPr="007F2770" w:rsidRDefault="00406EB8" w:rsidP="00406EB8">
      <w:pPr>
        <w:rPr>
          <w:rFonts w:eastAsia="Malgun Gothic"/>
        </w:rPr>
      </w:pPr>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not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does not contain an allowed NSSAI and no new allowed NSSAI, the UE shall consider the previously received allowed NSSAI as valid.</w:t>
      </w:r>
    </w:p>
    <w:p w14:paraId="0300C1DF" w14:textId="77777777" w:rsidR="00406EB8" w:rsidRPr="007F2770" w:rsidRDefault="00406EB8" w:rsidP="00406EB8">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4F1A48F9" w14:textId="77777777" w:rsidR="00406EB8" w:rsidRPr="007F2770" w:rsidRDefault="00406EB8" w:rsidP="00406EB8">
      <w:pPr>
        <w:pStyle w:val="B1"/>
      </w:pPr>
      <w:r w:rsidRPr="007F2770">
        <w:t>a)</w:t>
      </w:r>
      <w:r w:rsidRPr="007F2770">
        <w:tab/>
        <w:t>"mobility registration updating"; or</w:t>
      </w:r>
    </w:p>
    <w:p w14:paraId="3E6E64CE" w14:textId="77777777" w:rsidR="00406EB8" w:rsidRPr="007F2770" w:rsidRDefault="00406EB8" w:rsidP="00406EB8">
      <w:pPr>
        <w:pStyle w:val="B1"/>
      </w:pPr>
      <w:r w:rsidRPr="007F2770">
        <w:t>b)</w:t>
      </w:r>
      <w:r w:rsidRPr="007F2770">
        <w:tab/>
        <w:t>"periodic registration updating";</w:t>
      </w:r>
    </w:p>
    <w:p w14:paraId="2C1E1658" w14:textId="77777777" w:rsidR="00406EB8" w:rsidRPr="007F2770" w:rsidRDefault="00406EB8" w:rsidP="00406EB8">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contains a pending NSSAI, the UE shall delete any stored allowed NSSAI as specified in subclause 4.6.2.2.</w:t>
      </w:r>
    </w:p>
    <w:p w14:paraId="194BE9D7" w14:textId="77777777" w:rsidR="00406EB8" w:rsidRPr="007F2770" w:rsidRDefault="00406EB8" w:rsidP="00406EB8">
      <w:r w:rsidRPr="007F2770">
        <w:t>I</w:t>
      </w:r>
      <w:r w:rsidRPr="007F2770">
        <w:rPr>
          <w:rFonts w:hint="eastAsia"/>
        </w:rPr>
        <w:t xml:space="preserve">f the </w:t>
      </w:r>
      <w:r w:rsidRPr="007F2770">
        <w:t>U</w:t>
      </w:r>
      <w:r w:rsidRPr="007F2770">
        <w:rPr>
          <w:rFonts w:hint="eastAsia"/>
        </w:rPr>
        <w:t>plink data status IE is included in the REGISTRATION</w:t>
      </w:r>
      <w:r w:rsidRPr="007F2770">
        <w:t xml:space="preserve"> REQUEST message:</w:t>
      </w:r>
    </w:p>
    <w:p w14:paraId="1056959B" w14:textId="77777777" w:rsidR="00406EB8" w:rsidRPr="007F2770" w:rsidRDefault="00406EB8" w:rsidP="00406EB8">
      <w:pPr>
        <w:pStyle w:val="B1"/>
        <w:rPr>
          <w:lang w:eastAsia="ko-KR"/>
        </w:rPr>
      </w:pPr>
      <w:r w:rsidRPr="007F2770">
        <w:rPr>
          <w:lang w:eastAsia="ko-KR"/>
        </w:rPr>
        <w:t>a)</w:t>
      </w:r>
      <w:r w:rsidRPr="007F2770">
        <w:rPr>
          <w:lang w:eastAsia="ko-KR"/>
        </w:rPr>
        <w:tab/>
        <w:t>if the AMF determines that the UE is in non-allowed area or is not in allowed area, and the PDU session(s) indicated by the U</w:t>
      </w:r>
      <w:r w:rsidRPr="007F2770">
        <w:rPr>
          <w:rFonts w:hint="eastAsia"/>
          <w:lang w:eastAsia="ko-KR"/>
        </w:rPr>
        <w:t>plink data status IE</w:t>
      </w:r>
      <w:r w:rsidRPr="007F2770">
        <w:rPr>
          <w:lang w:eastAsia="ko-KR"/>
        </w:rPr>
        <w:t xml:space="preserve"> is non-emergency PDU session(s) or the UE i</w:t>
      </w:r>
      <w:r w:rsidRPr="007F2770">
        <w:rPr>
          <w:rFonts w:hint="eastAsia"/>
          <w:lang w:eastAsia="ko-KR"/>
        </w:rPr>
        <w:t xml:space="preserve">s </w:t>
      </w:r>
      <w:r w:rsidRPr="007F2770">
        <w:rPr>
          <w:lang w:eastAsia="ko-KR"/>
        </w:rPr>
        <w:t xml:space="preserve">not configured for high priority access in selected PLMN </w:t>
      </w:r>
      <w:r w:rsidRPr="007F2770">
        <w:rPr>
          <w:noProof/>
          <w:lang w:val="en-US"/>
        </w:rPr>
        <w:t>or SNPN</w:t>
      </w:r>
      <w:r w:rsidRPr="007F2770">
        <w:rPr>
          <w:lang w:eastAsia="ko-KR"/>
        </w:rPr>
        <w:t xml:space="preserve">, the AMF shall </w:t>
      </w:r>
      <w:r w:rsidRPr="007F2770">
        <w:t xml:space="preserve">include the PDU session reactivation result IE in the REGISTRATION ACCEPT message indicating that user-plane resources for the corresponding PDU session(s) cannot be re-established, and shall </w:t>
      </w:r>
      <w:r w:rsidRPr="007F2770">
        <w:rPr>
          <w:lang w:eastAsia="ko-KR"/>
        </w:rPr>
        <w:t>include the PDU session reactivation result error cause IE with the 5GMM cause set to #28 "Restricted service area";</w:t>
      </w:r>
    </w:p>
    <w:p w14:paraId="64B60D22" w14:textId="77777777" w:rsidR="00406EB8" w:rsidRPr="007F2770" w:rsidRDefault="00406EB8" w:rsidP="00406EB8">
      <w:pPr>
        <w:pStyle w:val="B1"/>
      </w:pPr>
      <w:r w:rsidRPr="007F2770">
        <w:rPr>
          <w:lang w:eastAsia="ko-KR"/>
        </w:rPr>
        <w:t>b)</w:t>
      </w:r>
      <w:r w:rsidRPr="007F2770">
        <w:rPr>
          <w:lang w:eastAsia="ko-KR"/>
        </w:rPr>
        <w:tab/>
        <w:t xml:space="preserve">otherwise, </w:t>
      </w:r>
      <w:r w:rsidRPr="007F2770">
        <w:t>t</w:t>
      </w:r>
      <w:r w:rsidRPr="007F2770">
        <w:rPr>
          <w:rFonts w:hint="eastAsia"/>
        </w:rPr>
        <w:t>he AMF shall:</w:t>
      </w:r>
    </w:p>
    <w:p w14:paraId="3722C98A" w14:textId="77777777" w:rsidR="00406EB8" w:rsidRPr="007F2770" w:rsidRDefault="00406EB8" w:rsidP="00406EB8">
      <w:pPr>
        <w:pStyle w:val="B2"/>
      </w:pPr>
      <w:r w:rsidRPr="007F2770">
        <w:rPr>
          <w:lang w:eastAsia="ko-KR"/>
        </w:rPr>
        <w:t>1)</w:t>
      </w:r>
      <w:r w:rsidRPr="007F2770">
        <w:rPr>
          <w:rFonts w:hint="eastAsia"/>
          <w:lang w:eastAsia="ko-KR"/>
        </w:rPr>
        <w:tab/>
      </w:r>
      <w:r w:rsidRPr="007F2770">
        <w:rPr>
          <w:rFonts w:hint="eastAsia"/>
        </w:rPr>
        <w:t xml:space="preserve">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corresponding PDU session;</w:t>
      </w:r>
    </w:p>
    <w:p w14:paraId="4C9A7418" w14:textId="77777777" w:rsidR="00406EB8" w:rsidRPr="007F2770" w:rsidRDefault="00406EB8" w:rsidP="00406EB8">
      <w:pPr>
        <w:pStyle w:val="B2"/>
      </w:pPr>
      <w:r w:rsidRPr="007F2770">
        <w:rPr>
          <w:lang w:eastAsia="ko-KR"/>
        </w:rPr>
        <w:t>2)</w:t>
      </w:r>
      <w:r w:rsidRPr="007F2770">
        <w:rPr>
          <w:rFonts w:hint="eastAsia"/>
          <w:lang w:eastAsia="ko-KR"/>
        </w:rPr>
        <w:tab/>
      </w:r>
      <w:r w:rsidRPr="007F2770">
        <w:rPr>
          <w:rFonts w:hint="eastAsia"/>
        </w:rPr>
        <w:t xml:space="preserve">include </w:t>
      </w:r>
      <w:r w:rsidRPr="007F2770">
        <w:t>PDU session reactivation result IE in the REGISTRATION ACCEPT message</w:t>
      </w:r>
      <w:r w:rsidRPr="007F2770">
        <w:rPr>
          <w:rFonts w:hint="eastAsia"/>
        </w:rPr>
        <w:t xml:space="preserve"> to indicate the </w:t>
      </w:r>
      <w:r w:rsidRPr="007F2770">
        <w:t xml:space="preserve">user-plane resources </w:t>
      </w:r>
      <w:r w:rsidRPr="007F2770">
        <w:rPr>
          <w:rFonts w:hint="eastAsia"/>
        </w:rPr>
        <w:t>re</w:t>
      </w:r>
      <w:r w:rsidRPr="007F2770">
        <w:t xml:space="preserve">-establishment </w:t>
      </w:r>
      <w:r w:rsidRPr="007F2770">
        <w:rPr>
          <w:rFonts w:hint="eastAsia"/>
        </w:rPr>
        <w:t xml:space="preserve">result of </w:t>
      </w:r>
      <w:r w:rsidRPr="007F2770">
        <w:t>the PDU sessions for which the UE requested to re-establish the user-plane resources; and</w:t>
      </w:r>
    </w:p>
    <w:p w14:paraId="5C64A910" w14:textId="77777777" w:rsidR="00406EB8" w:rsidRPr="007F2770" w:rsidRDefault="00406EB8" w:rsidP="00406EB8">
      <w:pPr>
        <w:pStyle w:val="B2"/>
      </w:pPr>
      <w:r w:rsidRPr="007F2770">
        <w:t>3)</w:t>
      </w:r>
      <w:r w:rsidRPr="007F2770">
        <w:tab/>
        <w:t>determine the UE presence in LADN service area and forward the UE presence in LADN service area towards the SMF, if the corresponding PDU session is a PDU session for LADN.</w:t>
      </w:r>
    </w:p>
    <w:p w14:paraId="1CB6BDAE" w14:textId="77777777" w:rsidR="00406EB8" w:rsidRPr="007F2770" w:rsidRDefault="00406EB8" w:rsidP="00406EB8">
      <w:pPr>
        <w:pStyle w:val="EditorsNote"/>
        <w:rPr>
          <w:noProof/>
          <w:lang w:val="en-US"/>
        </w:rPr>
      </w:pPr>
      <w:r w:rsidRPr="007F2770">
        <w:rPr>
          <w:noProof/>
          <w:lang w:val="en-US"/>
        </w:rPr>
        <w:t>Editor’s note [CR#5012,</w:t>
      </w:r>
      <w:r w:rsidRPr="007F2770">
        <w:t xml:space="preserve"> 5GMEC]</w:t>
      </w:r>
      <w:r w:rsidRPr="007F2770">
        <w:rPr>
          <w:noProof/>
          <w:lang w:val="en-US"/>
        </w:rPr>
        <w:t xml:space="preserve">: In case of </w:t>
      </w:r>
      <w:r w:rsidRPr="007F2770">
        <w:rPr>
          <w:lang w:eastAsia="ko-KR"/>
        </w:rPr>
        <w:t xml:space="preserve">the UE supports </w:t>
      </w:r>
      <w:r w:rsidRPr="007F2770">
        <w:t>LADN per DNN and S-NSSAI,</w:t>
      </w:r>
      <w:r w:rsidRPr="007F2770">
        <w:rPr>
          <w:noProof/>
          <w:lang w:val="en-US"/>
        </w:rPr>
        <w:t xml:space="preserve"> how does the </w:t>
      </w:r>
      <w:r w:rsidRPr="007F2770">
        <w:rPr>
          <w:lang w:eastAsia="ko-KR"/>
        </w:rPr>
        <w:t>AMF determine the UE presence in LADN service area</w:t>
      </w:r>
      <w:r w:rsidRPr="007F2770">
        <w:rPr>
          <w:noProof/>
          <w:lang w:val="en-US"/>
        </w:rPr>
        <w:t xml:space="preserve"> is FFS.</w:t>
      </w:r>
    </w:p>
    <w:p w14:paraId="29978126" w14:textId="77777777" w:rsidR="00406EB8" w:rsidRPr="007F2770" w:rsidRDefault="00406EB8" w:rsidP="00406EB8">
      <w:r w:rsidRPr="007F2770">
        <w:lastRenderedPageBreak/>
        <w:t>I</w:t>
      </w:r>
      <w:r w:rsidRPr="007F2770">
        <w:rPr>
          <w:rFonts w:hint="eastAsia"/>
        </w:rPr>
        <w:t xml:space="preserve">f the </w:t>
      </w:r>
      <w:r w:rsidRPr="007F2770">
        <w:t>U</w:t>
      </w:r>
      <w:r w:rsidRPr="007F2770">
        <w:rPr>
          <w:rFonts w:hint="eastAsia"/>
        </w:rPr>
        <w:t>plink data status IE is not included in the REGISTRATION</w:t>
      </w:r>
      <w:r w:rsidRPr="007F2770">
        <w:t xml:space="preserve"> REQUEST message</w:t>
      </w:r>
      <w:r w:rsidRPr="007F2770">
        <w:rPr>
          <w:rFonts w:hint="eastAsia"/>
          <w:lang w:eastAsia="zh-CN"/>
        </w:rPr>
        <w:t xml:space="preserve"> and the </w:t>
      </w:r>
      <w:r w:rsidRPr="007F2770">
        <w:rPr>
          <w:lang w:eastAsia="zh-CN"/>
        </w:rPr>
        <w:t>REGISTRATION REQUEST message</w:t>
      </w:r>
      <w:r w:rsidRPr="007F2770">
        <w:rPr>
          <w:rFonts w:hint="eastAsia"/>
          <w:lang w:eastAsia="zh-CN"/>
        </w:rPr>
        <w:t xml:space="preserve"> is sent for the trigger d) in subclause</w:t>
      </w:r>
      <w:r w:rsidRPr="007F2770">
        <w:rPr>
          <w:lang w:val="en-US" w:eastAsia="zh-CN"/>
        </w:rPr>
        <w:t> </w:t>
      </w:r>
      <w:r w:rsidRPr="007F2770">
        <w:rPr>
          <w:lang w:eastAsia="zh-CN"/>
        </w:rPr>
        <w:t>5.5.1.3.2</w:t>
      </w:r>
      <w:r w:rsidRPr="007F2770">
        <w:t>,</w:t>
      </w:r>
      <w:r w:rsidRPr="007F2770">
        <w:rPr>
          <w:rFonts w:hint="eastAsia"/>
        </w:rPr>
        <w:t xml:space="preserve"> </w:t>
      </w:r>
      <w:r w:rsidRPr="007F2770">
        <w:t>t</w:t>
      </w:r>
      <w:r w:rsidRPr="007F2770">
        <w:rPr>
          <w:rFonts w:hint="eastAsia"/>
        </w:rPr>
        <w:t xml:space="preserve">he AMF may 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PDU sessions.</w:t>
      </w:r>
    </w:p>
    <w:p w14:paraId="3442467A" w14:textId="77777777" w:rsidR="00406EB8" w:rsidRPr="007F2770" w:rsidRDefault="00406EB8" w:rsidP="00406EB8">
      <w:r w:rsidRPr="007F2770">
        <w:t>If a</w:t>
      </w:r>
      <w:r w:rsidRPr="007F2770">
        <w:rPr>
          <w:rFonts w:hint="eastAsia"/>
        </w:rPr>
        <w:t xml:space="preserve"> PDU session status </w:t>
      </w:r>
      <w:r w:rsidRPr="007F2770">
        <w:t xml:space="preserve">IE is included in the </w:t>
      </w:r>
      <w:r w:rsidRPr="007F2770">
        <w:rPr>
          <w:rFonts w:hint="eastAsia"/>
        </w:rPr>
        <w:t>REGISTRATION</w:t>
      </w:r>
      <w:r w:rsidRPr="007F2770">
        <w:t xml:space="preserve"> REQUEST message</w:t>
      </w:r>
      <w:r w:rsidRPr="007F2770">
        <w:rPr>
          <w:rFonts w:hint="eastAsia"/>
        </w:rPr>
        <w:t>:</w:t>
      </w:r>
    </w:p>
    <w:p w14:paraId="6D968E95" w14:textId="77777777" w:rsidR="00406EB8" w:rsidRPr="007F2770" w:rsidRDefault="00406EB8" w:rsidP="00406EB8">
      <w:pPr>
        <w:pStyle w:val="B1"/>
        <w:rPr>
          <w:lang w:eastAsia="ko-KR"/>
        </w:rPr>
      </w:pPr>
      <w:r w:rsidRPr="007F2770">
        <w:rPr>
          <w:lang w:eastAsia="ko-KR"/>
        </w:rPr>
        <w:t>a)</w:t>
      </w:r>
      <w:r w:rsidRPr="007F2770">
        <w:rPr>
          <w:rFonts w:hint="eastAsia"/>
          <w:lang w:eastAsia="ko-KR"/>
        </w:rPr>
        <w:tab/>
      </w:r>
      <w:r w:rsidRPr="007F2770">
        <w:rPr>
          <w:lang w:eastAsia="ko-KR"/>
        </w:rPr>
        <w:t>for single access PDU sessions, the AMF shall:</w:t>
      </w:r>
    </w:p>
    <w:p w14:paraId="43E8E948" w14:textId="77777777" w:rsidR="00406EB8" w:rsidRPr="007F2770" w:rsidRDefault="00406EB8" w:rsidP="00406EB8">
      <w:pPr>
        <w:pStyle w:val="B2"/>
      </w:pPr>
      <w:r w:rsidRPr="007F2770">
        <w:rPr>
          <w:lang w:eastAsia="ko-KR"/>
        </w:rPr>
        <w:t>1)</w:t>
      </w:r>
      <w:r w:rsidRPr="007F2770">
        <w:rPr>
          <w:lang w:eastAsia="ko-KR"/>
        </w:rPr>
        <w:tab/>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on the </w:t>
      </w:r>
      <w:r w:rsidRPr="007F2770">
        <w:rPr>
          <w:rFonts w:hint="eastAsia"/>
        </w:rPr>
        <w:t>AMF</w:t>
      </w:r>
      <w:r w:rsidRPr="007F2770">
        <w:t xml:space="preserve"> side associated with the access type the </w:t>
      </w:r>
      <w:r w:rsidRPr="007F2770">
        <w:rPr>
          <w:rFonts w:hint="eastAsia"/>
        </w:rPr>
        <w:t>REGISTRATION</w:t>
      </w:r>
      <w:r w:rsidRPr="007F2770">
        <w:t xml:space="preserve"> REQUEST message is sent over, but are indicated by the </w:t>
      </w:r>
      <w:r w:rsidRPr="007F2770">
        <w:rPr>
          <w:rFonts w:hint="eastAsia"/>
        </w:rPr>
        <w:t>UE</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any of those PDU sessions is associated with one or more MBS multicast sessions, the SMF shall consider the UE as removed from the associated multicast MBS sessions</w:t>
      </w:r>
      <w:r w:rsidRPr="007F2770">
        <w:rPr>
          <w:rFonts w:hint="eastAsia"/>
        </w:rPr>
        <w:t>; and</w:t>
      </w:r>
    </w:p>
    <w:p w14:paraId="594A526F" w14:textId="77777777" w:rsidR="00406EB8" w:rsidRPr="007F2770" w:rsidRDefault="00406EB8" w:rsidP="00406EB8">
      <w:pPr>
        <w:pStyle w:val="B2"/>
        <w:rPr>
          <w:noProof/>
        </w:rPr>
      </w:pPr>
      <w:r w:rsidRPr="007F2770">
        <w:rPr>
          <w:lang w:eastAsia="ko-KR"/>
        </w:rPr>
        <w:t>2)</w:t>
      </w:r>
      <w:r w:rsidRPr="007F2770">
        <w:rPr>
          <w:rFonts w:hint="eastAsia"/>
          <w:lang w:eastAsia="ko-KR"/>
        </w:rPr>
        <w:tab/>
      </w:r>
      <w:r w:rsidRPr="007F2770">
        <w:t>inclu</w:t>
      </w:r>
      <w:r w:rsidRPr="007F2770">
        <w:rPr>
          <w:rFonts w:hint="eastAsia"/>
        </w:rPr>
        <w:t xml:space="preserve">de a PDU session status IE in the REGISTRATION ACCEPT message to indicate which PDU sessions </w:t>
      </w:r>
      <w:r w:rsidRPr="007F2770">
        <w:t xml:space="preserve">associated with the access type the </w:t>
      </w:r>
      <w:r w:rsidRPr="007F2770">
        <w:rPr>
          <w:rFonts w:hint="eastAsia"/>
        </w:rPr>
        <w:t>REGISTRATION</w:t>
      </w:r>
      <w:r w:rsidRPr="007F2770">
        <w:t xml:space="preserve"> ACCEPT message is sent over</w:t>
      </w:r>
      <w:r w:rsidRPr="007F2770">
        <w:rPr>
          <w:rFonts w:hint="eastAsia"/>
        </w:rPr>
        <w:t xml:space="preserve"> are </w:t>
      </w:r>
      <w:r w:rsidRPr="007F2770">
        <w:t xml:space="preserve">not in </w:t>
      </w:r>
      <w:r w:rsidRPr="007F2770">
        <w:rPr>
          <w:rFonts w:hint="eastAsia"/>
        </w:rPr>
        <w:t>5G</w:t>
      </w:r>
      <w:r w:rsidRPr="007F2770">
        <w:t xml:space="preserve">SM state </w:t>
      </w:r>
      <w:r w:rsidRPr="007F2770">
        <w:rPr>
          <w:rFonts w:hint="eastAsia"/>
        </w:rPr>
        <w:t>PDU SESSION</w:t>
      </w:r>
      <w:r w:rsidRPr="007F2770">
        <w:t xml:space="preserve"> INACTIVE </w:t>
      </w:r>
      <w:r w:rsidRPr="007F2770">
        <w:rPr>
          <w:rFonts w:hint="eastAsia"/>
        </w:rPr>
        <w:t>in the AMF</w:t>
      </w:r>
      <w:r w:rsidRPr="007F2770">
        <w:t>; and</w:t>
      </w:r>
    </w:p>
    <w:p w14:paraId="13496004" w14:textId="77777777" w:rsidR="00406EB8" w:rsidRPr="007F2770" w:rsidRDefault="00406EB8" w:rsidP="00406EB8">
      <w:pPr>
        <w:pStyle w:val="B1"/>
        <w:rPr>
          <w:lang w:val="fr-FR"/>
        </w:rPr>
      </w:pPr>
      <w:r w:rsidRPr="007F2770">
        <w:rPr>
          <w:lang w:val="fr-FR"/>
        </w:rPr>
        <w:t>b)</w:t>
      </w:r>
      <w:r w:rsidRPr="007F2770">
        <w:rPr>
          <w:lang w:val="fr-FR"/>
        </w:rPr>
        <w:tab/>
        <w:t>for MA PDU sessions:</w:t>
      </w:r>
    </w:p>
    <w:p w14:paraId="00F53E51" w14:textId="77777777" w:rsidR="00406EB8" w:rsidRPr="007F2770" w:rsidRDefault="00406EB8" w:rsidP="00406EB8">
      <w:pPr>
        <w:pStyle w:val="B2"/>
      </w:pPr>
      <w:r w:rsidRPr="007F2770">
        <w:rPr>
          <w:lang w:eastAsia="ko-KR"/>
        </w:rPr>
        <w:t>1)</w:t>
      </w:r>
      <w:r w:rsidRPr="007F2770">
        <w:rPr>
          <w:lang w:eastAsia="ko-KR"/>
        </w:rPr>
        <w:tab/>
      </w:r>
      <w:r w:rsidRPr="007F2770">
        <w:t xml:space="preserve">for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and </w:t>
      </w:r>
      <w:r w:rsidRPr="007F2770">
        <w:rPr>
          <w:lang w:eastAsia="ko-KR"/>
        </w:rPr>
        <w:t>have user plane resources being established or established on the access</w:t>
      </w:r>
      <w:r w:rsidRPr="007F2770">
        <w:t xml:space="preserve"> the </w:t>
      </w:r>
      <w:r w:rsidRPr="007F2770">
        <w:rPr>
          <w:rFonts w:hint="eastAsia"/>
        </w:rPr>
        <w:t>REGISTRATION</w:t>
      </w:r>
      <w:r w:rsidRPr="007F2770">
        <w:t xml:space="preserve"> REQUEST message is sent over on the AMF side, but are indicated by the </w:t>
      </w:r>
      <w:r w:rsidRPr="007F2770">
        <w:rPr>
          <w:rFonts w:hint="eastAsia"/>
        </w:rPr>
        <w:t>UE</w:t>
      </w:r>
      <w:r w:rsidRPr="007F2770">
        <w:t xml:space="preserve"> as no user plane resources are </w:t>
      </w:r>
      <w:r w:rsidRPr="007F2770">
        <w:rPr>
          <w:lang w:eastAsia="ko-KR"/>
        </w:rPr>
        <w:t xml:space="preserve">being established or </w:t>
      </w:r>
      <w:r w:rsidRPr="007F2770">
        <w:t>established:</w:t>
      </w:r>
    </w:p>
    <w:p w14:paraId="5B645A21" w14:textId="77777777" w:rsidR="00406EB8" w:rsidRPr="007F2770" w:rsidRDefault="00406EB8" w:rsidP="00406EB8">
      <w:pPr>
        <w:pStyle w:val="B3"/>
      </w:pPr>
      <w:r w:rsidRPr="007F2770">
        <w:rPr>
          <w:lang w:eastAsia="ko-KR"/>
        </w:rPr>
        <w:t>i)</w:t>
      </w:r>
      <w:r w:rsidRPr="007F2770">
        <w:rPr>
          <w:lang w:eastAsia="ko-KR"/>
        </w:rPr>
        <w:tab/>
        <w:t>for PDU sessions</w:t>
      </w:r>
      <w:r w:rsidRPr="007F2770">
        <w:t xml:space="preserve"> having user plane resources </w:t>
      </w:r>
      <w:r w:rsidRPr="007F2770">
        <w:rPr>
          <w:lang w:eastAsia="ko-KR"/>
        </w:rPr>
        <w:t xml:space="preserve">being established or </w:t>
      </w:r>
      <w:r w:rsidRPr="007F2770">
        <w:t xml:space="preserve">established only on the access the REGISTRATION REQUEST message is sent over, </w:t>
      </w:r>
      <w:r w:rsidRPr="007F2770">
        <w:rPr>
          <w:noProof/>
        </w:rPr>
        <w:t>the AMF shall</w:t>
      </w:r>
      <w:r w:rsidRPr="007F2770">
        <w:rPr>
          <w:lang w:eastAsia="ko-KR"/>
        </w:rPr>
        <w:t xml:space="preserve"> perform a local </w:t>
      </w:r>
      <w:r w:rsidRPr="007F2770">
        <w:rPr>
          <w:rFonts w:hint="eastAsia"/>
        </w:rPr>
        <w:t>release</w:t>
      </w:r>
      <w:r w:rsidRPr="007F2770">
        <w:t xml:space="preserve"> of all those PDU sessions. If the MA PDU session is associated with one or more multicast MBS sessions, the SMF shall consider the UE as removed from the associated multicast MBS sessions; and</w:t>
      </w:r>
    </w:p>
    <w:p w14:paraId="33E28061" w14:textId="77777777" w:rsidR="00406EB8" w:rsidRPr="007F2770" w:rsidRDefault="00406EB8" w:rsidP="00406EB8">
      <w:pPr>
        <w:pStyle w:val="B3"/>
      </w:pPr>
      <w:r w:rsidRPr="007F2770">
        <w:rPr>
          <w:lang w:eastAsia="ko-KR"/>
        </w:rPr>
        <w:t>ii)</w:t>
      </w:r>
      <w:r w:rsidRPr="007F2770">
        <w:rPr>
          <w:lang w:eastAsia="ko-KR"/>
        </w:rPr>
        <w:tab/>
        <w:t>for PDU</w:t>
      </w:r>
      <w:r w:rsidRPr="007F2770">
        <w:rPr>
          <w:rFonts w:hint="eastAsia"/>
        </w:rPr>
        <w:t xml:space="preserve"> session</w:t>
      </w:r>
      <w:r w:rsidRPr="007F2770">
        <w:t xml:space="preserve">s having user plane resources </w:t>
      </w:r>
      <w:r w:rsidRPr="007F2770">
        <w:rPr>
          <w:lang w:eastAsia="ko-KR"/>
        </w:rPr>
        <w:t xml:space="preserve">being established or </w:t>
      </w:r>
      <w:r w:rsidRPr="007F2770">
        <w:t xml:space="preserve">established on both accesses, </w:t>
      </w:r>
      <w:r w:rsidRPr="007F2770">
        <w:rPr>
          <w:noProof/>
        </w:rPr>
        <w:t>the AMF shall</w:t>
      </w:r>
      <w:r w:rsidRPr="007F2770">
        <w:rPr>
          <w:lang w:eastAsia="ko-KR"/>
        </w:rPr>
        <w:t xml:space="preserve"> perform a local </w:t>
      </w:r>
      <w:r w:rsidRPr="007F2770">
        <w:rPr>
          <w:rFonts w:hint="eastAsia"/>
        </w:rPr>
        <w:t>release</w:t>
      </w:r>
      <w:r w:rsidRPr="007F2770">
        <w:t xml:space="preserve"> on the user plane resources associated with the access type the </w:t>
      </w:r>
      <w:r w:rsidRPr="007F2770">
        <w:rPr>
          <w:rFonts w:hint="eastAsia"/>
        </w:rPr>
        <w:t>REGISTRATION</w:t>
      </w:r>
      <w:r w:rsidRPr="007F2770">
        <w:t xml:space="preserve"> REQUEST message is sent over. If the </w:t>
      </w:r>
      <w:r w:rsidRPr="007F2770">
        <w:rPr>
          <w:rFonts w:hint="eastAsia"/>
        </w:rPr>
        <w:t>REGISTRATION</w:t>
      </w:r>
      <w:r w:rsidRPr="007F2770">
        <w:t xml:space="preserve"> REQUEST message is sent over 3GPP access and the MA PDU session is associated with one or more multicast MBS sessions, the SMF shall consider the UE as removed from the associated multicast MBS sessions</w:t>
      </w:r>
      <w:r w:rsidRPr="007F2770">
        <w:rPr>
          <w:rFonts w:hint="eastAsia"/>
        </w:rPr>
        <w:t xml:space="preserve">; </w:t>
      </w:r>
      <w:r w:rsidRPr="007F2770">
        <w:t>and</w:t>
      </w:r>
    </w:p>
    <w:p w14:paraId="1363C6C2" w14:textId="77777777" w:rsidR="00406EB8" w:rsidRPr="007F2770" w:rsidRDefault="00406EB8" w:rsidP="00406EB8">
      <w:pPr>
        <w:pStyle w:val="B2"/>
        <w:rPr>
          <w:noProof/>
        </w:rPr>
      </w:pPr>
      <w:r w:rsidRPr="007F2770">
        <w:rPr>
          <w:lang w:eastAsia="ko-KR"/>
        </w:rPr>
        <w:t>2)</w:t>
      </w:r>
      <w:r w:rsidRPr="007F2770">
        <w:rPr>
          <w:rFonts w:hint="eastAsia"/>
          <w:lang w:eastAsia="ko-KR"/>
        </w:rPr>
        <w:tab/>
      </w:r>
      <w:r w:rsidRPr="007F2770">
        <w:rPr>
          <w:noProof/>
        </w:rPr>
        <w:t>the AMF shall</w:t>
      </w:r>
      <w:r w:rsidRPr="007F2770">
        <w:t xml:space="preserve"> inclu</w:t>
      </w:r>
      <w:r w:rsidRPr="007F2770">
        <w:rPr>
          <w:rFonts w:hint="eastAsia"/>
        </w:rPr>
        <w:t xml:space="preserve">de a PDU session status IE in the REGISTRATION ACCEPT message to indicate which </w:t>
      </w:r>
      <w:r w:rsidRPr="007F2770">
        <w:t xml:space="preserve">MA </w:t>
      </w:r>
      <w:r w:rsidRPr="007F2770">
        <w:rPr>
          <w:rFonts w:hint="eastAsia"/>
        </w:rPr>
        <w:t>PDU sessions</w:t>
      </w:r>
      <w:r w:rsidRPr="007F2770">
        <w:t xml:space="preserve"> having the corresponding user plane resources are </w:t>
      </w:r>
      <w:r w:rsidRPr="007F2770">
        <w:rPr>
          <w:lang w:eastAsia="ko-KR"/>
        </w:rPr>
        <w:t xml:space="preserve">being established or </w:t>
      </w:r>
      <w:r w:rsidRPr="007F2770">
        <w:t>established on the AMF</w:t>
      </w:r>
      <w:r w:rsidRPr="007F2770">
        <w:rPr>
          <w:rFonts w:hint="eastAsia"/>
        </w:rPr>
        <w:t xml:space="preserve"> </w:t>
      </w:r>
      <w:r w:rsidRPr="007F2770">
        <w:t xml:space="preserve">side on the access the </w:t>
      </w:r>
      <w:r w:rsidRPr="007F2770">
        <w:rPr>
          <w:rFonts w:hint="eastAsia"/>
        </w:rPr>
        <w:t>REGISTRATION</w:t>
      </w:r>
      <w:r w:rsidRPr="007F2770">
        <w:t xml:space="preserve"> ACCEPT message is sent over</w:t>
      </w:r>
      <w:r w:rsidRPr="007F2770">
        <w:rPr>
          <w:rFonts w:hint="eastAsia"/>
        </w:rPr>
        <w:t>.</w:t>
      </w:r>
    </w:p>
    <w:p w14:paraId="75CCB8D2" w14:textId="77777777" w:rsidR="00406EB8" w:rsidRPr="007F2770" w:rsidRDefault="00406EB8" w:rsidP="00406EB8">
      <w:r w:rsidRPr="007F2770">
        <w:t>If the Allowed PDU session status IE is included in the REGISTRATION REQUEST message, the AMF shall:</w:t>
      </w:r>
    </w:p>
    <w:p w14:paraId="49DB40E8" w14:textId="77777777" w:rsidR="00406EB8" w:rsidRPr="007F2770" w:rsidRDefault="00406EB8" w:rsidP="00406EB8">
      <w:pPr>
        <w:pStyle w:val="B1"/>
      </w:pPr>
      <w:r w:rsidRPr="007F2770">
        <w:t>a)</w:t>
      </w:r>
      <w:r w:rsidRPr="007F2770">
        <w:tab/>
      </w:r>
      <w:r w:rsidRPr="007F2770">
        <w:rPr>
          <w:lang w:eastAsia="ko-KR"/>
        </w:rPr>
        <w:t>for a 5GSM message from each SMF that has indicated pending downlink signalling only, forward the received 5GSM message via 3GPP access to the UE after the REGISTRATION ACCEPT message is sent;</w:t>
      </w:r>
    </w:p>
    <w:p w14:paraId="7B55DE6B" w14:textId="77777777" w:rsidR="00406EB8" w:rsidRPr="007F2770" w:rsidRDefault="00406EB8" w:rsidP="00406EB8">
      <w:pPr>
        <w:pStyle w:val="B1"/>
      </w:pPr>
      <w:r w:rsidRPr="007F2770">
        <w:t>b)</w:t>
      </w:r>
      <w:r w:rsidRPr="007F2770">
        <w:tab/>
      </w:r>
      <w:r w:rsidRPr="007F2770">
        <w:rPr>
          <w:lang w:eastAsia="ko-KR"/>
        </w:rPr>
        <w:t>for each SMF that has indicated pending downlink data only:</w:t>
      </w:r>
    </w:p>
    <w:p w14:paraId="28429C6B" w14:textId="77777777" w:rsidR="00406EB8" w:rsidRPr="007F2770" w:rsidRDefault="00406EB8" w:rsidP="00406EB8">
      <w:pPr>
        <w:pStyle w:val="B2"/>
        <w:rPr>
          <w:lang w:eastAsia="ko-KR"/>
        </w:rPr>
      </w:pPr>
      <w:r w:rsidRPr="007F2770">
        <w:rPr>
          <w:rFonts w:hint="eastAsia"/>
          <w:lang w:eastAsia="ko-KR"/>
        </w:rPr>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1E777DEE" w14:textId="77777777" w:rsidR="00406EB8" w:rsidRPr="007F2770" w:rsidRDefault="00406EB8" w:rsidP="00406EB8">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6926CAC1" w14:textId="77777777" w:rsidR="00406EB8" w:rsidRPr="007F2770" w:rsidRDefault="00406EB8" w:rsidP="00406EB8">
      <w:pPr>
        <w:pStyle w:val="B1"/>
      </w:pPr>
      <w:r w:rsidRPr="007F2770">
        <w:t>c)</w:t>
      </w:r>
      <w:r w:rsidRPr="007F2770">
        <w:tab/>
      </w:r>
      <w:r w:rsidRPr="007F2770">
        <w:rPr>
          <w:lang w:eastAsia="ko-KR"/>
        </w:rPr>
        <w:t>for each SMF that have indicated pending downlink signalling and data:</w:t>
      </w:r>
    </w:p>
    <w:p w14:paraId="103D5044" w14:textId="77777777" w:rsidR="00406EB8" w:rsidRPr="007F2770" w:rsidRDefault="00406EB8" w:rsidP="00406EB8">
      <w:pPr>
        <w:pStyle w:val="B2"/>
        <w:rPr>
          <w:lang w:eastAsia="ko-KR"/>
        </w:rPr>
      </w:pPr>
      <w:r w:rsidRPr="007F2770">
        <w:t>1)</w:t>
      </w:r>
      <w:r w:rsidRPr="007F2770">
        <w:tab/>
      </w:r>
      <w:r w:rsidRPr="007F2770">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1B3D07BD" w14:textId="77777777" w:rsidR="00406EB8" w:rsidRPr="007F2770" w:rsidRDefault="00406EB8" w:rsidP="00406EB8">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0F5E98A2" w14:textId="77777777" w:rsidR="00406EB8" w:rsidRPr="007F2770" w:rsidRDefault="00406EB8" w:rsidP="00406EB8">
      <w:pPr>
        <w:pStyle w:val="B2"/>
      </w:pPr>
      <w:r w:rsidRPr="007F2770">
        <w:rPr>
          <w:lang w:eastAsia="ko-KR"/>
        </w:rPr>
        <w:t>3)</w:t>
      </w:r>
      <w:r w:rsidRPr="007F2770">
        <w:rPr>
          <w:lang w:eastAsia="ko-KR"/>
        </w:rPr>
        <w:tab/>
        <w:t>discard the received 5GSM message for PDU session(s) associated with non-3GPP access; and</w:t>
      </w:r>
    </w:p>
    <w:p w14:paraId="3B123074" w14:textId="77777777" w:rsidR="00406EB8" w:rsidRPr="007F2770" w:rsidRDefault="00406EB8" w:rsidP="00406EB8">
      <w:pPr>
        <w:pStyle w:val="B1"/>
      </w:pPr>
      <w:r w:rsidRPr="007F2770">
        <w:lastRenderedPageBreak/>
        <w:t>d)</w:t>
      </w:r>
      <w:r w:rsidRPr="007F2770">
        <w:tab/>
      </w:r>
      <w:r w:rsidRPr="007F2770">
        <w:rPr>
          <w:rFonts w:hint="eastAsia"/>
        </w:rPr>
        <w:t xml:space="preserve">include </w:t>
      </w:r>
      <w:r w:rsidRPr="007F2770">
        <w:t>the PDU session reactivation result IE</w:t>
      </w:r>
      <w:r w:rsidRPr="007F2770">
        <w:rPr>
          <w:rFonts w:hint="eastAsia"/>
        </w:rPr>
        <w:t xml:space="preserve"> </w:t>
      </w:r>
      <w:r w:rsidRPr="007F2770">
        <w:t>in the REGISTRATION ACCEPT message to indicate the successfully re-established user-plane resources for the corresponding PDU sessions, if any.</w:t>
      </w:r>
    </w:p>
    <w:p w14:paraId="43D9B56C" w14:textId="77777777" w:rsidR="00406EB8" w:rsidRPr="007F2770" w:rsidRDefault="00406EB8" w:rsidP="00406EB8">
      <w:r w:rsidRPr="007F2770">
        <w:t>If the PDU session reactivation result IE is included in the REGISTRATION ACCEPT message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1211BD90" w14:textId="77777777" w:rsidR="00406EB8" w:rsidRPr="007F2770" w:rsidRDefault="00406EB8" w:rsidP="00406EB8">
      <w:r w:rsidRPr="007F2770">
        <w:t>If the PDU session reactivation result IE is included in the REGISTRATION ACCEPT message indicating that the user-plane resources cannot be established for a PDU session that was requested by the UE in the Allowed PDU session status IE, the UE considers the corresponding PDU session to be associated with the non-3GPP access.</w:t>
      </w:r>
    </w:p>
    <w:p w14:paraId="4DA2022C" w14:textId="77777777" w:rsidR="00406EB8" w:rsidRPr="007F2770" w:rsidRDefault="00406EB8" w:rsidP="00406EB8">
      <w:r w:rsidRPr="007F2770">
        <w:t>If an EPS bearer context status IE is included in the REGISTRATION REQUEST message, the AMF handles the received EPS bearer context status IE as specified in 3GPP TS 23.502 [9]</w:t>
      </w:r>
      <w:r w:rsidRPr="007F2770">
        <w:rPr>
          <w:lang w:eastAsia="ko-KR"/>
        </w:rPr>
        <w:t>.</w:t>
      </w:r>
    </w:p>
    <w:p w14:paraId="5B3A290D" w14:textId="77777777" w:rsidR="00406EB8" w:rsidRPr="007F2770" w:rsidRDefault="00406EB8" w:rsidP="00406EB8">
      <w:r w:rsidRPr="007F2770">
        <w:t xml:space="preserve">If the EPS bearer context status information is generated for the UE during the inter-system change </w:t>
      </w:r>
      <w:r w:rsidRPr="007F2770">
        <w:rPr>
          <w:rFonts w:hint="eastAsia"/>
        </w:rPr>
        <w:t>from S1 mode to N1 mode</w:t>
      </w:r>
      <w:r w:rsidRPr="007F2770">
        <w:t xml:space="preserve"> as specified in 3GPP TS 23.502 [9] and the AMF supports N26 interface, the AMF shall include an EPS bearer context status IE in the REGISTRATION ACCEPT message to indicate the UE which mapped EPS bearer contexts are active in the network.</w:t>
      </w:r>
    </w:p>
    <w:p w14:paraId="6145B41C" w14:textId="77777777" w:rsidR="00406EB8" w:rsidRPr="007F2770" w:rsidRDefault="00406EB8" w:rsidP="00406EB8">
      <w:r w:rsidRPr="007F2770">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4A1B6E96" w14:textId="77777777" w:rsidR="00406EB8" w:rsidRPr="007F2770" w:rsidRDefault="00406EB8" w:rsidP="00406EB8">
      <w:pPr>
        <w:pStyle w:val="B1"/>
        <w:rPr>
          <w:lang w:eastAsia="zh-CN"/>
        </w:rPr>
      </w:pPr>
      <w:r w:rsidRPr="007F2770">
        <w:t>a)</w:t>
      </w:r>
      <w:r w:rsidRPr="007F2770">
        <w:tab/>
        <w:t>if the user-plane resources cannot be established because the SMF indicated to the AMF that the UE is located out of the LADN service area (see 3GPP TS 29.502 [20A]), the AMF</w:t>
      </w:r>
      <w:r w:rsidRPr="007F2770">
        <w:rPr>
          <w:lang w:eastAsia="zh-CN"/>
        </w:rPr>
        <w:t xml:space="preserve"> </w:t>
      </w:r>
      <w:r w:rsidRPr="007F2770">
        <w:t>shall include the PDU session reactivation result error cause IE with the 5GMM cause set to</w:t>
      </w:r>
      <w:r w:rsidRPr="007F2770">
        <w:rPr>
          <w:lang w:eastAsia="zh-CN"/>
        </w:rPr>
        <w:t xml:space="preserve"> #43 "LADN not available";</w:t>
      </w:r>
    </w:p>
    <w:p w14:paraId="196E5739" w14:textId="77777777" w:rsidR="00406EB8" w:rsidRPr="007F2770" w:rsidRDefault="00406EB8" w:rsidP="00406EB8">
      <w:pPr>
        <w:pStyle w:val="B1"/>
        <w:rPr>
          <w:lang w:eastAsia="zh-CN"/>
        </w:rPr>
      </w:pPr>
      <w:r w:rsidRPr="007F2770">
        <w:rPr>
          <w:lang w:eastAsia="zh-CN"/>
        </w:rPr>
        <w:t>b)</w:t>
      </w:r>
      <w:r w:rsidRPr="007F2770">
        <w:rPr>
          <w:lang w:eastAsia="zh-CN"/>
        </w:rPr>
        <w:tab/>
      </w:r>
      <w:r w:rsidRPr="007F2770">
        <w:t>if the user-plane resources cannot be established because the SMF indicated to the AMF that only prioritized services are allowed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#28 "</w:t>
      </w:r>
      <w:r w:rsidRPr="007F2770">
        <w:rPr>
          <w:lang w:val="en-US" w:eastAsia="zh-CN"/>
        </w:rPr>
        <w:t>restricted service area</w:t>
      </w:r>
      <w:r w:rsidRPr="007F2770">
        <w:rPr>
          <w:lang w:eastAsia="zh-CN"/>
        </w:rPr>
        <w:t>";</w:t>
      </w:r>
    </w:p>
    <w:p w14:paraId="3914DA4F" w14:textId="77777777" w:rsidR="00406EB8" w:rsidRPr="007F2770" w:rsidRDefault="00406EB8" w:rsidP="00406EB8">
      <w:pPr>
        <w:pStyle w:val="B1"/>
      </w:pPr>
      <w:r w:rsidRPr="007F2770">
        <w:t>c)</w:t>
      </w:r>
      <w:r w:rsidRPr="007F2770">
        <w:tab/>
        <w:t xml:space="preserve">if the user-plane resources cannot be established because the SMF indicated to the AMF that the </w:t>
      </w:r>
      <w:r w:rsidRPr="007F2770">
        <w:rPr>
          <w:lang w:val="en-US" w:eastAsia="zh-CN"/>
        </w:rPr>
        <w:t>resource is not available in the UPF (see 3GPP TS 29.502 [20A]),</w:t>
      </w:r>
      <w:r w:rsidRPr="007F2770">
        <w:t xml:space="preserve"> the AMF</w:t>
      </w:r>
      <w:r w:rsidRPr="007F2770">
        <w:rPr>
          <w:lang w:eastAsia="zh-CN"/>
        </w:rPr>
        <w:t xml:space="preserve"> </w:t>
      </w:r>
      <w:r w:rsidRPr="007F2770">
        <w:t>shall include the PDU session reactivation result error cause IE with the 5GMM cause set to #92 "insufficient user-plane resources for the PDU session";</w:t>
      </w:r>
    </w:p>
    <w:p w14:paraId="7007CFCE" w14:textId="77777777" w:rsidR="00406EB8" w:rsidRPr="007F2770" w:rsidRDefault="00406EB8" w:rsidP="00406EB8">
      <w:pPr>
        <w:pStyle w:val="B1"/>
        <w:rPr>
          <w:lang w:eastAsia="zh-CN"/>
        </w:rPr>
      </w:pPr>
      <w:r w:rsidRPr="007F2770">
        <w:rPr>
          <w:lang w:eastAsia="zh-CN"/>
        </w:rPr>
        <w:t>d)</w:t>
      </w:r>
      <w:r w:rsidRPr="007F2770">
        <w:rPr>
          <w:lang w:eastAsia="zh-CN"/>
        </w:rPr>
        <w:tab/>
      </w:r>
      <w:r w:rsidRPr="007F2770">
        <w:t>if the user-plane resources cannot be established because the SMF indicated to the AMF that the S-NSSAI associated with the PDU session is unavailable due to NSAC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w:t>
      </w:r>
      <w:r w:rsidRPr="007F2770">
        <w:t>#69 "insufficient resources for specific slice";</w:t>
      </w:r>
      <w:r w:rsidRPr="007F2770">
        <w:rPr>
          <w:lang w:eastAsia="zh-CN"/>
        </w:rPr>
        <w:t xml:space="preserve"> or</w:t>
      </w:r>
    </w:p>
    <w:p w14:paraId="76BBFA22" w14:textId="77777777" w:rsidR="00406EB8" w:rsidRPr="007F2770" w:rsidRDefault="00406EB8" w:rsidP="00406EB8">
      <w:pPr>
        <w:pStyle w:val="B1"/>
      </w:pPr>
      <w:r w:rsidRPr="007F2770">
        <w:t>e)</w:t>
      </w:r>
      <w:r w:rsidRPr="007F2770">
        <w:tab/>
        <w:t>otherwise, the AMF may include the PDU session reactivation result error cause IE to indicate the cause of failure to re-establish the user-plane resources.</w:t>
      </w:r>
    </w:p>
    <w:p w14:paraId="2477E490" w14:textId="77777777" w:rsidR="00406EB8" w:rsidRPr="007F2770" w:rsidRDefault="00406EB8" w:rsidP="00406EB8">
      <w:pPr>
        <w:pStyle w:val="NO"/>
        <w:rPr>
          <w:lang w:val="en-US"/>
        </w:rPr>
      </w:pPr>
      <w:r w:rsidRPr="007F2770">
        <w:t>NOTE 14:</w:t>
      </w:r>
      <w:r w:rsidRPr="007F2770">
        <w:rPr>
          <w:lang w:val="en-US"/>
        </w:rPr>
        <w:tab/>
        <w:t xml:space="preserve">It is up to UE implementation when to re-send a request for user-plane re-establishment for the associated PDU session after receiving a </w:t>
      </w:r>
      <w:r w:rsidRPr="007F2770">
        <w:t>PDU session reactivation result error cause IE with a 5GMM cause set to #92 "insufficient user-plane resources for the PDU session"</w:t>
      </w:r>
      <w:r w:rsidRPr="007F2770">
        <w:rPr>
          <w:lang w:val="en-US"/>
        </w:rPr>
        <w:t>.</w:t>
      </w:r>
    </w:p>
    <w:p w14:paraId="268825AE" w14:textId="77777777" w:rsidR="00406EB8" w:rsidRPr="007F2770" w:rsidRDefault="00406EB8" w:rsidP="00406EB8">
      <w:pPr>
        <w:pStyle w:val="NO"/>
        <w:rPr>
          <w:lang w:val="en-US"/>
        </w:rPr>
      </w:pPr>
      <w:r w:rsidRPr="007F2770">
        <w:rPr>
          <w:lang w:val="en-US"/>
        </w:rPr>
        <w:t>NOTE</w:t>
      </w:r>
      <w:r w:rsidRPr="007F2770">
        <w:t> 15:</w:t>
      </w:r>
      <w:r w:rsidRPr="007F2770">
        <w:tab/>
        <w:t xml:space="preserve">The UE can locally start a back-off timer </w:t>
      </w:r>
      <w:r w:rsidRPr="007F2770">
        <w:rPr>
          <w:lang w:val="en-US"/>
        </w:rPr>
        <w:t xml:space="preserve">after receiving a </w:t>
      </w:r>
      <w:r w:rsidRPr="007F2770">
        <w:t xml:space="preserve">PDU session reactivation result error cause IE with a 5GMM cause set to #69 "insufficient resources for specific slice". The value of the back-off timer is up to UE implementation. Upon expiry of the back-off timer, the UE can re-send a </w:t>
      </w:r>
      <w:r w:rsidRPr="007F2770">
        <w:rPr>
          <w:lang w:val="en-US"/>
        </w:rPr>
        <w:t>request for user-plane re-establishment for the associated PDU session</w:t>
      </w:r>
      <w:r w:rsidRPr="007F2770">
        <w:t>.</w:t>
      </w:r>
    </w:p>
    <w:p w14:paraId="501A54FC" w14:textId="77777777" w:rsidR="00406EB8" w:rsidRPr="007F2770" w:rsidRDefault="00406EB8" w:rsidP="00406EB8">
      <w:r w:rsidRPr="007F2770">
        <w:t>If the AMF needs to initiate PDU session status synchronization the AMF shall include a PDU session status IE in the REGISTRATION ACCEPT message to indicate the UE:</w:t>
      </w:r>
    </w:p>
    <w:p w14:paraId="1D3B1A0C" w14:textId="77777777" w:rsidR="00406EB8" w:rsidRPr="007F2770" w:rsidRDefault="00406EB8" w:rsidP="00406EB8">
      <w:pPr>
        <w:pStyle w:val="B1"/>
      </w:pPr>
      <w:r w:rsidRPr="007F2770">
        <w:t>-</w:t>
      </w:r>
      <w:r w:rsidRPr="007F2770">
        <w:tab/>
        <w:t xml:space="preserve">which single access PDU sessions associated with the access the </w:t>
      </w:r>
      <w:r w:rsidRPr="007F2770">
        <w:rPr>
          <w:rFonts w:hint="eastAsia"/>
        </w:rPr>
        <w:t>REGISTRATION</w:t>
      </w:r>
      <w:r w:rsidRPr="007F2770">
        <w:t xml:space="preserve"> ACCEPT message is sent over are not in 5GSM state PDU SESSION INACTIVE in the AMF; and</w:t>
      </w:r>
    </w:p>
    <w:p w14:paraId="7F62F14F" w14:textId="77777777" w:rsidR="00406EB8" w:rsidRPr="007F2770" w:rsidRDefault="00406EB8" w:rsidP="00406EB8">
      <w:pPr>
        <w:pStyle w:val="B1"/>
      </w:pPr>
      <w:r w:rsidRPr="007F2770">
        <w:t>-</w:t>
      </w:r>
      <w:r w:rsidRPr="007F2770">
        <w:tab/>
        <w:t>which MA PDU sessions are not in 5GSM state PDU SESSION INACTIVE and having user plane resources established in the AMF on the access the REGISTRATION ACCEPT message is sent over.</w:t>
      </w:r>
    </w:p>
    <w:p w14:paraId="11D05153" w14:textId="77777777" w:rsidR="00406EB8" w:rsidRPr="007F2770" w:rsidRDefault="00406EB8" w:rsidP="00406EB8">
      <w:r w:rsidRPr="007F2770">
        <w:lastRenderedPageBreak/>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7FCC86BC" w14:textId="77777777" w:rsidR="00406EB8" w:rsidRPr="007F2770" w:rsidRDefault="00406EB8" w:rsidP="00406EB8">
      <w:r w:rsidRPr="007F2770">
        <w:t>If the UE has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 the AMF may include the Extended LADN information IE in the REGISTRATION ACCEPT message as described in subclause 5.5.1.2.4. The UE, upon receiving the REGISTRATION ACCEPT message with the Extended LADN information IE, shall delete its old extended LADN information (if any) and store the received new extended LADN information.</w:t>
      </w:r>
    </w:p>
    <w:p w14:paraId="6459D33B" w14:textId="77777777" w:rsidR="00406EB8" w:rsidRPr="007F2770" w:rsidRDefault="00406EB8" w:rsidP="00406EB8">
      <w:r w:rsidRPr="007F2770">
        <w:t>If the AMF does not include the LADN information IE or Extended LADN information IE in the REGISTRATION ACCEPT message during registration procedure for mobility and periodic registration update, the UE shall delete its old LADN information or old extended LADN information respectively.</w:t>
      </w:r>
    </w:p>
    <w:p w14:paraId="65095EDD" w14:textId="77777777" w:rsidR="00406EB8" w:rsidRPr="007F2770" w:rsidRDefault="00406EB8" w:rsidP="00406EB8">
      <w:pPr>
        <w:rPr>
          <w:noProof/>
          <w:lang w:val="en-US"/>
        </w:rPr>
      </w:pPr>
      <w:r w:rsidRPr="007F2770">
        <w:rPr>
          <w:noProof/>
          <w:lang w:val="en-US"/>
        </w:rPr>
        <w:t>If the PDU session status IE is included in the REGISTRATION ACCEPT message:</w:t>
      </w:r>
    </w:p>
    <w:p w14:paraId="33893BB9" w14:textId="77777777" w:rsidR="00406EB8" w:rsidRPr="007F2770" w:rsidRDefault="00406EB8" w:rsidP="00406EB8">
      <w:pPr>
        <w:pStyle w:val="B1"/>
        <w:rPr>
          <w:noProof/>
          <w:lang w:val="en-US"/>
        </w:rPr>
      </w:pPr>
      <w:r w:rsidRPr="007F2770">
        <w:rPr>
          <w:noProof/>
          <w:lang w:val="en-US"/>
        </w:rPr>
        <w:t>a)</w:t>
      </w:r>
      <w:r w:rsidRPr="007F2770">
        <w:rPr>
          <w:noProof/>
          <w:lang w:val="en-US"/>
        </w:rPr>
        <w:tab/>
        <w:t>for single access PDU sessions, t</w:t>
      </w:r>
      <w:r w:rsidRPr="007F2770">
        <w:rPr>
          <w:rFonts w:hint="eastAsia"/>
          <w:noProof/>
          <w:lang w:val="en-US"/>
        </w:rPr>
        <w:t xml:space="preserve">he UE shall </w:t>
      </w:r>
      <w:r w:rsidRPr="007F2770">
        <w:rPr>
          <w:noProof/>
          <w:lang w:val="en-US"/>
        </w:rPr>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t>
      </w:r>
      <w:r w:rsidRPr="007F2770">
        <w:rPr>
          <w:lang w:eastAsia="zh-CN"/>
        </w:rPr>
        <w:t xml:space="preserve">associated with the access type the REGISTRATION ACCEPT message is sent over </w:t>
      </w:r>
      <w:r w:rsidRPr="007F2770">
        <w:t xml:space="preserve">which are not in </w:t>
      </w:r>
      <w:r w:rsidRPr="007F2770">
        <w:rPr>
          <w:rFonts w:hint="eastAsia"/>
        </w:rPr>
        <w:t>5G</w:t>
      </w:r>
      <w:r w:rsidRPr="007F2770">
        <w:t xml:space="preserve">SM state </w:t>
      </w:r>
      <w:r w:rsidRPr="007F2770">
        <w:rPr>
          <w:rFonts w:hint="eastAsia"/>
        </w:rPr>
        <w:t>PDU SESSION</w:t>
      </w:r>
      <w:r w:rsidRPr="007F2770">
        <w:t xml:space="preserve"> INACTIVE or PDU SESSION ACTIVE PENDING on the </w:t>
      </w:r>
      <w:r w:rsidRPr="007F2770">
        <w:rPr>
          <w:rFonts w:hint="eastAsia"/>
        </w:rPr>
        <w:t>UE</w:t>
      </w:r>
      <w:r w:rsidRPr="007F2770">
        <w:t xml:space="preserve"> side, but are indicated by the </w:t>
      </w:r>
      <w:r w:rsidRPr="007F2770">
        <w:rPr>
          <w:rFonts w:hint="eastAsia"/>
        </w:rPr>
        <w:t>AMF</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 locally released PDU session is associated with one or more multicast MBS sessions, the UE shall locally leave the associated multicast MBS sessions; and</w:t>
      </w:r>
    </w:p>
    <w:p w14:paraId="32C4F037" w14:textId="77777777" w:rsidR="00406EB8" w:rsidRPr="007F2770" w:rsidRDefault="00406EB8" w:rsidP="00406EB8">
      <w:pPr>
        <w:pStyle w:val="B1"/>
      </w:pPr>
      <w:r w:rsidRPr="007F2770">
        <w:rPr>
          <w:noProof/>
        </w:rPr>
        <w:t>b)</w:t>
      </w:r>
      <w:r w:rsidRPr="007F2770">
        <w:rPr>
          <w:noProof/>
        </w:rPr>
        <w:tab/>
      </w:r>
      <w:r w:rsidRPr="007F2770">
        <w:rPr>
          <w:noProof/>
          <w:lang w:val="en-US"/>
        </w:rPr>
        <w:t>for MA PDU sessions, for all those PDU sessions which are not in 5GSM state PDU SESSION INACTIVE</w:t>
      </w:r>
      <w:r w:rsidRPr="007F2770">
        <w:t xml:space="preserve"> and </w:t>
      </w:r>
      <w:r w:rsidRPr="007F2770">
        <w:rPr>
          <w:lang w:eastAsia="ko-KR"/>
        </w:rPr>
        <w:t>have the corresponding user plane resources being established or established in the UE on the access</w:t>
      </w:r>
      <w:r w:rsidRPr="007F2770">
        <w:t xml:space="preserve"> the </w:t>
      </w:r>
      <w:r w:rsidRPr="007F2770">
        <w:rPr>
          <w:rFonts w:hint="eastAsia"/>
        </w:rPr>
        <w:t>REGISTRATION</w:t>
      </w:r>
      <w:r w:rsidRPr="007F2770">
        <w:t xml:space="preserve"> ACCEPT message is sent over</w:t>
      </w:r>
      <w:r w:rsidRPr="007F2770">
        <w:rPr>
          <w:noProof/>
          <w:lang w:val="en-US"/>
        </w:rPr>
        <w:t xml:space="preserve">, but are indicated by the AMF as no user plane resources are </w:t>
      </w:r>
      <w:r w:rsidRPr="007F2770">
        <w:rPr>
          <w:lang w:eastAsia="ko-KR"/>
        </w:rPr>
        <w:t xml:space="preserve">being established or </w:t>
      </w:r>
      <w:r w:rsidRPr="007F2770">
        <w:rPr>
          <w:noProof/>
          <w:lang w:val="en-US"/>
        </w:rPr>
        <w:t>established:</w:t>
      </w:r>
    </w:p>
    <w:p w14:paraId="484036D0" w14:textId="77777777" w:rsidR="00406EB8" w:rsidRPr="007F2770" w:rsidRDefault="00406EB8" w:rsidP="00406EB8">
      <w:pPr>
        <w:pStyle w:val="B2"/>
        <w:rPr>
          <w:noProof/>
          <w:lang w:val="en-US"/>
        </w:rPr>
      </w:pPr>
      <w:r w:rsidRPr="007F2770">
        <w:rPr>
          <w:noProof/>
          <w:lang w:val="en-US"/>
        </w:rPr>
        <w:t>1)</w:t>
      </w:r>
      <w:r w:rsidRPr="007F2770">
        <w:rPr>
          <w:noProof/>
          <w:lang w:val="en-US"/>
        </w:rPr>
        <w:tab/>
        <w:t xml:space="preserve">for MA PDU sessions having the corresponding user plane resources </w:t>
      </w:r>
      <w:r w:rsidRPr="007F2770">
        <w:rPr>
          <w:lang w:eastAsia="ko-KR"/>
        </w:rPr>
        <w:t xml:space="preserve">being established or </w:t>
      </w:r>
      <w:r w:rsidRPr="007F2770">
        <w:rPr>
          <w:noProof/>
          <w:lang w:val="en-US"/>
        </w:rPr>
        <w:t xml:space="preserve">established only on the access the </w:t>
      </w:r>
      <w:r w:rsidRPr="007F2770">
        <w:rPr>
          <w:rFonts w:hint="eastAsia"/>
        </w:rPr>
        <w:t>REGISTRATION</w:t>
      </w:r>
      <w:r w:rsidRPr="007F2770">
        <w:t xml:space="preserve"> ACCEPT message is sent over</w:t>
      </w:r>
      <w:r w:rsidRPr="007F2770">
        <w:rPr>
          <w:noProof/>
          <w:lang w:val="en-US"/>
        </w:rPr>
        <w:t xml:space="preserve">, the UE shall perform a local release of those MA PDU sessions. </w:t>
      </w:r>
      <w:r w:rsidRPr="007F2770">
        <w:t>If a locally released MA PDU session is associated with one or more multicast MBS sessions, the UE shall locally leave the associated multicast MBS sessions</w:t>
      </w:r>
      <w:r w:rsidRPr="007F2770">
        <w:rPr>
          <w:noProof/>
          <w:lang w:val="en-US"/>
        </w:rPr>
        <w:t>; and</w:t>
      </w:r>
    </w:p>
    <w:p w14:paraId="62839251" w14:textId="77777777" w:rsidR="00406EB8" w:rsidRPr="007F2770" w:rsidRDefault="00406EB8" w:rsidP="00406EB8">
      <w:pPr>
        <w:pStyle w:val="B2"/>
        <w:rPr>
          <w:noProof/>
          <w:lang w:val="en-US"/>
        </w:rPr>
      </w:pPr>
      <w:r w:rsidRPr="007F2770">
        <w:rPr>
          <w:noProof/>
          <w:lang w:val="en-US"/>
        </w:rPr>
        <w:t>2)</w:t>
      </w:r>
      <w:r w:rsidRPr="007F2770">
        <w:rPr>
          <w:noProof/>
          <w:lang w:val="en-US"/>
        </w:rPr>
        <w:tab/>
        <w:t xml:space="preserve">for MA PDU sessions having user plane resources </w:t>
      </w:r>
      <w:r w:rsidRPr="007F2770">
        <w:rPr>
          <w:lang w:eastAsia="ko-KR"/>
        </w:rPr>
        <w:t xml:space="preserve">being established or </w:t>
      </w:r>
      <w:r w:rsidRPr="007F2770">
        <w:rPr>
          <w:noProof/>
          <w:lang w:val="en-US"/>
        </w:rPr>
        <w:t>established on both accesses, the UE shall perform a local release on the user plane resources on the access the REGISTRATION ACCEPT message is sent over</w:t>
      </w:r>
      <w:r w:rsidRPr="007F2770">
        <w:rPr>
          <w:rFonts w:hint="eastAsia"/>
        </w:rPr>
        <w:t>.</w:t>
      </w:r>
      <w:r w:rsidRPr="007F2770">
        <w:t xml:space="preserve"> If the user plane resources over 3GPP access are released and the MA PDU session is associated with one or more multicast MBS sessions, the UE shall locally leave the associated multicast MBS sessions.</w:t>
      </w:r>
    </w:p>
    <w:p w14:paraId="6C911593" w14:textId="77777777" w:rsidR="00406EB8" w:rsidRPr="007F2770" w:rsidRDefault="00406EB8" w:rsidP="00406EB8">
      <w:r w:rsidRPr="007F2770">
        <w:t>If:</w:t>
      </w:r>
    </w:p>
    <w:p w14:paraId="14F594AD" w14:textId="77777777" w:rsidR="00406EB8" w:rsidRPr="007F2770" w:rsidRDefault="00406EB8" w:rsidP="00406EB8">
      <w:pPr>
        <w:pStyle w:val="B1"/>
      </w:pPr>
      <w:r w:rsidRPr="007F2770">
        <w:rPr>
          <w:rFonts w:eastAsia="Malgun Gothic"/>
        </w:rPr>
        <w:t>a)</w:t>
      </w:r>
      <w:r w:rsidRPr="007F2770">
        <w:rPr>
          <w:rFonts w:eastAsia="Malgun Gothic"/>
        </w:rPr>
        <w:tab/>
        <w:t xml:space="preserve">the UE included </w:t>
      </w:r>
      <w:r w:rsidRPr="007F2770">
        <w:t>a</w:t>
      </w:r>
      <w:r w:rsidRPr="007F2770">
        <w:rPr>
          <w:rFonts w:hint="eastAsia"/>
        </w:rPr>
        <w:t xml:space="preserve"> PDU session status </w:t>
      </w:r>
      <w:r w:rsidRPr="007F2770">
        <w:t xml:space="preserve">IE in the </w:t>
      </w:r>
      <w:r w:rsidRPr="007F2770">
        <w:rPr>
          <w:rFonts w:hint="eastAsia"/>
        </w:rPr>
        <w:t>REGISTRATION</w:t>
      </w:r>
      <w:r w:rsidRPr="007F2770">
        <w:t xml:space="preserve"> REQUEST message;</w:t>
      </w:r>
    </w:p>
    <w:p w14:paraId="2C557675" w14:textId="77777777" w:rsidR="00406EB8" w:rsidRPr="007F2770" w:rsidRDefault="00406EB8" w:rsidP="00406EB8">
      <w:pPr>
        <w:pStyle w:val="B1"/>
      </w:pPr>
      <w:r w:rsidRPr="007F2770">
        <w:rPr>
          <w:rFonts w:eastAsia="Malgun Gothic"/>
        </w:rPr>
        <w:t>b)</w:t>
      </w:r>
      <w:r w:rsidRPr="007F2770">
        <w:rPr>
          <w:rFonts w:eastAsia="Malgun Gothic"/>
        </w:rPr>
        <w:tab/>
      </w:r>
      <w:r w:rsidRPr="007F2770">
        <w:t>the UE is operating in the single-registration mode;</w:t>
      </w:r>
    </w:p>
    <w:p w14:paraId="65AE3686" w14:textId="77777777" w:rsidR="00406EB8" w:rsidRPr="007F2770" w:rsidRDefault="00406EB8" w:rsidP="00406EB8">
      <w:pPr>
        <w:pStyle w:val="B1"/>
      </w:pPr>
      <w:r w:rsidRPr="007F2770">
        <w:rPr>
          <w:rFonts w:eastAsia="Malgun Gothic"/>
        </w:rPr>
        <w:t>c)</w:t>
      </w:r>
      <w:r w:rsidRPr="007F2770">
        <w:rPr>
          <w:rFonts w:eastAsia="Malgun Gothic"/>
        </w:rPr>
        <w:tab/>
      </w:r>
      <w:r w:rsidRPr="007F2770">
        <w:t>the UE is performing inter-system change from S1 mode to N1 mode in 5GMM-IDLE mode; and</w:t>
      </w:r>
    </w:p>
    <w:p w14:paraId="676EB295" w14:textId="77777777" w:rsidR="00406EB8" w:rsidRPr="007F2770" w:rsidRDefault="00406EB8" w:rsidP="00406EB8">
      <w:pPr>
        <w:pStyle w:val="B1"/>
      </w:pPr>
      <w:r w:rsidRPr="007F2770">
        <w:rPr>
          <w:rFonts w:eastAsia="Malgun Gothic"/>
        </w:rPr>
        <w:t>d)</w:t>
      </w:r>
      <w:r w:rsidRPr="007F2770">
        <w:rPr>
          <w:rFonts w:eastAsia="Malgun Gothic"/>
        </w:rPr>
        <w:tab/>
      </w:r>
      <w:r w:rsidRPr="007F2770">
        <w:t xml:space="preserve">the UE has received the IWK N26 bit </w:t>
      </w:r>
      <w:r w:rsidRPr="007F2770">
        <w:rPr>
          <w:rFonts w:eastAsia="Malgun Gothic"/>
        </w:rPr>
        <w:t>set to "</w:t>
      </w:r>
      <w:r w:rsidRPr="007F2770">
        <w:t>interworking without N26 interface supported</w:t>
      </w:r>
      <w:r w:rsidRPr="007F2770">
        <w:rPr>
          <w:rFonts w:eastAsia="Malgun Gothic"/>
        </w:rPr>
        <w:t>"</w:t>
      </w:r>
      <w:r w:rsidRPr="007F2770">
        <w:t>;</w:t>
      </w:r>
    </w:p>
    <w:p w14:paraId="1CC5DA4B" w14:textId="77777777" w:rsidR="00406EB8" w:rsidRPr="007F2770" w:rsidRDefault="00406EB8" w:rsidP="00406EB8">
      <w:pPr>
        <w:rPr>
          <w:noProof/>
        </w:rPr>
      </w:pPr>
      <w:r w:rsidRPr="007F2770">
        <w:t>the UE shall ignore the PDU session status IE if received</w:t>
      </w:r>
      <w:r w:rsidRPr="007F2770">
        <w:rPr>
          <w:rFonts w:eastAsia="Malgun Gothic"/>
        </w:rPr>
        <w:t xml:space="preserve"> in the</w:t>
      </w:r>
      <w:r w:rsidRPr="007F2770">
        <w:rPr>
          <w:rFonts w:hint="eastAsia"/>
        </w:rPr>
        <w:t xml:space="preserve"> REGISTRATION ACCEPT message</w:t>
      </w:r>
      <w:r w:rsidRPr="007F2770">
        <w:t>.</w:t>
      </w:r>
    </w:p>
    <w:p w14:paraId="6D5432C1" w14:textId="77777777" w:rsidR="00406EB8" w:rsidRPr="007F2770" w:rsidRDefault="00406EB8" w:rsidP="00406EB8">
      <w:pPr>
        <w:rPr>
          <w:noProof/>
          <w:lang w:val="en-US"/>
        </w:rPr>
      </w:pPr>
      <w:r w:rsidRPr="007F2770">
        <w:rPr>
          <w:noProof/>
          <w:lang w:val="en-US"/>
        </w:rPr>
        <w:t xml:space="preserve">If the </w:t>
      </w:r>
      <w:r w:rsidRPr="007F2770">
        <w:t>EPS bearer context status</w:t>
      </w:r>
      <w:r w:rsidRPr="007F2770">
        <w:rPr>
          <w:noProof/>
          <w:lang w:val="en-US"/>
        </w:rPr>
        <w:t xml:space="preserve"> IE is included in the REGISTRATION ACCEPT message, t</w:t>
      </w:r>
      <w:r w:rsidRPr="007F2770">
        <w:rPr>
          <w:rFonts w:hint="eastAsia"/>
          <w:noProof/>
          <w:lang w:val="en-US"/>
        </w:rPr>
        <w:t>he UE shall</w:t>
      </w:r>
      <w:r w:rsidRPr="007F2770">
        <w:t xml:space="preserve"> locally delete all those QoS flow descriptions and all associated QoS rules, if any, which are associated with inactive EPS bearer contexts as indicated by the AMF in the EPS bearer context status</w:t>
      </w:r>
      <w:r w:rsidRPr="007F2770">
        <w:rPr>
          <w:noProof/>
          <w:lang w:val="en-US"/>
        </w:rPr>
        <w:t xml:space="preserve"> IE</w:t>
      </w:r>
      <w:r w:rsidRPr="007F2770">
        <w:rPr>
          <w:rFonts w:hint="eastAsia"/>
        </w:rPr>
        <w:t>.</w:t>
      </w:r>
    </w:p>
    <w:p w14:paraId="522C0934" w14:textId="77777777" w:rsidR="00406EB8" w:rsidRPr="007F2770" w:rsidRDefault="00406EB8" w:rsidP="00406EB8">
      <w:pPr>
        <w:rPr>
          <w:rFonts w:eastAsia="Malgun Gothic"/>
        </w:rPr>
      </w:pPr>
      <w:r w:rsidRPr="007F2770">
        <w:rPr>
          <w:rFonts w:eastAsia="Malgun Gothic"/>
        </w:rPr>
        <w:t xml:space="preserve">If the UE included S1 mode supported indication in the REGISTRATION REQUEST message, the AMF supporting inter-system change with EPS shall set the </w:t>
      </w:r>
      <w:r w:rsidRPr="007F2770">
        <w:t>IWK N26 bit</w:t>
      </w:r>
      <w:r w:rsidRPr="007F2770">
        <w:rPr>
          <w:rFonts w:eastAsia="Malgun Gothic"/>
        </w:rPr>
        <w:t xml:space="preserve"> to either:</w:t>
      </w:r>
    </w:p>
    <w:p w14:paraId="7E69E9BA" w14:textId="77777777" w:rsidR="00406EB8" w:rsidRPr="007F2770" w:rsidRDefault="00406EB8" w:rsidP="00406EB8">
      <w:pPr>
        <w:pStyle w:val="B1"/>
        <w:rPr>
          <w:rFonts w:eastAsia="Malgun Gothic"/>
        </w:rPr>
      </w:pPr>
      <w:r w:rsidRPr="007F2770">
        <w:rPr>
          <w:rFonts w:eastAsia="Malgun Gothic"/>
        </w:rPr>
        <w:t>a)</w:t>
      </w:r>
      <w:r w:rsidRPr="007F2770">
        <w:rPr>
          <w:rFonts w:eastAsia="Malgun Gothic"/>
        </w:rPr>
        <w:tab/>
        <w:t>"</w:t>
      </w:r>
      <w:r w:rsidRPr="007F2770">
        <w:t xml:space="preserve">interworking without N26 </w:t>
      </w:r>
      <w:r w:rsidRPr="007F2770">
        <w:rPr>
          <w:rFonts w:eastAsia="Malgun Gothic"/>
        </w:rPr>
        <w:t>interface</w:t>
      </w:r>
      <w:r w:rsidRPr="007F2770">
        <w:t xml:space="preserve"> not supported</w:t>
      </w:r>
      <w:r w:rsidRPr="007F2770">
        <w:rPr>
          <w:rFonts w:eastAsia="Malgun Gothic"/>
        </w:rPr>
        <w:t>" if the AMF supports N26 interface; or</w:t>
      </w:r>
    </w:p>
    <w:p w14:paraId="40387C9B" w14:textId="77777777" w:rsidR="00406EB8" w:rsidRPr="007F2770" w:rsidRDefault="00406EB8" w:rsidP="00406EB8">
      <w:pPr>
        <w:pStyle w:val="B1"/>
        <w:rPr>
          <w:rFonts w:eastAsia="Malgun Gothic"/>
        </w:rPr>
      </w:pPr>
      <w:r w:rsidRPr="007F2770">
        <w:rPr>
          <w:rFonts w:eastAsia="Malgun Gothic"/>
        </w:rPr>
        <w:t>b)</w:t>
      </w:r>
      <w:r w:rsidRPr="007F2770">
        <w:rPr>
          <w:rFonts w:eastAsia="Malgun Gothic"/>
        </w:rPr>
        <w:tab/>
        <w:t>"</w:t>
      </w:r>
      <w:r w:rsidRPr="007F2770">
        <w:t xml:space="preserve">interworking without N26 </w:t>
      </w:r>
      <w:r w:rsidRPr="007F2770">
        <w:rPr>
          <w:rFonts w:eastAsia="Malgun Gothic"/>
        </w:rPr>
        <w:t>interface</w:t>
      </w:r>
      <w:r w:rsidRPr="007F2770">
        <w:t xml:space="preserve"> supported</w:t>
      </w:r>
      <w:r w:rsidRPr="007F2770">
        <w:rPr>
          <w:rFonts w:eastAsia="Malgun Gothic"/>
        </w:rPr>
        <w:t>" if the AMF does not support N26 interface</w:t>
      </w:r>
    </w:p>
    <w:p w14:paraId="52111FD9" w14:textId="77777777" w:rsidR="00406EB8" w:rsidRPr="007F2770" w:rsidRDefault="00406EB8" w:rsidP="00406EB8">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75FFA3FE" w14:textId="77777777" w:rsidR="00406EB8" w:rsidRPr="007F2770" w:rsidRDefault="00406EB8" w:rsidP="00406EB8">
      <w:pPr>
        <w:rPr>
          <w:rFonts w:eastAsia="Malgun Gothic"/>
        </w:rPr>
      </w:pPr>
      <w:r w:rsidRPr="007F2770">
        <w:rPr>
          <w:rFonts w:eastAsia="Malgun Gothic"/>
        </w:rPr>
        <w:t>The UE supporting S1 mode shall operate in the mode for inter-system interworking with EPS as follows:</w:t>
      </w:r>
    </w:p>
    <w:p w14:paraId="6B433125" w14:textId="77777777" w:rsidR="00406EB8" w:rsidRPr="007F2770" w:rsidRDefault="00406EB8" w:rsidP="00406EB8">
      <w:pPr>
        <w:pStyle w:val="B1"/>
        <w:rPr>
          <w:rFonts w:eastAsia="Malgun Gothic"/>
        </w:rPr>
      </w:pPr>
      <w:r w:rsidRPr="007F2770">
        <w:rPr>
          <w:rFonts w:eastAsia="Malgun Gothic"/>
        </w:rPr>
        <w:lastRenderedPageBreak/>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0BC14B9C" w14:textId="77777777" w:rsidR="00406EB8" w:rsidRPr="007F2770" w:rsidRDefault="00406EB8" w:rsidP="00406EB8">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117E5A32" w14:textId="77777777" w:rsidR="00406EB8" w:rsidRPr="007F2770" w:rsidRDefault="00406EB8" w:rsidP="00406EB8">
      <w:pPr>
        <w:pStyle w:val="NO"/>
        <w:rPr>
          <w:rFonts w:eastAsia="Malgun Gothic"/>
        </w:rPr>
      </w:pPr>
      <w:r w:rsidRPr="007F2770">
        <w:rPr>
          <w:rFonts w:eastAsia="Malgun Gothic"/>
        </w:rPr>
        <w:t>NOTE 16:</w:t>
      </w:r>
      <w:r w:rsidRPr="007F2770">
        <w:rPr>
          <w:rFonts w:eastAsia="Malgun Gothic"/>
        </w:rPr>
        <w:tab/>
        <w:t>The registration mode used by the UE is implementation dependent.</w:t>
      </w:r>
    </w:p>
    <w:p w14:paraId="3756DE52" w14:textId="77777777" w:rsidR="00406EB8" w:rsidRPr="007F2770" w:rsidRDefault="00406EB8" w:rsidP="00406EB8">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1A9BC56F" w14:textId="77777777" w:rsidR="00406EB8" w:rsidRPr="007F2770" w:rsidRDefault="00406EB8" w:rsidP="00406EB8">
      <w:pPr>
        <w:rPr>
          <w:rFonts w:eastAsia="Malgun Gothic"/>
        </w:rPr>
      </w:pPr>
      <w:r w:rsidRPr="007F2770">
        <w:rPr>
          <w:rFonts w:eastAsia="Malgun Gothic"/>
        </w:rPr>
        <w:t xml:space="preserve">The UE shall treat the received </w:t>
      </w:r>
      <w:r w:rsidRPr="007F2770">
        <w:rPr>
          <w:lang w:val="en-US" w:eastAsia="zh-CN"/>
        </w:rPr>
        <w:t>interworking without N26 interface indicator</w:t>
      </w:r>
      <w:r w:rsidRPr="007F2770">
        <w:rPr>
          <w:rFonts w:eastAsia="Malgun Gothic"/>
        </w:rPr>
        <w:t xml:space="preserve"> for inter-system change with EPS as valid in the entire PLMN and its equivalent PLMN(s).</w:t>
      </w:r>
    </w:p>
    <w:p w14:paraId="64F1FE67" w14:textId="77777777" w:rsidR="00406EB8" w:rsidRPr="007F2770" w:rsidRDefault="00406EB8" w:rsidP="00406EB8">
      <w:pPr>
        <w:rPr>
          <w:lang w:eastAsia="ja-JP"/>
        </w:rPr>
      </w:pPr>
      <w:r w:rsidRPr="007F2770">
        <w:t>The network informs the UE about the support of specific features, such as IMS voice over PS session</w:t>
      </w:r>
      <w:r w:rsidRPr="007F2770">
        <w:rPr>
          <w:rFonts w:hint="eastAsia"/>
        </w:rPr>
        <w:t>,</w:t>
      </w:r>
      <w:r w:rsidRPr="007F2770">
        <w:t xml:space="preserve"> location services (5G-LCS), emergency services,</w:t>
      </w:r>
      <w:r w:rsidRPr="007F2770">
        <w:rPr>
          <w:lang w:eastAsia="ja-JP"/>
        </w:rPr>
        <w:t xml:space="preserve"> emergency services fallback and ATSSS,</w:t>
      </w:r>
      <w:r w:rsidRPr="007F2770">
        <w:t xml:space="preserve"> in the 5GS network feature support information element. In a UE </w:t>
      </w:r>
      <w:r w:rsidRPr="007F2770">
        <w:rPr>
          <w:lang w:eastAsia="ja-JP"/>
        </w:rPr>
        <w:t>with IMS voice over PS session capability, the IMS v</w:t>
      </w:r>
      <w:r w:rsidRPr="007F2770">
        <w:t>oice over PS session</w:t>
      </w:r>
      <w:r w:rsidRPr="007F2770">
        <w:rPr>
          <w:lang w:eastAsia="ja-JP"/>
        </w:rPr>
        <w:t xml:space="preserve"> indicator,</w:t>
      </w:r>
      <w:r w:rsidRPr="007F2770">
        <w:t xml:space="preserve"> Emergency services</w:t>
      </w:r>
      <w:r w:rsidRPr="007F2770">
        <w:rPr>
          <w:lang w:eastAsia="ja-JP"/>
        </w:rPr>
        <w:t xml:space="preserve"> support indicator and Emergency services fallback indicator shall be provided to the upper layers. The upper layers take the IMS v</w:t>
      </w:r>
      <w:r w:rsidRPr="007F2770">
        <w:t>oice over PS session</w:t>
      </w:r>
      <w:r w:rsidRPr="007F2770">
        <w:rPr>
          <w:lang w:eastAsia="ja-JP"/>
        </w:rPr>
        <w:t xml:space="preserve"> indicator into account when selecting the access domain for voice sessions or calls.</w:t>
      </w:r>
      <w:r w:rsidRPr="007F2770">
        <w:t xml:space="preserve"> When initiating an emergency call, the </w:t>
      </w:r>
      <w:r w:rsidRPr="007F2770">
        <w:rPr>
          <w:lang w:eastAsia="ja-JP"/>
        </w:rPr>
        <w:t>upper layers take the IMS v</w:t>
      </w:r>
      <w:r w:rsidRPr="007F2770">
        <w:t>oice over PS session</w:t>
      </w:r>
      <w:r w:rsidRPr="007F2770">
        <w:rPr>
          <w:lang w:eastAsia="ja-JP"/>
        </w:rPr>
        <w:t xml:space="preserve"> indicator, E</w:t>
      </w:r>
      <w:r w:rsidRPr="007F2770">
        <w:t xml:space="preserve">mergency services support </w:t>
      </w:r>
      <w:r w:rsidRPr="007F2770">
        <w:rPr>
          <w:lang w:eastAsia="ja-JP"/>
        </w:rPr>
        <w:t>indicator and Emergency services fallback indicator</w:t>
      </w:r>
      <w:r w:rsidRPr="007F2770">
        <w:t xml:space="preserve"> into account for </w:t>
      </w:r>
      <w:r w:rsidRPr="007F2770">
        <w:rPr>
          <w:lang w:eastAsia="ja-JP"/>
        </w:rPr>
        <w:t>the access domain selection</w:t>
      </w:r>
      <w:r w:rsidRPr="007F2770">
        <w:t>.</w:t>
      </w:r>
      <w:r w:rsidRPr="007F2770">
        <w:rPr>
          <w:lang w:eastAsia="ja-JP"/>
        </w:rPr>
        <w:t xml:space="preserve"> When the UE determines via the IMS voice over PS session indicator that the network does not support IMS voice over PS sessions in N1 mode, then the UE shall not perform a local release of any </w:t>
      </w:r>
      <w:r w:rsidRPr="007F2770">
        <w:t xml:space="preserve">persistent </w:t>
      </w:r>
      <w:r w:rsidRPr="007F2770">
        <w:rPr>
          <w:lang w:eastAsia="ja-JP"/>
        </w:rPr>
        <w:t xml:space="preserve">PDU session if the AMF does not indicate that the PDU session is in 5GSM state PDU SESSION INACTIVE via the PDU session status IE. </w:t>
      </w:r>
      <w:r w:rsidRPr="007F2770">
        <w:t>When the UE determines via the E</w:t>
      </w:r>
      <w:r w:rsidRPr="007F2770">
        <w:rPr>
          <w:lang w:eastAsia="ja-JP"/>
        </w:rPr>
        <w:t xml:space="preserve">mergency services support </w:t>
      </w:r>
      <w:r w:rsidRPr="007F2770">
        <w:t xml:space="preserve">indicator that the network does not support emergency services in N1 mode, then the UE shall not perform a local </w:t>
      </w:r>
      <w:r w:rsidRPr="007F2770">
        <w:rPr>
          <w:lang w:eastAsia="ja-JP"/>
        </w:rPr>
        <w:t>release</w:t>
      </w:r>
      <w:r w:rsidRPr="007F2770">
        <w:t xml:space="preserve"> of any emergency PDU session if </w:t>
      </w:r>
      <w:r w:rsidRPr="007F2770">
        <w:rPr>
          <w:lang w:eastAsia="ja-JP"/>
        </w:rPr>
        <w:t>user-plane resources associated with that emergency PDU session are established if the AMF does not indicate that the PDU session is in 5GSM state PDU SESSION INACTIVE via the PDU session status IE</w:t>
      </w:r>
      <w:r w:rsidRPr="007F2770">
        <w:t>.</w:t>
      </w:r>
      <w:r w:rsidRPr="007F2770">
        <w:rPr>
          <w:rFonts w:hint="eastAsia"/>
          <w:lang w:eastAsia="ja-JP"/>
        </w:rPr>
        <w:t xml:space="preserve"> In a UE with LCS capability, location services indicators (5G-LCS) shall be provided to the upper layers</w:t>
      </w:r>
      <w:r w:rsidRPr="007F2770">
        <w:rPr>
          <w:lang w:eastAsia="ja-JP"/>
        </w:rPr>
        <w:t xml:space="preserve">.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rsidRPr="007F2770">
        <w:t>If a locally released MA PDU session is associated with one or more multicast MBS sessions, the UE shall locally leave the associated multicast MBS sessions.</w:t>
      </w:r>
    </w:p>
    <w:p w14:paraId="32B98F68" w14:textId="77777777" w:rsidR="00406EB8" w:rsidRPr="007F2770" w:rsidRDefault="00406EB8" w:rsidP="00406EB8">
      <w:r w:rsidRPr="007F2770">
        <w:t>The AMF shall set the EMF bit in the 5GS network feature support IE to:</w:t>
      </w:r>
    </w:p>
    <w:p w14:paraId="13BF6865" w14:textId="77777777" w:rsidR="00406EB8" w:rsidRPr="007F2770" w:rsidRDefault="00406EB8" w:rsidP="00406EB8">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3114957A" w14:textId="77777777" w:rsidR="00406EB8" w:rsidRPr="007F2770" w:rsidRDefault="00406EB8" w:rsidP="00406EB8">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7DB7384B" w14:textId="77777777" w:rsidR="00406EB8" w:rsidRPr="007F2770" w:rsidRDefault="00406EB8" w:rsidP="00406EB8">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78F78051" w14:textId="77777777" w:rsidR="00406EB8" w:rsidRPr="007F2770" w:rsidRDefault="00406EB8" w:rsidP="00406EB8">
      <w:pPr>
        <w:pStyle w:val="B1"/>
      </w:pPr>
      <w:r w:rsidRPr="007F2770">
        <w:t>d)</w:t>
      </w:r>
      <w:r w:rsidRPr="007F2770">
        <w:tab/>
        <w:t>"Emergency services fallback not supported" if network does not support the emergency services fallback procedure when the UE is in any cell connected to 5GCN.</w:t>
      </w:r>
    </w:p>
    <w:p w14:paraId="4A0292FE" w14:textId="77777777" w:rsidR="00406EB8" w:rsidRPr="007F2770" w:rsidRDefault="00406EB8" w:rsidP="00406EB8">
      <w:pPr>
        <w:pStyle w:val="NO"/>
      </w:pPr>
      <w:r w:rsidRPr="007F2770">
        <w:rPr>
          <w:rFonts w:eastAsia="Malgun Gothic"/>
        </w:rPr>
        <w:t>NOTE</w:t>
      </w:r>
      <w:r w:rsidRPr="007F2770">
        <w:t> 17</w:t>
      </w:r>
      <w:r w:rsidRPr="007F2770">
        <w:rPr>
          <w:rFonts w:eastAsia="Malgun Gothic"/>
        </w:rPr>
        <w:t>:</w:t>
      </w:r>
      <w:r w:rsidRPr="007F2770">
        <w:rPr>
          <w:rFonts w:eastAsia="Malgun Gothic"/>
        </w:rPr>
        <w:tab/>
      </w:r>
      <w:r w:rsidRPr="007F2770">
        <w:t>If the emergency services are supported in neither the EPS nor the 5GS homogeneously, based onoperator policy, the AMF will set the EMF bit in the 5GS network feature support IE to "Emergency services fallback not supported".</w:t>
      </w:r>
    </w:p>
    <w:p w14:paraId="5FCE05F2" w14:textId="77777777" w:rsidR="00406EB8" w:rsidRPr="007F2770" w:rsidRDefault="00406EB8" w:rsidP="00406EB8">
      <w:pPr>
        <w:pStyle w:val="NO"/>
      </w:pPr>
      <w:r w:rsidRPr="007F2770">
        <w:rPr>
          <w:rFonts w:eastAsia="Malgun Gothic"/>
        </w:rPr>
        <w:t>NOTE</w:t>
      </w:r>
      <w:r w:rsidRPr="007F2770">
        <w:t> 18</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7DC6EF6D" w14:textId="77777777" w:rsidR="00406EB8" w:rsidRPr="007F2770" w:rsidRDefault="00406EB8" w:rsidP="00406EB8">
      <w:r w:rsidRPr="007F2770">
        <w:t>If the UE indicates support for restriction on use of enhanced coverage in the REGISTRATION REQUEST message and:</w:t>
      </w:r>
    </w:p>
    <w:p w14:paraId="53DC129F" w14:textId="77777777" w:rsidR="00406EB8" w:rsidRPr="007F2770" w:rsidRDefault="00406EB8" w:rsidP="00406EB8">
      <w:pPr>
        <w:pStyle w:val="B1"/>
      </w:pPr>
      <w:r w:rsidRPr="007F2770">
        <w:t>a)</w:t>
      </w:r>
      <w:r w:rsidRPr="007F2770">
        <w:rPr>
          <w:lang w:val="en-US"/>
        </w:rPr>
        <w:tab/>
        <w:t xml:space="preserve">in WB-N1 mode, </w:t>
      </w:r>
      <w:r w:rsidRPr="007F2770">
        <w:t>the AMF decides to restrict the use of CE mode B for the UE, then the AMF shall set the RestrictEC bit to "CE mode B is restricted";</w:t>
      </w:r>
    </w:p>
    <w:p w14:paraId="3CC33880" w14:textId="77777777" w:rsidR="00406EB8" w:rsidRPr="007F2770" w:rsidRDefault="00406EB8" w:rsidP="00406EB8">
      <w:pPr>
        <w:pStyle w:val="B1"/>
      </w:pPr>
      <w:r w:rsidRPr="007F2770">
        <w:lastRenderedPageBreak/>
        <w:t>b)</w:t>
      </w:r>
      <w:r w:rsidRPr="007F2770">
        <w:rPr>
          <w:lang w:val="en-US"/>
        </w:rPr>
        <w:tab/>
        <w:t xml:space="preserve">in WB-N1 mode, </w:t>
      </w:r>
      <w:r w:rsidRPr="007F2770">
        <w:t>the AMF decides to restrict the use of both CE mode A and CE mode B for the UE, then the AMF shall set the RestrictEC bit to "</w:t>
      </w:r>
      <w:r w:rsidRPr="007F2770">
        <w:rPr>
          <w:lang w:eastAsia="ja-JP"/>
        </w:rPr>
        <w:t xml:space="preserve"> Both CE mode A and CE mode B are restricted</w:t>
      </w:r>
      <w:r w:rsidRPr="007F2770">
        <w:t>"; or</w:t>
      </w:r>
    </w:p>
    <w:p w14:paraId="285B5F11" w14:textId="77777777" w:rsidR="00406EB8" w:rsidRPr="007F2770" w:rsidRDefault="00406EB8" w:rsidP="00406EB8">
      <w:pPr>
        <w:pStyle w:val="B1"/>
      </w:pPr>
      <w:r w:rsidRPr="007F2770">
        <w:t>c)</w:t>
      </w:r>
      <w:r w:rsidRPr="007F2770">
        <w:rPr>
          <w:lang w:val="en-US"/>
        </w:rPr>
        <w:tab/>
        <w:t xml:space="preserve">in NB-N1 mode, </w:t>
      </w:r>
      <w:r w:rsidRPr="007F2770">
        <w:t>the AMF decides to restrict the use of enhanced coverage for the UE, then the AMF shall set the RestrictEC bit to "Use of enhanced coverage is restricted",</w:t>
      </w:r>
    </w:p>
    <w:p w14:paraId="545ADD7A" w14:textId="77777777" w:rsidR="00406EB8" w:rsidRPr="007F2770" w:rsidRDefault="00406EB8" w:rsidP="00406EB8">
      <w:pPr>
        <w:rPr>
          <w:noProof/>
        </w:rPr>
      </w:pPr>
      <w:r w:rsidRPr="007F2770">
        <w:t xml:space="preserve">in the </w:t>
      </w:r>
      <w:r w:rsidRPr="007F2770">
        <w:rPr>
          <w:lang w:eastAsia="ko-KR"/>
        </w:rPr>
        <w:t>5GS network feature support IE in the REGISTRATION ACCEPT message</w:t>
      </w:r>
      <w:r w:rsidRPr="007F2770">
        <w:t>.</w:t>
      </w:r>
    </w:p>
    <w:p w14:paraId="3CEF640B" w14:textId="77777777" w:rsidR="00406EB8" w:rsidRPr="007F2770" w:rsidRDefault="00406EB8" w:rsidP="00406EB8">
      <w:r w:rsidRPr="007F2770">
        <w:t>Access identity 1 is only applicable while the UE is in N1 mode. Access identity 2 is only applicable while the UE is in N1 mode.</w:t>
      </w:r>
    </w:p>
    <w:p w14:paraId="46DDC1DA" w14:textId="77777777" w:rsidR="00406EB8" w:rsidRPr="007F2770" w:rsidRDefault="00406EB8" w:rsidP="00406EB8">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4462A974" w14:textId="77777777" w:rsidR="00406EB8" w:rsidRPr="007F2770" w:rsidRDefault="00406EB8" w:rsidP="00406EB8">
      <w:pPr>
        <w:pStyle w:val="B1"/>
      </w:pPr>
      <w:r w:rsidRPr="007F2770">
        <w:t>-</w:t>
      </w:r>
      <w:r w:rsidRPr="007F2770">
        <w:tab/>
        <w:t>if the UE is not operating in SNPN access operation mode:</w:t>
      </w:r>
    </w:p>
    <w:p w14:paraId="180B9824" w14:textId="77777777" w:rsidR="00406EB8" w:rsidRPr="007F2770" w:rsidRDefault="00406EB8" w:rsidP="00406EB8">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0FD85E1F" w14:textId="77777777" w:rsidR="00406EB8" w:rsidRPr="007F2770" w:rsidRDefault="00406EB8" w:rsidP="00406EB8">
      <w:pPr>
        <w:pStyle w:val="B2"/>
      </w:pPr>
      <w:r w:rsidRPr="007F2770">
        <w:t>b)</w:t>
      </w:r>
      <w:r w:rsidRPr="007F2770">
        <w:tab/>
        <w:t xml:space="preserve">upon receiving a REGISTRATION ACCEPT message with the MPS indicator bit set to "Access identity 1 valid": </w:t>
      </w:r>
    </w:p>
    <w:p w14:paraId="7A9F71D9" w14:textId="77777777" w:rsidR="00406EB8" w:rsidRPr="007F2770" w:rsidRDefault="00406EB8" w:rsidP="00406EB8">
      <w:pPr>
        <w:pStyle w:val="B3"/>
      </w:pPr>
      <w:r w:rsidRPr="007F2770">
        <w:t>-</w:t>
      </w:r>
      <w:r w:rsidRPr="007F2770">
        <w:tab/>
        <w:t xml:space="preserve">via 3GPP access; or </w:t>
      </w:r>
    </w:p>
    <w:p w14:paraId="51DF8093" w14:textId="77777777" w:rsidR="00406EB8" w:rsidRPr="007F2770" w:rsidRDefault="00406EB8" w:rsidP="00406EB8">
      <w:pPr>
        <w:pStyle w:val="B3"/>
      </w:pPr>
      <w:r w:rsidRPr="007F2770">
        <w:t>-</w:t>
      </w:r>
      <w:r w:rsidRPr="007F2770">
        <w:tab/>
        <w:t xml:space="preserve">via non-3GPP access if the UE is registered to the same PLMN over 3GPP access and non-3GPP access; </w:t>
      </w:r>
    </w:p>
    <w:p w14:paraId="0654733A" w14:textId="77777777" w:rsidR="00406EB8" w:rsidRPr="007F2770" w:rsidRDefault="00406EB8" w:rsidP="00406EB8">
      <w:pPr>
        <w:pStyle w:val="B2"/>
      </w:pPr>
      <w:r w:rsidRPr="007F2770">
        <w:tab/>
        <w:t xml:space="preserve">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 </w:t>
      </w:r>
    </w:p>
    <w:p w14:paraId="70D53A28" w14:textId="77777777" w:rsidR="00406EB8" w:rsidRPr="007F2770" w:rsidRDefault="00406EB8" w:rsidP="00406EB8">
      <w:pPr>
        <w:pStyle w:val="B3"/>
      </w:pPr>
      <w:r w:rsidRPr="007F2770">
        <w:t>-</w:t>
      </w:r>
      <w:r w:rsidRPr="007F2770">
        <w:tab/>
        <w:t xml:space="preserve">via 3GPP access; or </w:t>
      </w:r>
    </w:p>
    <w:p w14:paraId="3F24F250" w14:textId="77777777" w:rsidR="00406EB8" w:rsidRPr="007F2770" w:rsidRDefault="00406EB8" w:rsidP="00406EB8">
      <w:pPr>
        <w:pStyle w:val="B3"/>
      </w:pPr>
      <w:r w:rsidRPr="007F2770">
        <w:t>-</w:t>
      </w:r>
      <w:r w:rsidRPr="007F2770">
        <w:tab/>
        <w:t xml:space="preserve">via non-3GPP access if the UE is registered to the same PLMN over 3GPP access and non-3GPP access; or </w:t>
      </w:r>
    </w:p>
    <w:p w14:paraId="0770C28E" w14:textId="77777777" w:rsidR="00406EB8" w:rsidRPr="007F2770" w:rsidRDefault="00406EB8" w:rsidP="00406EB8">
      <w:pPr>
        <w:pStyle w:val="B2"/>
      </w:pPr>
      <w:r w:rsidRPr="007F2770">
        <w:tab/>
        <w:t>until the UE selects a non-equivalent PLMN over 3GPP access;</w:t>
      </w:r>
    </w:p>
    <w:p w14:paraId="0BE46CC0" w14:textId="77777777" w:rsidR="00406EB8" w:rsidRPr="007F2770" w:rsidRDefault="00406EB8" w:rsidP="00406EB8">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552CA6D7" w14:textId="77777777" w:rsidR="00406EB8" w:rsidRPr="007F2770" w:rsidRDefault="00406EB8" w:rsidP="00406EB8">
      <w:pPr>
        <w:pStyle w:val="B3"/>
      </w:pPr>
      <w:r w:rsidRPr="007F2770">
        <w:t>-</w:t>
      </w:r>
      <w:r w:rsidRPr="007F2770">
        <w:tab/>
        <w:t xml:space="preserve">via non-3GPP access; or </w:t>
      </w:r>
    </w:p>
    <w:p w14:paraId="2D095C93" w14:textId="77777777" w:rsidR="00406EB8" w:rsidRPr="007F2770" w:rsidRDefault="00406EB8" w:rsidP="00406EB8">
      <w:pPr>
        <w:pStyle w:val="B3"/>
      </w:pPr>
      <w:r w:rsidRPr="007F2770">
        <w:t>-</w:t>
      </w:r>
      <w:r w:rsidRPr="007F2770">
        <w:tab/>
        <w:t xml:space="preserve">via 3GPP access if the UE is registered to the same PLMN over 3GPP access and non-3GPP access; </w:t>
      </w:r>
    </w:p>
    <w:p w14:paraId="5B313E67" w14:textId="77777777" w:rsidR="00406EB8" w:rsidRPr="007F2770" w:rsidRDefault="00406EB8" w:rsidP="00406EB8">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 xml:space="preserve">3GPP access of the registered PLMN and its equivalent PLMNs until the UE receives a REGISTRATION ACCEPT message or a CONFIGURATION UPDATE COMMAND message with the MPS indicator bit set to "Access identity 1 not valid": </w:t>
      </w:r>
    </w:p>
    <w:p w14:paraId="0B33EECE" w14:textId="77777777" w:rsidR="00406EB8" w:rsidRPr="007F2770" w:rsidRDefault="00406EB8" w:rsidP="00406EB8">
      <w:pPr>
        <w:pStyle w:val="B3"/>
      </w:pPr>
      <w:r w:rsidRPr="007F2770">
        <w:t>-</w:t>
      </w:r>
      <w:r w:rsidRPr="007F2770">
        <w:tab/>
        <w:t xml:space="preserve">via non-3GPP access; or </w:t>
      </w:r>
    </w:p>
    <w:p w14:paraId="625D1233" w14:textId="77777777" w:rsidR="00406EB8" w:rsidRPr="007F2770" w:rsidRDefault="00406EB8" w:rsidP="00406EB8">
      <w:pPr>
        <w:pStyle w:val="B3"/>
      </w:pPr>
      <w:r w:rsidRPr="007F2770">
        <w:t>-</w:t>
      </w:r>
      <w:r w:rsidRPr="007F2770">
        <w:tab/>
        <w:t xml:space="preserve">via 3GPP access if the UE is registered to the same PLMN over 3GPP access and non-3GPP access; or </w:t>
      </w:r>
    </w:p>
    <w:p w14:paraId="279025AA" w14:textId="77777777" w:rsidR="00406EB8" w:rsidRPr="007F2770" w:rsidRDefault="00406EB8" w:rsidP="00406EB8">
      <w:pPr>
        <w:pStyle w:val="B2"/>
      </w:pPr>
      <w:r w:rsidRPr="007F2770">
        <w:tab/>
        <w:t>until the UE selects a non-equivalent PLMN over non-3GPP access;</w:t>
      </w:r>
    </w:p>
    <w:p w14:paraId="6001BD41" w14:textId="77777777" w:rsidR="00406EB8" w:rsidRPr="007F2770" w:rsidRDefault="00406EB8" w:rsidP="00406EB8">
      <w:pPr>
        <w:pStyle w:val="B2"/>
        <w:rPr>
          <w:noProof/>
        </w:rPr>
      </w:pPr>
      <w:r w:rsidRPr="007F2770">
        <w:rPr>
          <w:noProof/>
        </w:rPr>
        <w:lastRenderedPageBreak/>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 </w:t>
      </w:r>
      <w:r w:rsidRPr="007F2770">
        <w:rPr>
          <w:noProof/>
        </w:rPr>
        <w:t>unless the USIM contains a valid configuration for access identity 1 in RPLMN or equivalent PLMN</w:t>
      </w:r>
      <w:r w:rsidRPr="007F2770">
        <w:t>. In the UE, the ongoing active PDU sessions are not affected by the change of the MPS indicator bit;</w:t>
      </w:r>
    </w:p>
    <w:p w14:paraId="3DC63FEE" w14:textId="77777777" w:rsidR="00406EB8" w:rsidRPr="007F2770" w:rsidRDefault="00406EB8" w:rsidP="00406EB8">
      <w:pPr>
        <w:pStyle w:val="B2"/>
      </w:pPr>
      <w:r w:rsidRPr="007F2770">
        <w:t>d)</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798F54B7" w14:textId="77777777" w:rsidR="00406EB8" w:rsidRPr="007F2770" w:rsidRDefault="00406EB8" w:rsidP="00406EB8">
      <w:pPr>
        <w:pStyle w:val="B2"/>
      </w:pPr>
      <w:r w:rsidRPr="007F2770">
        <w:t>e)</w:t>
      </w:r>
      <w:r w:rsidRPr="007F2770">
        <w:tab/>
        <w:t xml:space="preserve">upon receiving a REGISTRATION ACCEPT message with the MCS indicator bit set to "Access identity 2 valid": </w:t>
      </w:r>
    </w:p>
    <w:p w14:paraId="0AB1E6B9" w14:textId="77777777" w:rsidR="00406EB8" w:rsidRPr="007F2770" w:rsidRDefault="00406EB8" w:rsidP="00406EB8">
      <w:pPr>
        <w:pStyle w:val="B3"/>
      </w:pPr>
      <w:r w:rsidRPr="007F2770">
        <w:t>-</w:t>
      </w:r>
      <w:r w:rsidRPr="007F2770">
        <w:tab/>
        <w:t xml:space="preserve">via 3GPP access; or </w:t>
      </w:r>
    </w:p>
    <w:p w14:paraId="65ECEC98" w14:textId="77777777" w:rsidR="00406EB8" w:rsidRPr="007F2770" w:rsidRDefault="00406EB8" w:rsidP="00406EB8">
      <w:pPr>
        <w:pStyle w:val="B3"/>
      </w:pPr>
      <w:r w:rsidRPr="007F2770">
        <w:t>-</w:t>
      </w:r>
      <w:r w:rsidRPr="007F2770">
        <w:tab/>
        <w:t xml:space="preserve">via non-3GPP access if the UE is registered to the same PLMN over 3GPP access and non-3GPP access; </w:t>
      </w:r>
    </w:p>
    <w:p w14:paraId="4D3D758F" w14:textId="77777777" w:rsidR="00406EB8" w:rsidRPr="007F2770" w:rsidRDefault="00406EB8" w:rsidP="00406EB8">
      <w:pPr>
        <w:pStyle w:val="B2"/>
      </w:pPr>
      <w:r w:rsidRPr="007F2770">
        <w:tab/>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 with the MCS indicator bit set to "Access identity 2 not valid"</w:t>
      </w:r>
      <w:r w:rsidRPr="007F2770">
        <w:rPr>
          <w:rFonts w:hint="eastAsia"/>
          <w:lang w:eastAsia="zh-TW"/>
        </w:rPr>
        <w:t>:</w:t>
      </w:r>
      <w:r w:rsidRPr="007F2770">
        <w:t xml:space="preserve"> </w:t>
      </w:r>
    </w:p>
    <w:p w14:paraId="49D3CFD5" w14:textId="77777777" w:rsidR="00406EB8" w:rsidRPr="007F2770" w:rsidRDefault="00406EB8" w:rsidP="00406EB8">
      <w:pPr>
        <w:pStyle w:val="B3"/>
      </w:pPr>
      <w:r w:rsidRPr="007F2770">
        <w:t>-</w:t>
      </w:r>
      <w:r w:rsidRPr="007F2770">
        <w:tab/>
        <w:t>via 3GPP access</w:t>
      </w:r>
      <w:r w:rsidRPr="007F2770">
        <w:rPr>
          <w:rFonts w:hint="eastAsia"/>
          <w:lang w:eastAsia="zh-TW"/>
        </w:rPr>
        <w:t>;</w:t>
      </w:r>
      <w:r w:rsidRPr="007F2770">
        <w:t xml:space="preserve"> or </w:t>
      </w:r>
    </w:p>
    <w:p w14:paraId="5DD8F2E6" w14:textId="77777777" w:rsidR="00406EB8" w:rsidRPr="007F2770" w:rsidRDefault="00406EB8" w:rsidP="00406EB8">
      <w:pPr>
        <w:pStyle w:val="B3"/>
      </w:pPr>
      <w:r w:rsidRPr="007F2770">
        <w:t>-</w:t>
      </w:r>
      <w:r w:rsidRPr="007F2770">
        <w:tab/>
        <w:t xml:space="preserve">via non-3GPP access if the UE is registered to the same PLMN over 3GPP access and non-3GPP access; or </w:t>
      </w:r>
    </w:p>
    <w:p w14:paraId="66EB3732" w14:textId="77777777" w:rsidR="00406EB8" w:rsidRPr="007F2770" w:rsidRDefault="00406EB8" w:rsidP="00406EB8">
      <w:pPr>
        <w:pStyle w:val="B2"/>
      </w:pPr>
      <w:r w:rsidRPr="007F2770">
        <w:tab/>
        <w:t>until the UE selects a non-equivalent PLMN over 3GPP access;</w:t>
      </w:r>
    </w:p>
    <w:p w14:paraId="68B16A9A" w14:textId="77777777" w:rsidR="00406EB8" w:rsidRPr="007F2770" w:rsidRDefault="00406EB8" w:rsidP="00406EB8">
      <w:pPr>
        <w:pStyle w:val="B2"/>
      </w:pPr>
      <w:r w:rsidRPr="007F2770">
        <w:rPr>
          <w:lang w:eastAsia="zh-TW"/>
        </w:rPr>
        <w:t>e1)</w:t>
      </w:r>
      <w:r w:rsidRPr="007F2770">
        <w:rPr>
          <w:lang w:eastAsia="zh-TW"/>
        </w:rPr>
        <w:tab/>
      </w:r>
      <w:r w:rsidRPr="007F2770">
        <w:t xml:space="preserve">upon receiving a REGISTRATION ACCEPT message with the MCS indicator bit set to "Access identity 2 valid": </w:t>
      </w:r>
    </w:p>
    <w:p w14:paraId="7953964B" w14:textId="77777777" w:rsidR="00406EB8" w:rsidRPr="007F2770" w:rsidRDefault="00406EB8" w:rsidP="00406EB8">
      <w:pPr>
        <w:pStyle w:val="B3"/>
      </w:pPr>
      <w:r w:rsidRPr="007F2770">
        <w:t>-</w:t>
      </w:r>
      <w:r w:rsidRPr="007F2770">
        <w:tab/>
        <w:t xml:space="preserve">via non-3GPP access; or </w:t>
      </w:r>
    </w:p>
    <w:p w14:paraId="16B9C139" w14:textId="77777777" w:rsidR="00406EB8" w:rsidRPr="007F2770" w:rsidRDefault="00406EB8" w:rsidP="00406EB8">
      <w:pPr>
        <w:pStyle w:val="B3"/>
      </w:pPr>
      <w:r w:rsidRPr="007F2770">
        <w:t>-</w:t>
      </w:r>
      <w:r w:rsidRPr="007F2770">
        <w:tab/>
        <w:t xml:space="preserve">via 3GPP access if the UE is registered to the same PLMN over 3GPP access and non-3GPP access; </w:t>
      </w:r>
    </w:p>
    <w:p w14:paraId="6F36527D" w14:textId="77777777" w:rsidR="00406EB8" w:rsidRPr="007F2770" w:rsidRDefault="00406EB8" w:rsidP="00406EB8">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 xml:space="preserve">3GPP access of the registered PLMN and its equivalent PLMNs until the UE receives a REGISTRATION ACCEPT message with the MCS indicator bit set to "Access identity 2 not valid": </w:t>
      </w:r>
    </w:p>
    <w:p w14:paraId="12077AC0" w14:textId="77777777" w:rsidR="00406EB8" w:rsidRPr="007F2770" w:rsidRDefault="00406EB8" w:rsidP="00406EB8">
      <w:pPr>
        <w:pStyle w:val="B3"/>
      </w:pPr>
      <w:r w:rsidRPr="007F2770">
        <w:t>-</w:t>
      </w:r>
      <w:r w:rsidRPr="007F2770">
        <w:tab/>
        <w:t xml:space="preserve">via non-3GPP access; or </w:t>
      </w:r>
    </w:p>
    <w:p w14:paraId="43FCDC9C" w14:textId="77777777" w:rsidR="00406EB8" w:rsidRPr="007F2770" w:rsidRDefault="00406EB8" w:rsidP="00406EB8">
      <w:pPr>
        <w:pStyle w:val="B3"/>
      </w:pPr>
      <w:r w:rsidRPr="007F2770">
        <w:t>-</w:t>
      </w:r>
      <w:r w:rsidRPr="007F2770">
        <w:tab/>
        <w:t xml:space="preserve">via 3GPP access if the UE is registered to the same PLMN over 3GPP access and non-3GPP access; or </w:t>
      </w:r>
    </w:p>
    <w:p w14:paraId="56A823BD" w14:textId="77777777" w:rsidR="00406EB8" w:rsidRPr="007F2770" w:rsidRDefault="00406EB8" w:rsidP="00406EB8">
      <w:pPr>
        <w:pStyle w:val="B2"/>
      </w:pPr>
      <w:r w:rsidRPr="007F2770">
        <w:tab/>
        <w:t>until the UE selects a non-equivalent PLMN over non-3GPP access; and</w:t>
      </w:r>
    </w:p>
    <w:p w14:paraId="0B6FE60D" w14:textId="77777777" w:rsidR="00406EB8" w:rsidRPr="007F2770" w:rsidRDefault="00406EB8" w:rsidP="00406EB8">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 </w:t>
      </w:r>
      <w:r w:rsidRPr="007F2770">
        <w:rPr>
          <w:noProof/>
        </w:rPr>
        <w:t>unless the USIM contains a valid configuration for access identity 2 in RPLMN or equivalent PLMN</w:t>
      </w:r>
      <w:r w:rsidRPr="007F2770">
        <w:t>. In the UE, the ongoing active PDU sessions are not affected by the change of the MCS indicator bit; or</w:t>
      </w:r>
    </w:p>
    <w:p w14:paraId="5ED932C6" w14:textId="77777777" w:rsidR="00406EB8" w:rsidRPr="007F2770" w:rsidRDefault="00406EB8" w:rsidP="00406EB8">
      <w:pPr>
        <w:pStyle w:val="B1"/>
      </w:pPr>
      <w:r w:rsidRPr="007F2770">
        <w:t>-</w:t>
      </w:r>
      <w:r w:rsidRPr="007F2770">
        <w:tab/>
        <w:t>if the UE is operating in SNPN access operation mode:</w:t>
      </w:r>
    </w:p>
    <w:p w14:paraId="4D7DBCA8" w14:textId="77777777" w:rsidR="00406EB8" w:rsidRPr="007F2770" w:rsidRDefault="00406EB8" w:rsidP="00406EB8">
      <w:pPr>
        <w:pStyle w:val="B2"/>
      </w:pPr>
      <w:r w:rsidRPr="007F2770">
        <w:t>a)</w:t>
      </w:r>
      <w:r w:rsidRPr="007F2770">
        <w:tab/>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6BBB53FE" w14:textId="77777777" w:rsidR="00406EB8" w:rsidRPr="007F2770" w:rsidRDefault="00406EB8" w:rsidP="00406EB8">
      <w:pPr>
        <w:pStyle w:val="B2"/>
      </w:pPr>
      <w:r w:rsidRPr="007F2770">
        <w:lastRenderedPageBreak/>
        <w:t>b)</w:t>
      </w:r>
      <w:r w:rsidRPr="007F2770">
        <w:tab/>
        <w:t xml:space="preserve">upon receiving a REGISTRATION ACCEPT message with the MPS indicator bit set to "Access identity 1 valid": </w:t>
      </w:r>
    </w:p>
    <w:p w14:paraId="0C9224BF" w14:textId="77777777" w:rsidR="00406EB8" w:rsidRPr="007F2770" w:rsidRDefault="00406EB8" w:rsidP="00406EB8">
      <w:pPr>
        <w:pStyle w:val="B3"/>
      </w:pPr>
      <w:r w:rsidRPr="007F2770">
        <w:t>-</w:t>
      </w:r>
      <w:r w:rsidRPr="007F2770">
        <w:tab/>
        <w:t xml:space="preserve">via 3GPP access; or </w:t>
      </w:r>
    </w:p>
    <w:p w14:paraId="5D987566" w14:textId="77777777" w:rsidR="00406EB8" w:rsidRPr="007F2770" w:rsidRDefault="00406EB8" w:rsidP="00406EB8">
      <w:pPr>
        <w:pStyle w:val="B3"/>
      </w:pPr>
      <w:r w:rsidRPr="007F2770">
        <w:t>-</w:t>
      </w:r>
      <w:r w:rsidRPr="007F2770">
        <w:tab/>
        <w:t xml:space="preserve">via non-3GPP access if the UE is registered to the same SNPN over 3GPP access and non-3GPP access; </w:t>
      </w:r>
    </w:p>
    <w:p w14:paraId="3CDCA4DE" w14:textId="77777777" w:rsidR="00406EB8" w:rsidRPr="007F2770" w:rsidRDefault="00406EB8" w:rsidP="00406EB8">
      <w:pPr>
        <w:pStyle w:val="B2"/>
      </w:pPr>
      <w:r w:rsidRPr="007F2770">
        <w:tab/>
        <w:t xml:space="preserve">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77ADB82E" w14:textId="77777777" w:rsidR="00406EB8" w:rsidRPr="007F2770" w:rsidRDefault="00406EB8" w:rsidP="00406EB8">
      <w:pPr>
        <w:pStyle w:val="B3"/>
      </w:pPr>
      <w:r w:rsidRPr="007F2770">
        <w:t>-</w:t>
      </w:r>
      <w:r w:rsidRPr="007F2770">
        <w:tab/>
        <w:t xml:space="preserve">via 3GPP access; or </w:t>
      </w:r>
    </w:p>
    <w:p w14:paraId="5E7FAD40" w14:textId="77777777" w:rsidR="00406EB8" w:rsidRPr="007F2770" w:rsidRDefault="00406EB8" w:rsidP="00406EB8">
      <w:pPr>
        <w:pStyle w:val="B3"/>
      </w:pPr>
      <w:r w:rsidRPr="007F2770">
        <w:t>-</w:t>
      </w:r>
      <w:r w:rsidRPr="007F2770">
        <w:tab/>
        <w:t xml:space="preserve">via non-3GPP access if the UE is registered to the same SNPN over 3GPP access and non-3GPP access; or </w:t>
      </w:r>
    </w:p>
    <w:p w14:paraId="632669DB" w14:textId="77777777" w:rsidR="00406EB8" w:rsidRPr="007F2770" w:rsidRDefault="00406EB8" w:rsidP="00406EB8">
      <w:pPr>
        <w:pStyle w:val="B2"/>
      </w:pPr>
      <w:r w:rsidRPr="007F2770">
        <w:tab/>
        <w:t>until the UE selects a non-equivalent SNPN over 3GPP access;</w:t>
      </w:r>
    </w:p>
    <w:p w14:paraId="53B7EF31" w14:textId="77777777" w:rsidR="00406EB8" w:rsidRPr="007F2770" w:rsidRDefault="00406EB8" w:rsidP="00406EB8">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52601593" w14:textId="77777777" w:rsidR="00406EB8" w:rsidRPr="007F2770" w:rsidRDefault="00406EB8" w:rsidP="00406EB8">
      <w:pPr>
        <w:pStyle w:val="B3"/>
      </w:pPr>
      <w:r w:rsidRPr="007F2770">
        <w:t>-</w:t>
      </w:r>
      <w:r w:rsidRPr="007F2770">
        <w:tab/>
        <w:t xml:space="preserve">via non-3GPP access; or </w:t>
      </w:r>
    </w:p>
    <w:p w14:paraId="4B287C06" w14:textId="77777777" w:rsidR="00406EB8" w:rsidRPr="007F2770" w:rsidRDefault="00406EB8" w:rsidP="00406EB8">
      <w:pPr>
        <w:pStyle w:val="B3"/>
      </w:pPr>
      <w:r w:rsidRPr="007F2770">
        <w:t>-</w:t>
      </w:r>
      <w:r w:rsidRPr="007F2770">
        <w:tab/>
        <w:t xml:space="preserve">via 3GPP access if the UE is registered to the same SNPN over 3GPP access and non-3GPP access; </w:t>
      </w:r>
    </w:p>
    <w:p w14:paraId="6B2AC0ED" w14:textId="77777777" w:rsidR="00406EB8" w:rsidRPr="007F2770" w:rsidRDefault="00406EB8" w:rsidP="00406EB8">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or a CONFIGURATION UPDATE COMMAND message with the MPS indicator bit set to "Access identity 1 not valid": </w:t>
      </w:r>
    </w:p>
    <w:p w14:paraId="623840A0" w14:textId="77777777" w:rsidR="00406EB8" w:rsidRPr="007F2770" w:rsidRDefault="00406EB8" w:rsidP="00406EB8">
      <w:pPr>
        <w:pStyle w:val="B3"/>
      </w:pPr>
      <w:r w:rsidRPr="007F2770">
        <w:t>-</w:t>
      </w:r>
      <w:r w:rsidRPr="007F2770">
        <w:tab/>
        <w:t xml:space="preserve">via non-3GPP access; or </w:t>
      </w:r>
    </w:p>
    <w:p w14:paraId="23143622" w14:textId="77777777" w:rsidR="00406EB8" w:rsidRPr="007F2770" w:rsidRDefault="00406EB8" w:rsidP="00406EB8">
      <w:pPr>
        <w:pStyle w:val="B3"/>
      </w:pPr>
      <w:r w:rsidRPr="007F2770">
        <w:t>-</w:t>
      </w:r>
      <w:r w:rsidRPr="007F2770">
        <w:tab/>
        <w:t xml:space="preserve">via 3GPP access if the UE is registered to the same SNPN over 3GPP access and non-3GPP access; or </w:t>
      </w:r>
    </w:p>
    <w:p w14:paraId="596D816E" w14:textId="77777777" w:rsidR="00406EB8" w:rsidRPr="007F2770" w:rsidRDefault="00406EB8" w:rsidP="00406EB8">
      <w:pPr>
        <w:pStyle w:val="B2"/>
      </w:pPr>
      <w:r w:rsidRPr="007F2770">
        <w:tab/>
        <w:t>until the UE selects a non-equivalent SNPN over non-3GPP access;</w:t>
      </w:r>
    </w:p>
    <w:p w14:paraId="590B32F3" w14:textId="77777777" w:rsidR="00406EB8" w:rsidRPr="007F2770" w:rsidRDefault="00406EB8" w:rsidP="00406EB8">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1 in the RSNPN or equivalent SNPN. In the UE, the ongoing active PDU sessions are not affected by the change of the MPS indicator bit;</w:t>
      </w:r>
    </w:p>
    <w:p w14:paraId="1DAE73E3" w14:textId="77777777" w:rsidR="00406EB8" w:rsidRPr="007F2770" w:rsidRDefault="00406EB8" w:rsidP="00406EB8">
      <w:pPr>
        <w:pStyle w:val="B2"/>
      </w:pPr>
      <w:r w:rsidRPr="007F2770">
        <w:t>d)</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48A09C9D" w14:textId="77777777" w:rsidR="00406EB8" w:rsidRPr="007F2770" w:rsidRDefault="00406EB8" w:rsidP="00406EB8">
      <w:pPr>
        <w:pStyle w:val="B2"/>
      </w:pPr>
      <w:r w:rsidRPr="007F2770">
        <w:t>e)</w:t>
      </w:r>
      <w:r w:rsidRPr="007F2770">
        <w:tab/>
        <w:t xml:space="preserve">upon receiving a REGISTRATION ACCEPT message with the MCS indicator bit set to "Access identity 2 valid": </w:t>
      </w:r>
    </w:p>
    <w:p w14:paraId="54A50202" w14:textId="77777777" w:rsidR="00406EB8" w:rsidRPr="007F2770" w:rsidRDefault="00406EB8" w:rsidP="00406EB8">
      <w:pPr>
        <w:pStyle w:val="B3"/>
      </w:pPr>
      <w:r w:rsidRPr="007F2770">
        <w:t>-</w:t>
      </w:r>
      <w:r w:rsidRPr="007F2770">
        <w:tab/>
        <w:t xml:space="preserve">via 3GPP access; or </w:t>
      </w:r>
    </w:p>
    <w:p w14:paraId="594AF1CC" w14:textId="77777777" w:rsidR="00406EB8" w:rsidRPr="007F2770" w:rsidRDefault="00406EB8" w:rsidP="00406EB8">
      <w:pPr>
        <w:pStyle w:val="B3"/>
      </w:pPr>
      <w:r w:rsidRPr="007F2770">
        <w:t>-</w:t>
      </w:r>
      <w:r w:rsidRPr="007F2770">
        <w:tab/>
        <w:t xml:space="preserve">via non-3GPP access if the UE is registered to the same SNPN over 3GPP access and non-3GPP access; </w:t>
      </w:r>
    </w:p>
    <w:p w14:paraId="2B2B0E9B" w14:textId="77777777" w:rsidR="00406EB8" w:rsidRPr="007F2770" w:rsidRDefault="00406EB8" w:rsidP="00406EB8">
      <w:pPr>
        <w:pStyle w:val="B2"/>
      </w:pPr>
      <w:r w:rsidRPr="007F2770">
        <w:tab/>
        <w:t xml:space="preserve">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w:t>
      </w:r>
      <w:r w:rsidRPr="007F2770">
        <w:lastRenderedPageBreak/>
        <w:t xml:space="preserve">registered SNPN and its equivalent SNPNs until the UE receives a REGISTRATION ACCEPT message with the MCS indicator bit set to "Access identity 2 not valid": </w:t>
      </w:r>
    </w:p>
    <w:p w14:paraId="2DDC0E93" w14:textId="77777777" w:rsidR="00406EB8" w:rsidRPr="007F2770" w:rsidRDefault="00406EB8" w:rsidP="00406EB8">
      <w:pPr>
        <w:pStyle w:val="B3"/>
      </w:pPr>
      <w:r w:rsidRPr="007F2770">
        <w:t>-</w:t>
      </w:r>
      <w:r w:rsidRPr="007F2770">
        <w:tab/>
        <w:t xml:space="preserve">via 3GPP access; or </w:t>
      </w:r>
    </w:p>
    <w:p w14:paraId="6E27F511" w14:textId="77777777" w:rsidR="00406EB8" w:rsidRPr="007F2770" w:rsidRDefault="00406EB8" w:rsidP="00406EB8">
      <w:pPr>
        <w:pStyle w:val="B3"/>
      </w:pPr>
      <w:r w:rsidRPr="007F2770">
        <w:t>-</w:t>
      </w:r>
      <w:r w:rsidRPr="007F2770">
        <w:tab/>
        <w:t xml:space="preserve">via non-3GPP access if the UE is registered to the same SNPN over 3GPP access and non-3GPP access; or </w:t>
      </w:r>
    </w:p>
    <w:p w14:paraId="0DF17AF3" w14:textId="77777777" w:rsidR="00406EB8" w:rsidRPr="007F2770" w:rsidRDefault="00406EB8" w:rsidP="00406EB8">
      <w:pPr>
        <w:pStyle w:val="B2"/>
      </w:pPr>
      <w:r w:rsidRPr="007F2770">
        <w:tab/>
        <w:t>until the UE selects a non-equivalent SNPN;</w:t>
      </w:r>
    </w:p>
    <w:p w14:paraId="040673CE" w14:textId="77777777" w:rsidR="00406EB8" w:rsidRPr="007F2770" w:rsidRDefault="00406EB8" w:rsidP="00406EB8">
      <w:pPr>
        <w:pStyle w:val="B2"/>
      </w:pPr>
      <w:r w:rsidRPr="007F2770">
        <w:rPr>
          <w:lang w:eastAsia="zh-TW"/>
        </w:rPr>
        <w:t>e1)</w:t>
      </w:r>
      <w:r w:rsidRPr="007F2770">
        <w:rPr>
          <w:lang w:eastAsia="zh-TW"/>
        </w:rPr>
        <w:tab/>
      </w:r>
      <w:r w:rsidRPr="007F2770">
        <w:t xml:space="preserve">upon receiving a REGISTRATION ACCEPT message with the MCS indicator bit set to "Access identity 2 valid": </w:t>
      </w:r>
    </w:p>
    <w:p w14:paraId="069549CE" w14:textId="77777777" w:rsidR="00406EB8" w:rsidRPr="007F2770" w:rsidRDefault="00406EB8" w:rsidP="00406EB8">
      <w:pPr>
        <w:pStyle w:val="B3"/>
      </w:pPr>
      <w:r w:rsidRPr="007F2770">
        <w:t>-</w:t>
      </w:r>
      <w:r w:rsidRPr="007F2770">
        <w:tab/>
        <w:t xml:space="preserve">via non-3GPP access; or </w:t>
      </w:r>
    </w:p>
    <w:p w14:paraId="283D1E82" w14:textId="77777777" w:rsidR="00406EB8" w:rsidRPr="007F2770" w:rsidRDefault="00406EB8" w:rsidP="00406EB8">
      <w:pPr>
        <w:pStyle w:val="B3"/>
      </w:pPr>
      <w:r w:rsidRPr="007F2770">
        <w:t>-</w:t>
      </w:r>
      <w:r w:rsidRPr="007F2770">
        <w:tab/>
        <w:t xml:space="preserve">via 3GPP access if the UE is registered to the same SNPN over 3GPP access and non-3GPP access; </w:t>
      </w:r>
    </w:p>
    <w:p w14:paraId="4BC81D52" w14:textId="77777777" w:rsidR="00406EB8" w:rsidRPr="007F2770" w:rsidRDefault="00406EB8" w:rsidP="00406EB8">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with the MCS indicator bit set to "Access identity 2 not valid": </w:t>
      </w:r>
    </w:p>
    <w:p w14:paraId="5719A030" w14:textId="77777777" w:rsidR="00406EB8" w:rsidRPr="007F2770" w:rsidRDefault="00406EB8" w:rsidP="00406EB8">
      <w:pPr>
        <w:pStyle w:val="B3"/>
      </w:pPr>
      <w:r w:rsidRPr="007F2770">
        <w:t>-</w:t>
      </w:r>
      <w:r w:rsidRPr="007F2770">
        <w:tab/>
        <w:t xml:space="preserve">via non-3GPP access; or </w:t>
      </w:r>
    </w:p>
    <w:p w14:paraId="0D2343A2" w14:textId="77777777" w:rsidR="00406EB8" w:rsidRPr="007F2770" w:rsidRDefault="00406EB8" w:rsidP="00406EB8">
      <w:pPr>
        <w:pStyle w:val="B3"/>
      </w:pPr>
      <w:r w:rsidRPr="007F2770">
        <w:t>-</w:t>
      </w:r>
      <w:r w:rsidRPr="007F2770">
        <w:tab/>
        <w:t xml:space="preserve">via 3GPP access if the UE is registered to the same SNPN over 3GPP access and non-3GPP access; or </w:t>
      </w:r>
    </w:p>
    <w:p w14:paraId="1CE64A70" w14:textId="77777777" w:rsidR="00406EB8" w:rsidRPr="007F2770" w:rsidRDefault="00406EB8" w:rsidP="00406EB8">
      <w:pPr>
        <w:pStyle w:val="B2"/>
      </w:pPr>
      <w:r w:rsidRPr="007F2770">
        <w:tab/>
        <w:t>until the UE selects a non-equivalent SNPN over non-3GPP access; and</w:t>
      </w:r>
    </w:p>
    <w:p w14:paraId="49C26116" w14:textId="77777777" w:rsidR="00406EB8" w:rsidRPr="007F2770" w:rsidRDefault="00406EB8" w:rsidP="00406EB8">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2 in the RSNPN or equivalent SNPN. In the UE, the ongoing active PDU sessions are not affected by the change of the MCS indicator bit.</w:t>
      </w:r>
    </w:p>
    <w:p w14:paraId="41135DE3" w14:textId="77777777" w:rsidR="00406EB8" w:rsidRPr="007F2770" w:rsidRDefault="00406EB8" w:rsidP="00406EB8">
      <w:pPr>
        <w:pStyle w:val="NO"/>
      </w:pPr>
      <w:r w:rsidRPr="007F2770">
        <w:t>NOTE 19:</w:t>
      </w:r>
      <w:r w:rsidRPr="007F2770">
        <w:tab/>
        <w:t>The term "non-3GPP access" in an SNPN refers to the case where the UE is accessing SNPN services via a PLMN.</w:t>
      </w:r>
    </w:p>
    <w:p w14:paraId="1F059F97" w14:textId="77777777" w:rsidR="00406EB8" w:rsidRPr="007F2770" w:rsidRDefault="00406EB8" w:rsidP="00406EB8">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35C81A54" w14:textId="77777777" w:rsidR="00406EB8" w:rsidRPr="007F2770" w:rsidRDefault="00406EB8" w:rsidP="00406EB8">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58A6E460" w14:textId="77777777" w:rsidR="00406EB8" w:rsidRPr="007F2770" w:rsidRDefault="00406EB8" w:rsidP="00406EB8">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15942B3E" w14:textId="77777777" w:rsidR="00406EB8" w:rsidRPr="007F2770" w:rsidRDefault="00406EB8" w:rsidP="00406EB8">
      <w:pPr>
        <w:pStyle w:val="B2"/>
      </w:pPr>
      <w:r w:rsidRPr="007F2770">
        <w:t>1)</w:t>
      </w:r>
      <w:r w:rsidRPr="007F2770">
        <w:tab/>
        <w:t>the V2XCEPC5 bit to "V2X communication over E-UTRA-PC5 supported"; or</w:t>
      </w:r>
    </w:p>
    <w:p w14:paraId="704BA05E" w14:textId="77777777" w:rsidR="00406EB8" w:rsidRPr="007F2770" w:rsidRDefault="00406EB8" w:rsidP="00406EB8">
      <w:pPr>
        <w:pStyle w:val="B2"/>
      </w:pPr>
      <w:r w:rsidRPr="007F2770">
        <w:t>2)</w:t>
      </w:r>
      <w:r w:rsidRPr="007F2770">
        <w:tab/>
        <w:t>the V2XCNPC5 bit to "V2X communication over NR-PC5 supported"; and</w:t>
      </w:r>
    </w:p>
    <w:p w14:paraId="205434DB" w14:textId="77777777" w:rsidR="00406EB8" w:rsidRPr="007F2770" w:rsidRDefault="00406EB8" w:rsidP="00406EB8">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597C6F07" w14:textId="77777777" w:rsidR="00406EB8" w:rsidRPr="007F2770" w:rsidRDefault="00406EB8" w:rsidP="00406EB8">
      <w:pPr>
        <w:rPr>
          <w:lang w:eastAsia="ko-KR"/>
        </w:rPr>
      </w:pPr>
      <w:r w:rsidRPr="007F2770">
        <w:rPr>
          <w:lang w:eastAsia="ko-KR"/>
        </w:rPr>
        <w:t>the AMF should not immediately release the NAS signalling connection after the completion of the registration procedure.</w:t>
      </w:r>
    </w:p>
    <w:p w14:paraId="15BC4599" w14:textId="77777777" w:rsidR="00406EB8" w:rsidRPr="007F2770" w:rsidRDefault="00406EB8" w:rsidP="00406EB8">
      <w:pPr>
        <w:rPr>
          <w:lang w:eastAsia="ko-KR"/>
        </w:rPr>
      </w:pPr>
      <w:r w:rsidRPr="007F2770">
        <w:rPr>
          <w:rFonts w:hint="eastAsia"/>
          <w:lang w:eastAsia="ko-KR"/>
        </w:rPr>
        <w:t>If</w:t>
      </w:r>
      <w:r w:rsidRPr="007F2770">
        <w:rPr>
          <w:lang w:eastAsia="ko-KR"/>
        </w:rPr>
        <w:t xml:space="preserve"> the UE </w:t>
      </w:r>
      <w:r w:rsidRPr="007F2770">
        <w:t>is authorized to use 5</w:t>
      </w:r>
      <w:r w:rsidRPr="007F2770">
        <w:rPr>
          <w:rFonts w:hint="eastAsia"/>
          <w:lang w:eastAsia="zh-CN"/>
        </w:rPr>
        <w:t>G</w:t>
      </w:r>
      <w:r w:rsidRPr="007F2770">
        <w:t xml:space="preserve"> ProSe services based on</w:t>
      </w:r>
      <w:r w:rsidRPr="007F2770">
        <w:rPr>
          <w:lang w:eastAsia="ko-KR"/>
        </w:rPr>
        <w:t>:</w:t>
      </w:r>
    </w:p>
    <w:p w14:paraId="72C6C131" w14:textId="77777777" w:rsidR="00406EB8" w:rsidRPr="007F2770" w:rsidRDefault="00406EB8" w:rsidP="00406EB8">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4DEE60FF" w14:textId="77777777" w:rsidR="00406EB8" w:rsidRPr="007F2770" w:rsidRDefault="00406EB8" w:rsidP="00406EB8">
      <w:pPr>
        <w:pStyle w:val="B2"/>
      </w:pPr>
      <w:r w:rsidRPr="007F2770">
        <w:t>1)</w:t>
      </w:r>
      <w:r w:rsidRPr="007F2770">
        <w:tab/>
        <w:t>the 5</w:t>
      </w:r>
      <w:r w:rsidRPr="007F2770">
        <w:rPr>
          <w:rFonts w:hint="eastAsia"/>
          <w:lang w:eastAsia="zh-CN"/>
        </w:rPr>
        <w:t>G</w:t>
      </w:r>
      <w:r w:rsidRPr="007F2770">
        <w:t xml:space="preserve"> ProSe direct discovery bit to "5</w:t>
      </w:r>
      <w:r w:rsidRPr="007F2770">
        <w:rPr>
          <w:rFonts w:hint="eastAsia"/>
          <w:lang w:eastAsia="zh-CN"/>
        </w:rPr>
        <w:t>G</w:t>
      </w:r>
      <w:r w:rsidRPr="007F2770">
        <w:t xml:space="preserve"> ProSe direct discovery supported"; or</w:t>
      </w:r>
    </w:p>
    <w:p w14:paraId="4D0BFB91" w14:textId="77777777" w:rsidR="00406EB8" w:rsidRPr="007F2770" w:rsidRDefault="00406EB8" w:rsidP="00406EB8">
      <w:pPr>
        <w:pStyle w:val="B2"/>
      </w:pPr>
      <w:r w:rsidRPr="007F2770">
        <w:lastRenderedPageBreak/>
        <w:t>2)</w:t>
      </w:r>
      <w:r w:rsidRPr="007F2770">
        <w:tab/>
        <w:t>the 5</w:t>
      </w:r>
      <w:r w:rsidRPr="007F2770">
        <w:rPr>
          <w:rFonts w:hint="eastAsia"/>
          <w:lang w:eastAsia="zh-CN"/>
        </w:rPr>
        <w:t>G</w:t>
      </w:r>
      <w:r w:rsidRPr="007F2770">
        <w:t xml:space="preserve"> ProSe direct communication bit to "5</w:t>
      </w:r>
      <w:r w:rsidRPr="007F2770">
        <w:rPr>
          <w:rFonts w:hint="eastAsia"/>
          <w:lang w:eastAsia="zh-CN"/>
        </w:rPr>
        <w:t>G</w:t>
      </w:r>
      <w:r w:rsidRPr="007F2770">
        <w:t xml:space="preserve"> ProSe direct communication supported"; and</w:t>
      </w:r>
    </w:p>
    <w:p w14:paraId="5FBEB6DA" w14:textId="77777777" w:rsidR="00406EB8" w:rsidRPr="007F2770" w:rsidRDefault="00406EB8" w:rsidP="00406EB8">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3279A67B" w14:textId="77777777" w:rsidR="00406EB8" w:rsidRPr="007F2770" w:rsidRDefault="00406EB8" w:rsidP="00406EB8">
      <w:pPr>
        <w:rPr>
          <w:lang w:eastAsia="ko-KR"/>
        </w:rPr>
      </w:pPr>
      <w:r w:rsidRPr="007F2770">
        <w:rPr>
          <w:lang w:eastAsia="ko-KR"/>
        </w:rPr>
        <w:t>the AMF should not immediately release the NAS signalling connection after the completion of the registration procedure.</w:t>
      </w:r>
    </w:p>
    <w:p w14:paraId="7FF49BFD" w14:textId="77777777" w:rsidR="00406EB8" w:rsidRPr="007F2770" w:rsidRDefault="00406EB8" w:rsidP="00406EB8">
      <w:pPr>
        <w:rPr>
          <w:lang w:eastAsia="zh-CN"/>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66113AE9" w14:textId="77777777" w:rsidR="00406EB8" w:rsidRPr="007F2770" w:rsidRDefault="00406EB8" w:rsidP="00406EB8">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and replace any stored Negotiated NB-N1 mode DRX parameter</w:t>
      </w:r>
      <w:r w:rsidRPr="007F2770">
        <w:rPr>
          <w:lang w:eastAsia="zh-CN"/>
        </w:rPr>
        <w:t>s</w:t>
      </w:r>
      <w:r w:rsidRPr="007F2770">
        <w:t xml:space="preserve"> and use it for the downlink transfer of signalling and user data in NB-N1 mode,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3E0DDC2E" w14:textId="77777777" w:rsidR="00406EB8" w:rsidRPr="007F2770" w:rsidRDefault="00406EB8" w:rsidP="00406EB8">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r w:rsidRPr="007F2770">
        <w:t>.</w:t>
      </w:r>
    </w:p>
    <w:p w14:paraId="34C49AE4" w14:textId="77777777" w:rsidR="00406EB8" w:rsidRPr="007F2770" w:rsidRDefault="00406EB8" w:rsidP="00406EB8">
      <w:pPr>
        <w:rPr>
          <w:rFonts w:eastAsia="Malgun Gothic"/>
        </w:rPr>
      </w:pPr>
      <w:r w:rsidRPr="007F2770">
        <w:rPr>
          <w:rFonts w:eastAsia="Malgun Gothic"/>
        </w:rPr>
        <w:t>If the network c</w:t>
      </w:r>
      <w:bookmarkStart w:id="112" w:name="_Hlk118648925"/>
      <w:r w:rsidRPr="007F2770">
        <w:rPr>
          <w:rFonts w:eastAsia="Malgun Gothic"/>
        </w:rPr>
        <w:t>annot derive the UE's identity from the 5G-GUTI</w:t>
      </w:r>
      <w:bookmarkEnd w:id="112"/>
      <w:r w:rsidRPr="007F2770">
        <w:rPr>
          <w:rFonts w:eastAsia="Malgun Gothic"/>
        </w:rPr>
        <w:t xml:space="preserve"> because of e.g. no matching identity/context in the network, failure to validate the UE's identity due to integrity check failure of the received message, the AMF may operate as described in subclause 5.5.1.2.4. </w:t>
      </w:r>
      <w:r w:rsidRPr="007F2770">
        <w:rPr>
          <w:rFonts w:hint="eastAsia"/>
        </w:rPr>
        <w:t>If the UE</w:t>
      </w:r>
      <w:r w:rsidRPr="007F2770">
        <w:t xml:space="preserve"> included in the REGISTRATION REQUEST message the UE status IE with the EMM registration status set to "UE is in EMM-REGISTERED state" and the AMF does not support N26 interface, the AMF shall operate as described in subclause 5.5.1.2.4</w:t>
      </w:r>
      <w:r w:rsidRPr="007F2770">
        <w:rPr>
          <w:rFonts w:eastAsia="Malgun Gothic"/>
        </w:rPr>
        <w:t>.</w:t>
      </w:r>
    </w:p>
    <w:p w14:paraId="7576EFEC" w14:textId="77777777" w:rsidR="00406EB8" w:rsidRPr="007F2770" w:rsidRDefault="00406EB8" w:rsidP="00406EB8">
      <w:pPr>
        <w:rPr>
          <w:rFonts w:eastAsia="Malgun Gothic"/>
        </w:rPr>
      </w:pPr>
      <w:r w:rsidRPr="007F2770">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6EDF1B6E" w14:textId="77777777" w:rsidR="00406EB8" w:rsidRPr="007F2770" w:rsidRDefault="00406EB8" w:rsidP="00406EB8">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002C3DFB" w14:textId="77777777" w:rsidR="00406EB8" w:rsidRPr="007F2770" w:rsidRDefault="00406EB8" w:rsidP="00406EB8">
      <w:r w:rsidRPr="007F2770">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3C5272C4" w14:textId="77777777" w:rsidR="00406EB8" w:rsidRPr="007F2770" w:rsidRDefault="00406EB8" w:rsidP="00406EB8">
      <w:pPr>
        <w:pStyle w:val="NO"/>
      </w:pPr>
      <w:r w:rsidRPr="007F2770">
        <w:t>NOTE 20:</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4209A5F7" w14:textId="77777777" w:rsidR="00406EB8" w:rsidRPr="007F2770" w:rsidRDefault="00406EB8" w:rsidP="00406EB8">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0730D804" w14:textId="77777777" w:rsidR="00406EB8" w:rsidRPr="007F2770" w:rsidRDefault="00406EB8" w:rsidP="00406EB8">
      <w:pPr>
        <w:pStyle w:val="NO"/>
      </w:pPr>
      <w:r w:rsidRPr="007F2770">
        <w:t>NOTE 21:</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77DBB86A" w14:textId="77777777" w:rsidR="00406EB8" w:rsidRPr="007F2770" w:rsidRDefault="00406EB8" w:rsidP="00406EB8">
      <w:r w:rsidRPr="007F2770">
        <w:t xml:space="preserve">If the UE set the UN-PER bit to "unavailability period supported" in the 5GMM capability IE in the REGISTRATION REQUEST message and the AMF supports and accepts the use of unavailability period for the UE, then the AMF shall </w:t>
      </w:r>
      <w:r w:rsidRPr="007F2770">
        <w:lastRenderedPageBreak/>
        <w:t xml:space="preserve">set the UN-PER bit to "unavailability period supported" in the 5GS network feature support IE in the REGISTRATION ACCEPT message. </w:t>
      </w:r>
    </w:p>
    <w:p w14:paraId="433EA5BB" w14:textId="77777777" w:rsidR="00406EB8" w:rsidRPr="007F2770" w:rsidRDefault="00406EB8" w:rsidP="00406EB8">
      <w:r w:rsidRPr="007F2770">
        <w:t>If the UE provided the Unavailability period duration IE in the REGISTRATION REQUEST message, then the AMF shall:</w:t>
      </w:r>
    </w:p>
    <w:p w14:paraId="5568CE13" w14:textId="77777777" w:rsidR="00406EB8" w:rsidRPr="007F2770" w:rsidRDefault="00406EB8" w:rsidP="00406EB8">
      <w:pPr>
        <w:pStyle w:val="B1"/>
      </w:pPr>
      <w:r w:rsidRPr="007F2770">
        <w:t>a)</w:t>
      </w:r>
      <w:r w:rsidRPr="007F2770">
        <w:tab/>
        <w:t>consider the UE as unreachable until the UE registers for normal service again without providing an unavailability period duration;</w:t>
      </w:r>
    </w:p>
    <w:p w14:paraId="30B69242" w14:textId="77777777" w:rsidR="00406EB8" w:rsidRPr="007F2770" w:rsidRDefault="00406EB8" w:rsidP="00406EB8">
      <w:pPr>
        <w:pStyle w:val="B1"/>
        <w:rPr>
          <w:rFonts w:eastAsia="Malgun Gothic"/>
          <w:lang w:eastAsia="zh-CN"/>
        </w:rPr>
      </w:pPr>
      <w:r w:rsidRPr="007F2770">
        <w:t>b)</w:t>
      </w:r>
      <w:r w:rsidRPr="007F2770">
        <w:tab/>
      </w:r>
      <w:r w:rsidRPr="007F2770">
        <w:rPr>
          <w:rFonts w:eastAsia="Malgun Gothic"/>
          <w:lang w:eastAsia="zh-CN"/>
        </w:rPr>
        <w:t>store the received unavailability period duration; and</w:t>
      </w:r>
    </w:p>
    <w:p w14:paraId="6715C245" w14:textId="77777777" w:rsidR="00406EB8" w:rsidRPr="007F2770" w:rsidRDefault="00406EB8" w:rsidP="00406EB8">
      <w:pPr>
        <w:pStyle w:val="B1"/>
      </w:pPr>
      <w:r w:rsidRPr="007F2770">
        <w:t>c)</w:t>
      </w:r>
      <w:r w:rsidRPr="007F2770">
        <w:rPr>
          <w:rFonts w:eastAsia="Malgun Gothic"/>
          <w:lang w:eastAsia="zh-CN"/>
        </w:rPr>
        <w:tab/>
        <w:t>release the signalling connection immediately after the completion of the registration procedure.</w:t>
      </w:r>
    </w:p>
    <w:p w14:paraId="48CAB82B" w14:textId="77777777" w:rsidR="00406EB8" w:rsidRPr="007F2770" w:rsidRDefault="00406EB8" w:rsidP="00406EB8">
      <w:pPr>
        <w:rPr>
          <w:noProof/>
        </w:rPr>
      </w:pPr>
      <w:r w:rsidRPr="007F2770">
        <w:rPr>
          <w:noProof/>
        </w:rPr>
        <w:t xml:space="preserve">The </w:t>
      </w:r>
      <w:r w:rsidRPr="007F2770">
        <w:t>AMF may determine the periodic update timer value based on the stored value of the Unavailability period duration IE.</w:t>
      </w:r>
    </w:p>
    <w:p w14:paraId="24082110" w14:textId="77777777" w:rsidR="00406EB8" w:rsidRPr="007F2770" w:rsidRDefault="00406EB8" w:rsidP="00406EB8">
      <w:pPr>
        <w:rPr>
          <w:lang w:eastAsia="zh-CN"/>
        </w:rPr>
      </w:pPr>
      <w:r w:rsidRPr="007F2770">
        <w:t>If due to regional subscription restrictions or access restrictions the UE is not allowed to access the TA or due to CAG restrictions the UE is not allowed to access the cell</w:t>
      </w:r>
      <w:r w:rsidRPr="007F2770">
        <w:rPr>
          <w:rFonts w:hint="eastAsia"/>
          <w:noProof/>
          <w:lang w:eastAsia="zh-CN"/>
        </w:rPr>
        <w:t>,</w:t>
      </w:r>
      <w:r w:rsidRPr="007F2770">
        <w:rPr>
          <w:rFonts w:hint="eastAsia"/>
        </w:rPr>
        <w:t xml:space="preserve"> </w:t>
      </w:r>
      <w:r w:rsidRPr="007F2770">
        <w:rPr>
          <w:rFonts w:hint="eastAsia"/>
          <w:lang w:eastAsia="zh-CN"/>
        </w:rPr>
        <w:t xml:space="preserve">but </w:t>
      </w:r>
      <w:r w:rsidRPr="007F2770">
        <w:rPr>
          <w:lang w:eastAsia="zh-CN"/>
        </w:rPr>
        <w:t>the UE</w:t>
      </w:r>
      <w:r w:rsidRPr="007F2770">
        <w:rPr>
          <w:rFonts w:hint="eastAsia"/>
          <w:lang w:eastAsia="zh-CN"/>
        </w:rPr>
        <w:t xml:space="preserve"> has a</w:t>
      </w:r>
      <w:r w:rsidRPr="007F2770">
        <w:rPr>
          <w:lang w:eastAsia="zh-CN"/>
        </w:rPr>
        <w:t>n emergency</w:t>
      </w:r>
      <w:r w:rsidRPr="007F2770">
        <w:rPr>
          <w:rFonts w:hint="eastAsia"/>
          <w:lang w:eastAsia="zh-CN"/>
        </w:rPr>
        <w:t xml:space="preserve"> PD</w:t>
      </w:r>
      <w:r w:rsidRPr="007F2770">
        <w:rPr>
          <w:lang w:eastAsia="zh-CN"/>
        </w:rPr>
        <w:t>U session</w:t>
      </w:r>
      <w:r w:rsidRPr="007F2770">
        <w:rPr>
          <w:rFonts w:hint="eastAsia"/>
          <w:lang w:eastAsia="zh-CN"/>
        </w:rPr>
        <w:t xml:space="preserve"> established</w:t>
      </w:r>
      <w:r w:rsidRPr="007F2770">
        <w:t>, the</w:t>
      </w:r>
      <w:r w:rsidRPr="007F2770">
        <w:rPr>
          <w:rFonts w:hint="eastAsia"/>
          <w:lang w:eastAsia="zh-CN"/>
        </w:rPr>
        <w:t xml:space="preserve"> </w:t>
      </w:r>
      <w:r w:rsidRPr="007F2770">
        <w:t xml:space="preserve">AMF </w:t>
      </w:r>
      <w:r w:rsidRPr="007F2770">
        <w:rPr>
          <w:rFonts w:hint="eastAsia"/>
          <w:lang w:eastAsia="zh-CN"/>
        </w:rPr>
        <w:t xml:space="preserve">may </w:t>
      </w:r>
      <w:r w:rsidRPr="007F2770">
        <w:t xml:space="preserve">accept the REGISTRATION REQUEST </w:t>
      </w:r>
      <w:r w:rsidRPr="007F2770">
        <w:rPr>
          <w:rFonts w:hint="eastAsia"/>
          <w:lang w:eastAsia="zh-CN"/>
        </w:rPr>
        <w:t xml:space="preserve">message </w:t>
      </w:r>
      <w:r w:rsidRPr="007F2770">
        <w:t>and indicate to the SMF</w:t>
      </w:r>
      <w:r w:rsidRPr="007F2770">
        <w:rPr>
          <w:lang w:eastAsia="zh-CN"/>
        </w:rPr>
        <w:t xml:space="preserve"> to</w:t>
      </w:r>
      <w:r w:rsidRPr="007F2770">
        <w:rPr>
          <w:rFonts w:hint="eastAsia"/>
          <w:lang w:eastAsia="zh-CN"/>
        </w:rPr>
        <w:t xml:space="preserve"> </w:t>
      </w:r>
      <w:r w:rsidRPr="007F2770">
        <w:rPr>
          <w:lang w:eastAsia="zh-CN"/>
        </w:rPr>
        <w:t>perform a local release of</w:t>
      </w:r>
      <w:r w:rsidRPr="007F2770">
        <w:rPr>
          <w:rFonts w:hint="eastAsia"/>
          <w:lang w:eastAsia="zh-CN"/>
        </w:rPr>
        <w:t xml:space="preserve"> all non-emergency </w:t>
      </w:r>
      <w:r w:rsidRPr="007F2770">
        <w:rPr>
          <w:lang w:eastAsia="zh-CN"/>
        </w:rPr>
        <w:t>PDU session</w:t>
      </w:r>
      <w:r w:rsidRPr="007F2770">
        <w:rPr>
          <w:rFonts w:hint="eastAsia"/>
          <w:lang w:eastAsia="zh-CN"/>
        </w:rPr>
        <w:t>s</w:t>
      </w:r>
      <w:r w:rsidRPr="007F2770">
        <w:rPr>
          <w:lang w:eastAsia="zh-CN"/>
        </w:rPr>
        <w:t xml:space="preserve"> (associated with 3GPP access if it is due to CAG restrictions)</w:t>
      </w:r>
      <w:r w:rsidRPr="007F2770">
        <w:rPr>
          <w:rFonts w:hint="eastAsia"/>
          <w:lang w:eastAsia="zh-CN"/>
        </w:rPr>
        <w:t xml:space="preserve"> and informs the UE via the </w:t>
      </w:r>
      <w:r w:rsidRPr="007F2770">
        <w:t xml:space="preserve">PDU session </w:t>
      </w:r>
      <w:r w:rsidRPr="007F2770">
        <w:rPr>
          <w:rFonts w:hint="eastAsia"/>
        </w:rPr>
        <w:t xml:space="preserve">status </w:t>
      </w:r>
      <w:r w:rsidRPr="007F2770">
        <w:t>IE in the REGISTRATION ACCEPT message</w:t>
      </w:r>
      <w:r w:rsidRPr="007F2770">
        <w:rPr>
          <w:rFonts w:hint="eastAsia"/>
          <w:lang w:eastAsia="zh-CN"/>
        </w:rPr>
        <w:t xml:space="preserve">. The </w:t>
      </w:r>
      <w:r w:rsidRPr="007F2770">
        <w:rPr>
          <w:lang w:eastAsia="zh-CN"/>
        </w:rPr>
        <w:t xml:space="preserve">AMF shall not indicate to the SMF to release the </w:t>
      </w:r>
      <w:r w:rsidRPr="007F2770">
        <w:rPr>
          <w:rFonts w:hint="eastAsia"/>
          <w:lang w:eastAsia="zh-CN"/>
        </w:rPr>
        <w:t xml:space="preserve">emergency </w:t>
      </w:r>
      <w:r w:rsidRPr="007F2770">
        <w:rPr>
          <w:lang w:eastAsia="zh-CN"/>
        </w:rPr>
        <w:t>PDU session</w:t>
      </w:r>
      <w:r w:rsidRPr="007F2770">
        <w:rPr>
          <w:rFonts w:hint="eastAsia"/>
          <w:lang w:eastAsia="zh-CN"/>
        </w:rPr>
        <w:t xml:space="preserve">. </w:t>
      </w:r>
      <w:r w:rsidRPr="007F2770">
        <w:t>If the AMF indicated to the SMF to perform a local release of all non-emergency PDU sessions</w:t>
      </w:r>
      <w:r w:rsidRPr="007F2770">
        <w:rPr>
          <w:lang w:eastAsia="zh-CN"/>
        </w:rPr>
        <w:t xml:space="preserve"> (associated with 3GPP access if it is due to CAG restrictions), the network shall behave as if the UE is registered for emergency services and shall set </w:t>
      </w:r>
      <w:r w:rsidRPr="007F2770">
        <w:rPr>
          <w:noProof/>
        </w:rPr>
        <w:t xml:space="preserve">the emergency registered bit of </w:t>
      </w:r>
      <w:r w:rsidRPr="007F2770">
        <w:rPr>
          <w:lang w:eastAsia="zh-CN"/>
        </w:rPr>
        <w:t>the 5GS registration result IE to "Registered for emergency services" in the REGISTRATION ACCEPT message.</w:t>
      </w:r>
    </w:p>
    <w:p w14:paraId="66E93BAD" w14:textId="77777777" w:rsidR="00406EB8" w:rsidRPr="007F2770" w:rsidRDefault="00406EB8" w:rsidP="00406EB8">
      <w:pPr>
        <w:rPr>
          <w:lang w:eastAsia="zh-CN"/>
        </w:rPr>
      </w:pPr>
      <w:r w:rsidRPr="007F2770">
        <w:t xml:space="preserve">If the REGISTRATION ACCEPT message includes </w:t>
      </w:r>
      <w:r w:rsidRPr="007F2770">
        <w:rPr>
          <w:lang w:eastAsia="ko-KR"/>
        </w:rPr>
        <w:t xml:space="preserve">the PDU session reactivation result error cause IE with the 5GMM cause set to #28 "Restricted service area", the UE </w:t>
      </w:r>
      <w:r w:rsidRPr="007F2770">
        <w:t>shall enter the state 5GMM-REGISTERED.NON-ALLOWED-SERVICE and behave as specified in subclause 5.3.5.</w:t>
      </w:r>
    </w:p>
    <w:p w14:paraId="1CA34606" w14:textId="77777777" w:rsidR="00406EB8" w:rsidRPr="007F2770" w:rsidRDefault="00406EB8" w:rsidP="00406EB8">
      <w:r w:rsidRPr="007F2770">
        <w:t xml:space="preserve">If the </w:t>
      </w:r>
      <w:r w:rsidRPr="007F2770">
        <w:rPr>
          <w:rFonts w:eastAsia="Arial"/>
        </w:rPr>
        <w:t>REGISTRATION</w:t>
      </w:r>
      <w:r w:rsidRPr="007F2770">
        <w:t xml:space="preserve"> ACCEPT message includes the SOR transparent container IE and:</w:t>
      </w:r>
    </w:p>
    <w:p w14:paraId="3EC2166B" w14:textId="77777777" w:rsidR="00406EB8" w:rsidRPr="007F2770" w:rsidRDefault="00406EB8" w:rsidP="00406EB8">
      <w:pPr>
        <w:pStyle w:val="B1"/>
      </w:pPr>
      <w:r w:rsidRPr="007F2770">
        <w:t>a)</w:t>
      </w:r>
      <w:r w:rsidRPr="007F2770">
        <w:tab/>
      </w:r>
      <w:r w:rsidRPr="007F2770">
        <w:rPr>
          <w:rFonts w:eastAsia="Arial"/>
        </w:rPr>
        <w:t>the SOR transparent container IE</w:t>
      </w:r>
      <w:r w:rsidRPr="007F2770">
        <w:t xml:space="preserve"> does not successfully pass the integrity check (see 3GPP TS 33.501 [24]); and</w:t>
      </w:r>
    </w:p>
    <w:p w14:paraId="36E2D03A" w14:textId="77777777" w:rsidR="00406EB8" w:rsidRPr="007F2770" w:rsidRDefault="00406EB8" w:rsidP="00406EB8">
      <w:pPr>
        <w:pStyle w:val="B1"/>
      </w:pPr>
      <w:r w:rsidRPr="007F2770">
        <w:rPr>
          <w:noProof/>
        </w:rPr>
        <w:t>b)</w:t>
      </w:r>
      <w:r w:rsidRPr="007F2770">
        <w:rPr>
          <w:noProof/>
        </w:rPr>
        <w:tab/>
      </w:r>
      <w:r w:rsidRPr="007F2770">
        <w:rPr>
          <w:noProof/>
          <w:lang w:eastAsia="ko-KR"/>
        </w:rPr>
        <w:t xml:space="preserve">if the UE </w:t>
      </w:r>
      <w:r w:rsidRPr="007F2770">
        <w:t xml:space="preserve">attempts obtaining service on another PLMNs or SNPNs as specified in </w:t>
      </w:r>
      <w:r w:rsidRPr="007F2770">
        <w:rPr>
          <w:noProof/>
          <w:lang w:eastAsia="ko-KR"/>
        </w:rPr>
        <w:t>3GPP TS 23.122 [5] annex C</w:t>
      </w:r>
      <w:r w:rsidRPr="007F2770">
        <w:t>;</w:t>
      </w:r>
    </w:p>
    <w:p w14:paraId="365B143E" w14:textId="77777777" w:rsidR="00406EB8" w:rsidRPr="007F2770" w:rsidRDefault="00406EB8" w:rsidP="00406EB8">
      <w:r w:rsidRPr="007F2770">
        <w:t>then the UE shall release locally the established NAS signalling connection after sending a REGISTRATION COMPLETE message</w:t>
      </w:r>
      <w:r w:rsidRPr="007F2770">
        <w:rPr>
          <w:noProof/>
          <w:lang w:eastAsia="ko-KR"/>
        </w:rPr>
        <w:t>.</w:t>
      </w:r>
    </w:p>
    <w:p w14:paraId="5F2459D3" w14:textId="77777777" w:rsidR="00406EB8" w:rsidRPr="007F2770" w:rsidRDefault="00406EB8" w:rsidP="00406EB8">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1096E28D" w14:textId="77777777" w:rsidR="00406EB8" w:rsidRPr="007F2770" w:rsidRDefault="00406EB8" w:rsidP="00406EB8">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077DE81C" w14:textId="77777777" w:rsidR="00406EB8" w:rsidRPr="007F2770" w:rsidRDefault="00406EB8" w:rsidP="00406EB8">
      <w:pPr>
        <w:pStyle w:val="B1"/>
        <w:rPr>
          <w:noProof/>
          <w:lang w:eastAsia="ko-KR"/>
        </w:rPr>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release locally the established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w:t>
      </w:r>
      <w:r w:rsidRPr="007F2770">
        <w:t xml:space="preserve">acknowledgement is requested in the SOR transparent container IE of the REGISTRATION ACCEPT message, the UE acknowledgement is included in the SOR transparent container IE of the REGISTRATION COMPLETE message. </w:t>
      </w:r>
      <w:r w:rsidRPr="007F2770">
        <w:rPr>
          <w:noProof/>
        </w:rPr>
        <w:t xml:space="preserve">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p>
    <w:p w14:paraId="043E2615" w14:textId="77777777" w:rsidR="00406EB8" w:rsidRPr="007F2770" w:rsidRDefault="00406EB8" w:rsidP="00406EB8">
      <w:pPr>
        <w:rPr>
          <w:noProof/>
          <w:lang w:eastAsia="ko-KR"/>
        </w:rPr>
      </w:pPr>
      <w:r w:rsidRPr="007F2770">
        <w:rPr>
          <w:noProof/>
          <w:lang w:eastAsia="ko-KR"/>
        </w:rPr>
        <w:t xml:space="preserve">If the SOR transparent container IE </w:t>
      </w:r>
      <w:r w:rsidRPr="007F2770">
        <w:t>successfully passes the integrity check (see 3GPP TS 33.501 [24]), and</w:t>
      </w:r>
      <w:r w:rsidRPr="007F2770">
        <w:rPr>
          <w:noProof/>
          <w:lang w:eastAsia="ko-KR"/>
        </w:rPr>
        <w:t>:</w:t>
      </w:r>
    </w:p>
    <w:p w14:paraId="5F47B809" w14:textId="77777777" w:rsidR="00406EB8" w:rsidRPr="007F2770" w:rsidRDefault="00406EB8" w:rsidP="00406EB8">
      <w:pPr>
        <w:pStyle w:val="B1"/>
        <w:rPr>
          <w:noProof/>
          <w:lang w:eastAsia="ko-KR"/>
        </w:rPr>
      </w:pPr>
      <w:r w:rsidRPr="007F2770">
        <w:rPr>
          <w:noProof/>
          <w:lang w:eastAsia="ko-KR"/>
        </w:rPr>
        <w:t>a)</w:t>
      </w:r>
      <w:r w:rsidRPr="007F2770">
        <w:rPr>
          <w:noProof/>
          <w:lang w:eastAsia="ko-KR"/>
        </w:rPr>
        <w:tab/>
      </w:r>
      <w:r w:rsidRPr="007F2770">
        <w:rPr>
          <w:lang w:val="en-US"/>
        </w:rPr>
        <w:t xml:space="preserve">the </w:t>
      </w:r>
      <w:r w:rsidRPr="007F2770">
        <w:rPr>
          <w:noProof/>
          <w:lang w:eastAsia="ko-KR"/>
        </w:rPr>
        <w:t>SOR transparent</w:t>
      </w:r>
      <w:r w:rsidRPr="007F2770">
        <w:rPr>
          <w:lang w:val="en-US"/>
        </w:rPr>
        <w:t xml:space="preserve"> container IE</w:t>
      </w:r>
      <w:r w:rsidRPr="007F2770">
        <w:t xml:space="preserve"> indicates a list of preferred PLMN/access technology combinations is provided and the list type indicates "</w:t>
      </w:r>
      <w:r w:rsidRPr="007F2770">
        <w:rPr>
          <w:lang w:val="es-ES"/>
        </w:rPr>
        <w:t>PLMN ID and access technology list</w:t>
      </w:r>
      <w:r w:rsidRPr="007F2770">
        <w:t xml:space="preserve">", then the ME shall </w:t>
      </w:r>
      <w:r w:rsidRPr="007F2770">
        <w:rPr>
          <w:noProof/>
        </w:rPr>
        <w:t xml:space="preserve">replace the highest priority entries in the "Operator Controlled PLMN Selector with Access Technology" list stored in the ME and shall proceed with the behaviour as specified in </w:t>
      </w:r>
      <w:r w:rsidRPr="007F2770">
        <w:rPr>
          <w:noProof/>
          <w:lang w:eastAsia="ko-KR"/>
        </w:rPr>
        <w:t>3GPP TS 23.122 [5] annex C.</w:t>
      </w:r>
    </w:p>
    <w:p w14:paraId="5D6C2B40" w14:textId="77777777" w:rsidR="00406EB8" w:rsidRPr="007F2770" w:rsidRDefault="00406EB8" w:rsidP="00406EB8">
      <w:pPr>
        <w:pStyle w:val="B1"/>
      </w:pPr>
      <w:r w:rsidRPr="007F2770">
        <w:rPr>
          <w:noProof/>
        </w:rPr>
        <w:lastRenderedPageBreak/>
        <w:tab/>
        <w:t xml:space="preserve">If the </w:t>
      </w:r>
      <w:r w:rsidRPr="007F2770">
        <w:t>SOR-CMCI is present and the Store SOR-CMCI in ME indicator is set to "Store SOR-CMCI in ME" then the UE shall store or delete the SOR-CMCI in the non-volatile memory of the ME as described in annex C.1;</w:t>
      </w:r>
    </w:p>
    <w:p w14:paraId="19C42B5E" w14:textId="77777777" w:rsidR="00406EB8" w:rsidRPr="007F2770" w:rsidRDefault="00406EB8" w:rsidP="00406EB8">
      <w:pPr>
        <w:pStyle w:val="B1"/>
      </w:pPr>
      <w:r w:rsidRPr="007F2770">
        <w:rPr>
          <w:noProof/>
          <w:lang w:eastAsia="ko-KR"/>
        </w:rPr>
        <w:t>b)</w:t>
      </w:r>
      <w:r w:rsidRPr="007F2770">
        <w:rPr>
          <w:noProof/>
          <w:lang w:eastAsia="ko-KR"/>
        </w:rPr>
        <w:tab/>
      </w:r>
      <w:r w:rsidRPr="007F2770">
        <w:rPr>
          <w:lang w:val="en-US"/>
        </w:rPr>
        <w:t xml:space="preserve">the </w:t>
      </w:r>
      <w:r w:rsidRPr="007F2770">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15C064F5" w14:textId="77777777" w:rsidR="00406EB8" w:rsidRPr="007F2770" w:rsidRDefault="00406EB8" w:rsidP="00406EB8">
      <w:pPr>
        <w:pStyle w:val="B1"/>
        <w:rPr>
          <w:noProof/>
          <w:lang w:eastAsia="ko-KR"/>
        </w:rPr>
      </w:pPr>
      <w:r w:rsidRPr="007F2770">
        <w:rPr>
          <w:noProof/>
          <w:lang w:eastAsia="ko-KR"/>
        </w:rPr>
        <w:t>c)</w:t>
      </w:r>
      <w:r w:rsidRPr="007F2770">
        <w:rPr>
          <w:noProof/>
          <w:lang w:eastAsia="ko-KR"/>
        </w:rPr>
        <w:tab/>
        <w:t>the SOR transparent container IE</w:t>
      </w:r>
      <w:r w:rsidRPr="007F2770">
        <w:t xml:space="preserve"> 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and the </w:t>
      </w:r>
      <w:r w:rsidRPr="007F2770">
        <w:rPr>
          <w:noProof/>
          <w:lang w:eastAsia="ko-KR"/>
        </w:rPr>
        <w:t>SOR transparent</w:t>
      </w:r>
      <w:r w:rsidRPr="007F2770">
        <w:rPr>
          <w:lang w:val="en-US"/>
        </w:rPr>
        <w:t xml:space="preserve"> container IE </w:t>
      </w:r>
      <w:r w:rsidRPr="007F2770">
        <w:t xml:space="preserve">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p>
    <w:p w14:paraId="10EDBA23" w14:textId="77777777" w:rsidR="00406EB8" w:rsidRPr="007F2770" w:rsidRDefault="00406EB8" w:rsidP="00406EB8">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0B0A8DDC" w14:textId="77777777" w:rsidR="00406EB8" w:rsidRPr="007F2770" w:rsidRDefault="00406EB8" w:rsidP="00406EB8">
      <w:pPr>
        <w:rPr>
          <w:noProof/>
          <w:lang w:eastAsia="ko-KR"/>
        </w:rPr>
      </w:pPr>
      <w:r w:rsidRPr="007F2770">
        <w:t>and the UE shall proceed with the behaviour as specified in 3GPP TS 23.122 [5] annex C.</w:t>
      </w:r>
    </w:p>
    <w:p w14:paraId="2EF0ECCA" w14:textId="77777777" w:rsidR="00406EB8" w:rsidRPr="007F2770" w:rsidRDefault="00406EB8" w:rsidP="00406EB8">
      <w:r w:rsidRPr="007F2770">
        <w:t>If the SOR transparent container IE does not pass the integrity check successfully, then the UE shall discard the content of the SOR transparent container IE.</w:t>
      </w:r>
    </w:p>
    <w:p w14:paraId="6BB8E03D" w14:textId="77777777" w:rsidR="00406EB8" w:rsidRPr="007F2770" w:rsidRDefault="00406EB8" w:rsidP="00406EB8">
      <w:r w:rsidRPr="007F2770">
        <w:t>If required by operator policy, the AMF shall include the NSSAI inclusion mode IE in the REGISTRATION ACCEPT message (see table 4.6.2.3.1 of subclause 4.6.2.3). Upon receipt of the REGISTRATION ACCEPT message:</w:t>
      </w:r>
    </w:p>
    <w:p w14:paraId="2E7F82B7" w14:textId="77777777" w:rsidR="00406EB8" w:rsidRPr="007F2770" w:rsidRDefault="00406EB8" w:rsidP="00406EB8">
      <w:pPr>
        <w:pStyle w:val="B1"/>
      </w:pPr>
      <w:r w:rsidRPr="007F2770">
        <w:t>a)</w:t>
      </w:r>
      <w:r w:rsidRPr="007F2770">
        <w:tab/>
        <w:t>if the message includes the NSSAI inclusion mode IE, the UE shall operate in the NSSAI inclusion mode indicated in the NSSAI inclusion mode IE over the current access within the current PLMN and its equivalent PLMN(s)</w:t>
      </w:r>
      <w:r w:rsidRPr="007F2770">
        <w:rPr>
          <w:rFonts w:hint="eastAsia"/>
          <w:lang w:eastAsia="zh-CN"/>
        </w:rPr>
        <w:t xml:space="preserve">, if any, </w:t>
      </w:r>
      <w:r w:rsidRPr="007F2770">
        <w:t>or the current SNPN,</w:t>
      </w:r>
      <w:r w:rsidRPr="007F2770">
        <w:rPr>
          <w:rFonts w:hint="eastAsia"/>
          <w:lang w:eastAsia="zh-CN"/>
        </w:rPr>
        <w:t xml:space="preserve"> </w:t>
      </w:r>
      <w:r w:rsidRPr="007F2770">
        <w:t xml:space="preserve">in the </w:t>
      </w:r>
      <w:r w:rsidRPr="007F2770">
        <w:rPr>
          <w:rFonts w:hint="eastAsia"/>
          <w:lang w:eastAsia="zh-CN"/>
        </w:rPr>
        <w:t xml:space="preserve">current </w:t>
      </w:r>
      <w:r w:rsidRPr="007F2770">
        <w:t>registration area; or</w:t>
      </w:r>
    </w:p>
    <w:p w14:paraId="6CC67860" w14:textId="77777777" w:rsidR="00406EB8" w:rsidRPr="007F2770" w:rsidRDefault="00406EB8" w:rsidP="00406EB8">
      <w:pPr>
        <w:pStyle w:val="B1"/>
      </w:pPr>
      <w:r w:rsidRPr="007F2770">
        <w:t>b)</w:t>
      </w:r>
      <w:r w:rsidRPr="007F2770">
        <w:tab/>
        <w:t>otherwise:</w:t>
      </w:r>
    </w:p>
    <w:p w14:paraId="1504E92C" w14:textId="77777777" w:rsidR="00406EB8" w:rsidRPr="007F2770" w:rsidRDefault="00406EB8" w:rsidP="00406EB8">
      <w:pPr>
        <w:pStyle w:val="B2"/>
      </w:pPr>
      <w:r w:rsidRPr="007F2770">
        <w:t>1)</w:t>
      </w:r>
      <w:r w:rsidRPr="007F2770">
        <w:tab/>
        <w:t>if the UE has NSSAI inclusion mode for the current PLMN or SNPN and access type stored in the UE, the UE shall operate in the stored NSSAI inclusion mode;</w:t>
      </w:r>
    </w:p>
    <w:p w14:paraId="7871FED8" w14:textId="77777777" w:rsidR="00406EB8" w:rsidRPr="007F2770" w:rsidRDefault="00406EB8" w:rsidP="00406EB8">
      <w:pPr>
        <w:pStyle w:val="B2"/>
      </w:pPr>
      <w:r w:rsidRPr="007F2770">
        <w:t>2)</w:t>
      </w:r>
      <w:r w:rsidRPr="007F2770">
        <w:tab/>
        <w:t>if the UE does not have NSSAI inclusion mode for the current PLMN or SNPN and the access type stored in the UE and if the UE is performing the registration procedure over:</w:t>
      </w:r>
    </w:p>
    <w:p w14:paraId="484A97B5" w14:textId="77777777" w:rsidR="00406EB8" w:rsidRPr="007F2770" w:rsidRDefault="00406EB8" w:rsidP="00406EB8">
      <w:pPr>
        <w:pStyle w:val="B3"/>
      </w:pPr>
      <w:r w:rsidRPr="007F2770">
        <w:t>i)</w:t>
      </w:r>
      <w:r w:rsidRPr="007F2770">
        <w:tab/>
        <w:t xml:space="preserve">3GPP access, the UE shall operate in NSSAI inclusion mode D in the current PLMN or SNPN and </w:t>
      </w:r>
      <w:r w:rsidRPr="007F2770">
        <w:rPr>
          <w:rFonts w:hint="eastAsia"/>
          <w:lang w:eastAsia="zh-CN"/>
        </w:rPr>
        <w:t xml:space="preserve">the current </w:t>
      </w:r>
      <w:r w:rsidRPr="007F2770">
        <w:t>access type;</w:t>
      </w:r>
    </w:p>
    <w:p w14:paraId="70AAE2AD" w14:textId="77777777" w:rsidR="00406EB8" w:rsidRPr="007F2770" w:rsidRDefault="00406EB8" w:rsidP="00406EB8">
      <w:pPr>
        <w:pStyle w:val="B3"/>
      </w:pPr>
      <w:r w:rsidRPr="007F2770">
        <w:t>ii)</w:t>
      </w:r>
      <w:r w:rsidRPr="007F2770">
        <w:tab/>
        <w:t xml:space="preserve">untrusted non-3GPP access, the UE shall operate in NSSAI inclusion mode C in the current PLMN and </w:t>
      </w:r>
      <w:r w:rsidRPr="007F2770">
        <w:rPr>
          <w:rFonts w:hint="eastAsia"/>
          <w:lang w:eastAsia="zh-CN"/>
        </w:rPr>
        <w:t xml:space="preserve">the current </w:t>
      </w:r>
      <w:r w:rsidRPr="007F2770">
        <w:t>access type; or</w:t>
      </w:r>
    </w:p>
    <w:p w14:paraId="66C70493" w14:textId="77777777" w:rsidR="00406EB8" w:rsidRPr="007F2770" w:rsidRDefault="00406EB8" w:rsidP="00406EB8">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7C0773CF" w14:textId="77777777" w:rsidR="00406EB8" w:rsidRPr="007F2770" w:rsidRDefault="00406EB8" w:rsidP="00406EB8">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44F2C86E" w14:textId="77777777" w:rsidR="00406EB8" w:rsidRPr="007F2770" w:rsidRDefault="00406EB8" w:rsidP="00406EB8">
      <w:pPr>
        <w:rPr>
          <w:lang w:val="en-US"/>
        </w:rPr>
      </w:pPr>
      <w:r w:rsidRPr="007F2770">
        <w:t xml:space="preserve">The AMF may include </w:t>
      </w:r>
      <w:r w:rsidRPr="007F2770">
        <w:rPr>
          <w:lang w:val="en-US"/>
        </w:rPr>
        <w:t>operator-defined access category definitions in the REGISTRATION ACCEPT message.</w:t>
      </w:r>
    </w:p>
    <w:p w14:paraId="31000418" w14:textId="77777777" w:rsidR="00406EB8" w:rsidRPr="007F2770" w:rsidRDefault="00406EB8" w:rsidP="00406EB8">
      <w:pPr>
        <w:rPr>
          <w:lang w:val="en-US" w:eastAsia="zh-CN"/>
        </w:rPr>
      </w:pPr>
      <w:r w:rsidRPr="007F2770">
        <w:rPr>
          <w:lang w:val="en-US"/>
        </w:rPr>
        <w:t xml:space="preserve">If there is a running T3447 timer in the AMF and the Uplink data status IE is included </w:t>
      </w:r>
      <w:r w:rsidRPr="007F2770">
        <w:rPr>
          <w:rFonts w:eastAsia="Malgun Gothic"/>
        </w:rPr>
        <w:t xml:space="preserve">or the Follow-on request indicator is set to </w:t>
      </w:r>
      <w:r w:rsidRPr="007F2770">
        <w:rPr>
          <w:lang w:eastAsia="ja-JP"/>
        </w:rPr>
        <w:t>"</w:t>
      </w:r>
      <w:r w:rsidRPr="007F2770">
        <w:rPr>
          <w:rFonts w:eastAsia="Malgun Gothic"/>
        </w:rPr>
        <w:t>Follow-on request pending</w:t>
      </w:r>
      <w:r w:rsidRPr="007F2770">
        <w:rPr>
          <w:lang w:eastAsia="ja-JP"/>
        </w:rPr>
        <w:t>"</w:t>
      </w:r>
      <w:r w:rsidRPr="007F2770">
        <w:rPr>
          <w:lang w:val="en-US"/>
        </w:rPr>
        <w:t xml:space="preserve"> in the REGISTRATION REQUEST message, the AMF shall ignore the Uplink data status IE or that the Follow-on request indicator is set to </w:t>
      </w:r>
      <w:r w:rsidRPr="007F2770">
        <w:rPr>
          <w:lang w:eastAsia="ja-JP"/>
        </w:rPr>
        <w:t>"</w:t>
      </w:r>
      <w:r w:rsidRPr="007F2770">
        <w:rPr>
          <w:lang w:val="en-US"/>
        </w:rPr>
        <w:t>Follow-on request pending</w:t>
      </w:r>
      <w:r w:rsidRPr="007F2770">
        <w:rPr>
          <w:lang w:eastAsia="ja-JP"/>
        </w:rPr>
        <w:t>"</w:t>
      </w:r>
      <w:r w:rsidRPr="007F2770">
        <w:rPr>
          <w:lang w:val="en-US"/>
        </w:rPr>
        <w:t xml:space="preserve"> and proceed as if the Uplink data status IE was not received or the Follow-on request indicator was not set to </w:t>
      </w:r>
      <w:r w:rsidRPr="007F2770">
        <w:rPr>
          <w:lang w:eastAsia="ja-JP"/>
        </w:rPr>
        <w:t>"</w:t>
      </w:r>
      <w:r w:rsidRPr="007F2770">
        <w:rPr>
          <w:lang w:val="en-US"/>
        </w:rPr>
        <w:t>Follow-on request pending</w:t>
      </w:r>
      <w:r w:rsidRPr="007F2770">
        <w:rPr>
          <w:lang w:eastAsia="ja-JP"/>
        </w:rPr>
        <w:t>"</w:t>
      </w:r>
      <w:r w:rsidRPr="007F2770">
        <w:rPr>
          <w:rFonts w:hint="eastAsia"/>
          <w:lang w:val="en-US" w:eastAsia="zh-CN"/>
        </w:rPr>
        <w:t xml:space="preserve"> except for the following case:</w:t>
      </w:r>
    </w:p>
    <w:p w14:paraId="68A9E847" w14:textId="77777777" w:rsidR="00406EB8" w:rsidRPr="007F2770" w:rsidRDefault="00406EB8" w:rsidP="00406EB8">
      <w:pPr>
        <w:pStyle w:val="B1"/>
        <w:rPr>
          <w:lang w:eastAsia="zh-CN"/>
        </w:rPr>
      </w:pPr>
      <w:r w:rsidRPr="007F2770">
        <w:rPr>
          <w:rFonts w:hint="eastAsia"/>
          <w:lang w:val="en-US" w:eastAsia="zh-CN"/>
        </w:rPr>
        <w:t>-</w:t>
      </w:r>
      <w:r w:rsidRPr="007F2770">
        <w:rPr>
          <w:rFonts w:hint="eastAsia"/>
          <w:lang w:val="en-US" w:eastAsia="zh-CN"/>
        </w:rPr>
        <w:tab/>
      </w:r>
      <w:r w:rsidRPr="007F2770">
        <w:rPr>
          <w:lang w:eastAsia="ko-KR"/>
        </w:rPr>
        <w:t>the PDU session indicated by the U</w:t>
      </w:r>
      <w:r w:rsidRPr="007F2770">
        <w:rPr>
          <w:rFonts w:hint="eastAsia"/>
          <w:lang w:eastAsia="ko-KR"/>
        </w:rPr>
        <w:t>plink data status IE</w:t>
      </w:r>
      <w:r w:rsidRPr="007F2770">
        <w:rPr>
          <w:lang w:eastAsia="ko-KR"/>
        </w:rPr>
        <w:t xml:space="preserve"> is emergency PDU session</w:t>
      </w:r>
      <w:r w:rsidRPr="007F2770">
        <w:rPr>
          <w:rFonts w:hint="eastAsia"/>
          <w:lang w:eastAsia="zh-CN"/>
        </w:rPr>
        <w:t>;</w:t>
      </w:r>
    </w:p>
    <w:p w14:paraId="5940EAA5" w14:textId="77777777" w:rsidR="00406EB8" w:rsidRPr="007F2770" w:rsidRDefault="00406EB8" w:rsidP="00406EB8">
      <w:pPr>
        <w:pStyle w:val="B1"/>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configured for high priority access in selected PLMN;</w:t>
      </w:r>
    </w:p>
    <w:p w14:paraId="2A76A9A3" w14:textId="77777777" w:rsidR="00406EB8" w:rsidRPr="007F2770" w:rsidRDefault="00406EB8" w:rsidP="00406EB8">
      <w:pPr>
        <w:pStyle w:val="B1"/>
      </w:pPr>
      <w:r w:rsidRPr="007F2770">
        <w:rPr>
          <w:rFonts w:hint="eastAsia"/>
          <w:lang w:eastAsia="zh-CN"/>
        </w:rPr>
        <w:t>-</w:t>
      </w:r>
      <w:r w:rsidRPr="007F2770">
        <w:rPr>
          <w:rFonts w:hint="eastAsia"/>
          <w:lang w:eastAsia="zh-CN"/>
        </w:rPr>
        <w:tab/>
      </w:r>
      <w:r w:rsidRPr="007F2770">
        <w:t xml:space="preserve">the </w:t>
      </w:r>
      <w:r w:rsidRPr="007F2770">
        <w:rPr>
          <w:lang w:val="en-US"/>
        </w:rPr>
        <w:t>REGISTRATION REQUEST message is as a paging response</w:t>
      </w:r>
      <w:r w:rsidRPr="007F2770">
        <w:t>; or</w:t>
      </w:r>
    </w:p>
    <w:p w14:paraId="2556A90F" w14:textId="77777777" w:rsidR="00406EB8" w:rsidRPr="007F2770" w:rsidRDefault="00406EB8" w:rsidP="00406EB8">
      <w:pPr>
        <w:pStyle w:val="B1"/>
        <w:rPr>
          <w:lang w:val="en-US"/>
        </w:rPr>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establishing an emergency PDU session or performing emergency services fallback.</w:t>
      </w:r>
    </w:p>
    <w:p w14:paraId="08A06BEF" w14:textId="77777777" w:rsidR="00406EB8" w:rsidRPr="007F2770" w:rsidRDefault="00406EB8" w:rsidP="00406EB8">
      <w:pPr>
        <w:rPr>
          <w:lang w:val="en-US"/>
        </w:rPr>
      </w:pPr>
      <w:r w:rsidRPr="007F2770">
        <w:rPr>
          <w:rFonts w:hint="eastAsia"/>
        </w:rPr>
        <w:lastRenderedPageBreak/>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received</w:t>
      </w:r>
      <w:r w:rsidRPr="007F2770">
        <w:rPr>
          <w:rFonts w:hint="eastAsia"/>
        </w:rPr>
        <w:t xml:space="preserve"> </w:t>
      </w:r>
      <w:r w:rsidRPr="007F2770">
        <w:t xml:space="preserve">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0D596E3E" w14:textId="77777777" w:rsidR="00406EB8" w:rsidRPr="007F2770" w:rsidRDefault="00406EB8" w:rsidP="00406EB8">
      <w:r w:rsidRPr="007F2770">
        <w:t>If the UE has indicated support for service gap control in the REGISTRATION REQUEST message and:</w:t>
      </w:r>
    </w:p>
    <w:p w14:paraId="3AE6FFC3" w14:textId="77777777" w:rsidR="00406EB8" w:rsidRPr="007F2770" w:rsidRDefault="00406EB8" w:rsidP="00406EB8">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4AEEC15E" w14:textId="77777777" w:rsidR="00406EB8" w:rsidRPr="007F2770" w:rsidRDefault="00406EB8" w:rsidP="00406EB8">
      <w:pPr>
        <w:pStyle w:val="B1"/>
      </w:pPr>
      <w:r w:rsidRPr="007F2770">
        <w:t>-</w:t>
      </w:r>
      <w:r w:rsidRPr="007F2770">
        <w:tab/>
        <w:t>the REGISTRATION ACCEPT message does not contain the T3447 value IE, then the UE shall erase any previous stored T3447 value if exists and stop the timer T3447 if running.</w:t>
      </w:r>
    </w:p>
    <w:p w14:paraId="447D11B5" w14:textId="77777777" w:rsidR="00406EB8" w:rsidRPr="007F2770" w:rsidRDefault="00406EB8" w:rsidP="00406EB8">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0D1D2F70" w14:textId="77777777" w:rsidR="00406EB8" w:rsidRPr="007F2770" w:rsidRDefault="00406EB8" w:rsidP="00406EB8">
      <w:pPr>
        <w:pStyle w:val="NO"/>
        <w:rPr>
          <w:rFonts w:eastAsia="Malgun Gothic"/>
        </w:rPr>
      </w:pPr>
      <w:r w:rsidRPr="007F2770">
        <w:t>NOTE 22: The UE provides the truncated 5G-S-TMSI configuration to the lower layers.</w:t>
      </w:r>
    </w:p>
    <w:p w14:paraId="33B197A2" w14:textId="77777777" w:rsidR="00406EB8" w:rsidRPr="007F2770" w:rsidRDefault="00406EB8" w:rsidP="00406EB8">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3F12E151" w14:textId="77777777" w:rsidR="00406EB8" w:rsidRPr="007F2770" w:rsidRDefault="00406EB8" w:rsidP="00406EB8">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initiate a registration procedure for mobility and periodic registration update as specified in subclause</w:t>
      </w:r>
      <w:r w:rsidRPr="007F2770">
        <w:t> 5.5.1.3.2 over the existing N1 NAS signalling connection; or</w:t>
      </w:r>
    </w:p>
    <w:p w14:paraId="525AB47F" w14:textId="77777777" w:rsidR="00406EB8" w:rsidRPr="007F2770" w:rsidRDefault="00406EB8" w:rsidP="00406EB8">
      <w:pPr>
        <w:pStyle w:val="B1"/>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7CCB3E54" w14:textId="77777777" w:rsidR="00406EB8" w:rsidRPr="007F2770" w:rsidRDefault="00406EB8" w:rsidP="00406EB8">
      <w:pPr>
        <w:rPr>
          <w:lang w:eastAsia="ja-JP"/>
        </w:rPr>
      </w:pPr>
      <w:r w:rsidRPr="007F2770">
        <w:t xml:space="preserve">If the registration procedure for mobility and periodic registration update was initiated and there is a request from the upper layers to perform </w:t>
      </w:r>
      <w:r w:rsidRPr="007F2770">
        <w:rPr>
          <w:lang w:eastAsia="ja-JP"/>
        </w:rPr>
        <w:t>"emergency services fallback" pending, the UE shall restart the service request procedure after the successful completion of the mobility and periodic registration update.</w:t>
      </w:r>
    </w:p>
    <w:p w14:paraId="1C2326B0" w14:textId="77777777" w:rsidR="00406EB8" w:rsidRPr="007F2770" w:rsidRDefault="00406EB8" w:rsidP="00406EB8">
      <w:pPr>
        <w:rPr>
          <w:lang w:eastAsia="ja-JP"/>
        </w:rPr>
      </w:pPr>
      <w:r w:rsidRPr="007F2770">
        <w:rPr>
          <w:rFonts w:eastAsia="MS Mincho"/>
          <w:lang w:eastAsia="ja-JP"/>
        </w:rPr>
        <w:t xml:space="preserve">When AMF re-allocation occurs in the registration procedure for mobility and periodic registration update, if the new AMF receives in </w:t>
      </w:r>
      <w:r w:rsidRPr="007F2770">
        <w:t>the 5GMM context of the UE</w:t>
      </w:r>
      <w:r w:rsidRPr="007F2770">
        <w:rPr>
          <w:rFonts w:eastAsia="MS Mincho"/>
          <w:lang w:eastAsia="ja-JP"/>
        </w:rPr>
        <w:t xml:space="preserve"> the indication that the UE is registered for</w:t>
      </w:r>
      <w:r w:rsidRPr="007F2770">
        <w:rPr>
          <w:lang w:eastAsia="zh-CN"/>
        </w:rPr>
        <w:t xml:space="preserve"> onboarding services in SNPN</w:t>
      </w:r>
      <w:r w:rsidRPr="007F2770">
        <w:rPr>
          <w:rFonts w:eastAsia="MS Mincho"/>
          <w:lang w:eastAsia="ja-JP"/>
        </w:rPr>
        <w:t>, the new AMF may start an implementation specific timer for onboarding services when the registration procedure for mobility and periodic registration update is successfully completed.</w:t>
      </w:r>
    </w:p>
    <w:p w14:paraId="0B8FDF52" w14:textId="77777777" w:rsidR="00406EB8" w:rsidRPr="007F2770" w:rsidRDefault="00406EB8" w:rsidP="00406EB8">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2976F4CD" w14:textId="77777777" w:rsidR="00406EB8" w:rsidRPr="007F2770" w:rsidRDefault="00406EB8" w:rsidP="00406EB8">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539A3629" w14:textId="77777777" w:rsidR="00406EB8" w:rsidRPr="007F2770" w:rsidRDefault="00406EB8" w:rsidP="00406EB8">
      <w:pPr>
        <w:rPr>
          <w:noProof/>
        </w:rPr>
      </w:pPr>
      <w:r w:rsidRPr="007F2770">
        <w:rPr>
          <w:noProof/>
        </w:rPr>
        <w:t xml:space="preserve">If </w:t>
      </w:r>
      <w:r w:rsidRPr="007F2770">
        <w:t xml:space="preserve">the UE is registered for onboarding services in SNPN or the network determines that the UE's subscription only allows for </w:t>
      </w:r>
      <w:r w:rsidRPr="007F2770">
        <w:rPr>
          <w:noProof/>
        </w:rPr>
        <w:t>configuration of SNPN subscription parameters in PLMN via the user plane</w:t>
      </w:r>
      <w:r w:rsidRPr="007F2770">
        <w:t xml:space="preserve">, </w:t>
      </w:r>
      <w:r w:rsidRPr="007F2770">
        <w:rPr>
          <w:noProof/>
        </w:rPr>
        <w:t xml:space="preserve">the AMF may start an implementation specific timer for onboarding services, if not running already, when the </w:t>
      </w:r>
      <w:r w:rsidRPr="007F2770">
        <w:t>network</w:t>
      </w:r>
      <w:r w:rsidRPr="007F2770">
        <w:rPr>
          <w:noProof/>
        </w:rPr>
        <w:t xml:space="preserve"> considers that the UE is in 5GMM-REGISTERED </w:t>
      </w:r>
      <w:r w:rsidRPr="007F2770">
        <w:t>(i.e. the network receives the REGISTRATION COMPLETE message from UE)</w:t>
      </w:r>
      <w:r w:rsidRPr="007F2770">
        <w:rPr>
          <w:noProof/>
        </w:rPr>
        <w:t>.</w:t>
      </w:r>
    </w:p>
    <w:p w14:paraId="5E1CACFE" w14:textId="77777777" w:rsidR="00406EB8" w:rsidRPr="007F2770" w:rsidRDefault="00406EB8" w:rsidP="00406EB8">
      <w:pPr>
        <w:pStyle w:val="NO"/>
        <w:rPr>
          <w:noProof/>
        </w:rPr>
      </w:pPr>
      <w:r w:rsidRPr="007F2770">
        <w:rPr>
          <w:noProof/>
        </w:rPr>
        <w:lastRenderedPageBreak/>
        <w:t>NOTE 23:</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noProof/>
          <w:lang w:eastAsia="zh-CN"/>
        </w:rPr>
        <w:t xml:space="preserve"> the AMF can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0D256DE9" w14:textId="77777777" w:rsidR="00406EB8" w:rsidRPr="007F2770" w:rsidRDefault="00406EB8" w:rsidP="00406EB8">
      <w:pPr>
        <w:pStyle w:val="NO"/>
        <w:rPr>
          <w:noProof/>
        </w:rPr>
      </w:pPr>
      <w:r w:rsidRPr="007F2770">
        <w:t>NOTE </w:t>
      </w:r>
      <w:r w:rsidRPr="007F2770">
        <w:rPr>
          <w:lang w:eastAsia="zh-CN"/>
        </w:rPr>
        <w:t>24</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6FF62AC1" w14:textId="77777777" w:rsidR="00406EB8" w:rsidRPr="007F2770" w:rsidRDefault="00406EB8" w:rsidP="00406EB8">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51D32746" w14:textId="77777777" w:rsidR="00406EB8" w:rsidRPr="007F2770" w:rsidRDefault="00406EB8" w:rsidP="00406EB8">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2C967755" w14:textId="77777777" w:rsidR="00406EB8" w:rsidRPr="007F2770" w:rsidRDefault="00406EB8" w:rsidP="00406EB8">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stored included in the Disaster return wait range IE in the ME.</w:t>
      </w:r>
    </w:p>
    <w:p w14:paraId="236CB59F" w14:textId="77777777" w:rsidR="00406EB8" w:rsidRPr="007F2770" w:rsidRDefault="00406EB8" w:rsidP="00406EB8">
      <w:r w:rsidRPr="007F2770">
        <w:t>If the 5GS registration type IE is set to "disaster roaming mobility registration updating" and:</w:t>
      </w:r>
    </w:p>
    <w:p w14:paraId="1C806204" w14:textId="77777777" w:rsidR="00406EB8" w:rsidRPr="007F2770" w:rsidRDefault="00406EB8" w:rsidP="00406EB8">
      <w:pPr>
        <w:pStyle w:val="B1"/>
      </w:pPr>
      <w:r w:rsidRPr="007F2770">
        <w:t>a)</w:t>
      </w:r>
      <w:r w:rsidRPr="007F2770">
        <w:tab/>
        <w:t>the MS determined PLMN with disaster condition IE is included in the REGISTRATION REQUEST message, the AMF shall determine the PLMN with disaster condition in the MS determined PLMN with disaster condition IE;</w:t>
      </w:r>
    </w:p>
    <w:p w14:paraId="043CF159" w14:textId="77777777" w:rsidR="00406EB8" w:rsidRPr="007F2770" w:rsidRDefault="00406EB8" w:rsidP="00406EB8">
      <w:pPr>
        <w:pStyle w:val="B1"/>
      </w:pPr>
      <w:r w:rsidRPr="007F2770">
        <w:t>b)</w:t>
      </w:r>
      <w:r w:rsidRPr="007F2770">
        <w:tab/>
        <w:t>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31039828" w14:textId="77777777" w:rsidR="00406EB8" w:rsidRPr="007F2770" w:rsidRDefault="00406EB8" w:rsidP="00406EB8">
      <w:pPr>
        <w:pStyle w:val="B1"/>
      </w:pPr>
      <w:r w:rsidRPr="007F2770">
        <w:t>c)</w:t>
      </w:r>
      <w:r w:rsidRPr="007F2770">
        <w:tab/>
        <w:t>the MS determined PLMN with disaster condition IE and the Additional GUTI IE are not included in the REGISTRATION REQUEST message and:</w:t>
      </w:r>
    </w:p>
    <w:p w14:paraId="71F1128A" w14:textId="77777777" w:rsidR="00406EB8" w:rsidRPr="007F2770" w:rsidRDefault="00406EB8" w:rsidP="00406EB8">
      <w:pPr>
        <w:pStyle w:val="B2"/>
      </w:pPr>
      <w:r w:rsidRPr="007F2770">
        <w:t>1)</w:t>
      </w:r>
      <w:r w:rsidRPr="007F2770">
        <w:tab/>
        <w:t>the 5GS mobile identity IE contains 5G-GUTI of a PLMN of the country of the PLMN providing disaster roaming, the AMF shall determine the PLMN with disaster condition in the PLMN identity of the 5G-GUTI; or</w:t>
      </w:r>
    </w:p>
    <w:p w14:paraId="48613A6F" w14:textId="77777777" w:rsidR="00406EB8" w:rsidRPr="007F2770" w:rsidRDefault="00406EB8" w:rsidP="00406EB8">
      <w:pPr>
        <w:pStyle w:val="B2"/>
      </w:pPr>
      <w:r w:rsidRPr="007F2770">
        <w:t>2)</w:t>
      </w:r>
      <w:r w:rsidRPr="007F2770">
        <w:tab/>
        <w:t>the 5GS mobile identity IE contains SUCI of a PLMN of the country of the PLMN providing disaster roaming, the AMF shall determine the PLMN with disaster condition in the PLMN identity of the SUCI; or</w:t>
      </w:r>
    </w:p>
    <w:p w14:paraId="550B895E" w14:textId="77777777" w:rsidR="00406EB8" w:rsidRPr="007F2770" w:rsidRDefault="00406EB8" w:rsidP="00406EB8">
      <w:pPr>
        <w:pStyle w:val="B1"/>
      </w:pPr>
      <w:r w:rsidRPr="007F2770">
        <w:t>d)</w:t>
      </w:r>
      <w:r w:rsidRPr="007F2770">
        <w:tab/>
        <w:t>the MS determined PLMN with disaster condition IE is not included in the REGISTRATION REQUEST message, NG-RAN of the PLMN providing disaster roaming broadcasts disaster roaming indication and:</w:t>
      </w:r>
    </w:p>
    <w:p w14:paraId="36A1BB35" w14:textId="77777777" w:rsidR="00406EB8" w:rsidRPr="007F2770" w:rsidRDefault="00406EB8" w:rsidP="00406EB8">
      <w:pPr>
        <w:pStyle w:val="B2"/>
      </w:pPr>
      <w:r w:rsidRPr="007F2770">
        <w:t>-</w:t>
      </w:r>
      <w:r w:rsidRPr="007F2770">
        <w:tab/>
        <w:t>the Additional GUTI IE is included in the REGISTRATION REQUEST message and contains 5G-GUTI of a PLMN of a country other than the country of the PLMN providing disaster roaming; or</w:t>
      </w:r>
    </w:p>
    <w:p w14:paraId="7597B4D8" w14:textId="77777777" w:rsidR="00406EB8" w:rsidRPr="007F2770" w:rsidRDefault="00406EB8" w:rsidP="00406EB8">
      <w:pPr>
        <w:pStyle w:val="B2"/>
      </w:pPr>
      <w:r w:rsidRPr="007F2770">
        <w:t>-</w:t>
      </w:r>
      <w:r w:rsidRPr="007F2770">
        <w:tab/>
        <w:t>the Additional GUTI IE is not included and the 5GS mobile identity IE contains 5G-GUTI or SUCI of a PLMN of a country other than the country of the PLMN providing disaster roaming;</w:t>
      </w:r>
    </w:p>
    <w:p w14:paraId="5801C571" w14:textId="77777777" w:rsidR="00406EB8" w:rsidRPr="007F2770" w:rsidRDefault="00406EB8" w:rsidP="00406EB8">
      <w:pPr>
        <w:pStyle w:val="B1"/>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r w:rsidRPr="007F2770">
        <w:t>.</w:t>
      </w:r>
    </w:p>
    <w:p w14:paraId="57006D5F" w14:textId="77777777" w:rsidR="00406EB8" w:rsidRPr="007F2770" w:rsidRDefault="00406EB8" w:rsidP="00406EB8">
      <w:pPr>
        <w:pStyle w:val="NO"/>
      </w:pPr>
      <w:r w:rsidRPr="007F2770">
        <w:t>NOTE 25:</w:t>
      </w:r>
      <w:r w:rsidRPr="007F2770">
        <w:rPr>
          <w:noProof/>
        </w:rPr>
        <w:tab/>
        <w:t xml:space="preserve">The </w:t>
      </w:r>
      <w:r w:rsidRPr="007F2770">
        <w:t xml:space="preserve">disaster roaming agreement arrangement </w:t>
      </w:r>
      <w:r w:rsidRPr="007F2770">
        <w:rPr>
          <w:noProof/>
        </w:rPr>
        <w:t>between mobile network operators is out scope of 3GPP.</w:t>
      </w:r>
    </w:p>
    <w:p w14:paraId="4670AFE0" w14:textId="77777777" w:rsidR="00406EB8" w:rsidRPr="007F2770" w:rsidRDefault="00406EB8" w:rsidP="00406EB8">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 in the REGISTRATION ACCEPT message.</w:t>
      </w:r>
    </w:p>
    <w:p w14:paraId="6C180076" w14:textId="77777777" w:rsidR="00406EB8" w:rsidRPr="007F2770" w:rsidRDefault="00406EB8" w:rsidP="00406EB8">
      <w:r w:rsidRPr="007F2770">
        <w:lastRenderedPageBreak/>
        <w:t>If the UE indicates "disaster roaming mobility registration updating" in the 5GS registration type IE in the REGISTRATION REQUEST message and the 5GS registration result IE value in the REGISTRATION ACCEPT message is set to:</w:t>
      </w:r>
    </w:p>
    <w:p w14:paraId="6FD691C5" w14:textId="77777777" w:rsidR="00406EB8" w:rsidRPr="007F2770" w:rsidRDefault="00406EB8" w:rsidP="00406EB8">
      <w:pPr>
        <w:pStyle w:val="B1"/>
      </w:pPr>
      <w:r w:rsidRPr="007F2770">
        <w:t>-</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15A329C8" w14:textId="77777777" w:rsidR="00406EB8" w:rsidRPr="007F2770" w:rsidRDefault="00406EB8" w:rsidP="00406EB8">
      <w:pPr>
        <w:pStyle w:val="B1"/>
      </w:pPr>
      <w:r w:rsidRPr="007F2770">
        <w:t>-</w:t>
      </w:r>
      <w:r w:rsidRPr="007F2770">
        <w:tab/>
        <w:t>"no additional information", the UE shall consider itself registered for disaster roaming.</w:t>
      </w:r>
    </w:p>
    <w:p w14:paraId="2F8690D5" w14:textId="77777777" w:rsidR="00406EB8" w:rsidRPr="007F2770" w:rsidRDefault="00406EB8" w:rsidP="00406EB8">
      <w:bookmarkStart w:id="113" w:name="_Hlk102513405"/>
      <w:r w:rsidRPr="007F2770">
        <w:t>If the UE receives the Forbidden TAI(s) for the list of "5GS forbidden tracking areas for roaming" IE in the REGISTRATION ACCEPT message and the TAI(s) included in the IE is not part of the list of "5GS forbidden tracking areas for roaming", the UE shall store the TAI(s) included in the IE into the list of "5GS forbidden tracking areas for roaming" and remove the TAI(s) from the stored TAI list if present.</w:t>
      </w:r>
    </w:p>
    <w:p w14:paraId="586F178A" w14:textId="77777777" w:rsidR="00406EB8" w:rsidRPr="007F2770" w:rsidRDefault="00406EB8" w:rsidP="00406EB8">
      <w:r w:rsidRPr="007F2770">
        <w:t>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included in the IE into the list of "5GS forbidden tracking areas for regional provision of service" and remove the TAI(s) from the stored TAI list if present.</w:t>
      </w:r>
      <w:bookmarkEnd w:id="113"/>
    </w:p>
    <w:p w14:paraId="38E6F302" w14:textId="77777777" w:rsidR="00406EB8" w:rsidRPr="007F2770" w:rsidRDefault="00406EB8" w:rsidP="00406EB8">
      <w:r w:rsidRPr="007F2770">
        <w:t xml:space="preserve">If the ESI bit of the 5GMM capability IE of the REGISTRATION REQUEST message is set to "equivalent SNPNs supported", and the serving SNPN changes, the </w:t>
      </w:r>
      <w:r w:rsidRPr="007F2770">
        <w:rPr>
          <w:rFonts w:hint="eastAsia"/>
          <w:lang w:eastAsia="zh-CN"/>
        </w:rPr>
        <w:t>AMF</w:t>
      </w:r>
      <w:r w:rsidRPr="007F2770">
        <w:t xml:space="preserve"> shall indicate the NID of the serving SNPN in the REGISTRATION ACCEPT message. The UE shall determine the SNPN identity of the RSNPN from the NID received in the REGISTRATION ACCEPT message and the MCC and the MNC of the new 5G-GUTI.</w:t>
      </w:r>
    </w:p>
    <w:p w14:paraId="0F056075" w14:textId="77777777" w:rsidR="00406EB8" w:rsidRDefault="00406EB8" w:rsidP="00406EB8">
      <w:r w:rsidRPr="007F2770">
        <w:t>If the UE supporting the reconnection to the network due to RAN timing synchronization status change receives the RAN timing synchronization IE with the RecReq bit set to "Reconnection requested" in the REGISTRATION ACCEPT message, the UE shall operate as specified in subclauses 5.2.3.2.3, 5.3.1.4, and 5.6.1.1.</w:t>
      </w:r>
    </w:p>
    <w:p w14:paraId="0C46B681" w14:textId="77777777" w:rsidR="0085416E" w:rsidRPr="000F4952" w:rsidRDefault="0085416E" w:rsidP="0085416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7A1734D3" w14:textId="77777777" w:rsidR="00D75185" w:rsidRPr="007F2770" w:rsidRDefault="00D75185" w:rsidP="00D75185">
      <w:pPr>
        <w:pStyle w:val="40"/>
      </w:pPr>
      <w:bookmarkStart w:id="114" w:name="_Toc20233212"/>
      <w:bookmarkStart w:id="115" w:name="_Toc27747336"/>
      <w:bookmarkStart w:id="116" w:name="_Toc36213527"/>
      <w:bookmarkStart w:id="117" w:name="_Toc36657704"/>
      <w:bookmarkStart w:id="118" w:name="_Toc45287379"/>
      <w:bookmarkStart w:id="119" w:name="_Toc51948654"/>
      <w:bookmarkStart w:id="120" w:name="_Toc51949746"/>
      <w:bookmarkStart w:id="121" w:name="_Toc131396812"/>
      <w:bookmarkStart w:id="122" w:name="_Toc20232689"/>
      <w:bookmarkStart w:id="123" w:name="_Toc27746791"/>
      <w:bookmarkStart w:id="124" w:name="_Toc36212973"/>
      <w:bookmarkStart w:id="125" w:name="_Toc36657150"/>
      <w:bookmarkStart w:id="126" w:name="_Toc45286814"/>
      <w:bookmarkStart w:id="127" w:name="_Toc51948083"/>
      <w:bookmarkStart w:id="128" w:name="_Toc51949175"/>
      <w:bookmarkStart w:id="129" w:name="_Toc131396098"/>
      <w:r w:rsidRPr="007F2770">
        <w:t>9.11.3.1</w:t>
      </w:r>
      <w:r w:rsidRPr="007F2770">
        <w:tab/>
        <w:t>5GMM capability</w:t>
      </w:r>
      <w:bookmarkEnd w:id="114"/>
      <w:bookmarkEnd w:id="115"/>
      <w:bookmarkEnd w:id="116"/>
      <w:bookmarkEnd w:id="117"/>
      <w:bookmarkEnd w:id="118"/>
      <w:bookmarkEnd w:id="119"/>
      <w:bookmarkEnd w:id="120"/>
      <w:bookmarkEnd w:id="121"/>
    </w:p>
    <w:p w14:paraId="67527212" w14:textId="77777777" w:rsidR="00D75185" w:rsidRPr="007F2770" w:rsidRDefault="00D75185" w:rsidP="00D75185">
      <w:r w:rsidRPr="007F2770">
        <w:t>The purpose of the 5GMM capability information element is to provide the network with information concerning aspects of the UE related to the 5GCN or interworking with the EPS. The contents might affect the manner in which the network handles the operation of the UE.</w:t>
      </w:r>
    </w:p>
    <w:p w14:paraId="60EEFA46" w14:textId="77777777" w:rsidR="00D75185" w:rsidRPr="007F2770" w:rsidRDefault="00D75185" w:rsidP="00D75185">
      <w:r w:rsidRPr="007F2770">
        <w:t>The 5GMM capability information element is coded as shown in figure 9.11.3.1.1 and table 9.11.3.1.1.</w:t>
      </w:r>
    </w:p>
    <w:p w14:paraId="4B04322F" w14:textId="77777777" w:rsidR="00D75185" w:rsidRPr="007F2770" w:rsidRDefault="00D75185" w:rsidP="00D75185">
      <w:r w:rsidRPr="007F2770">
        <w:t xml:space="preserve">The 5GMM capability is a type 4 information element with a minimum length of 3 octets and a maximum length of 15 octets.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D75185" w:rsidRPr="007F2770" w14:paraId="215B16DF" w14:textId="77777777" w:rsidTr="009972FF">
        <w:trPr>
          <w:gridBefore w:val="1"/>
          <w:wBefore w:w="150" w:type="dxa"/>
          <w:cantSplit/>
          <w:jc w:val="center"/>
        </w:trPr>
        <w:tc>
          <w:tcPr>
            <w:tcW w:w="710" w:type="dxa"/>
            <w:gridSpan w:val="2"/>
            <w:tcBorders>
              <w:top w:val="nil"/>
              <w:left w:val="nil"/>
              <w:bottom w:val="nil"/>
              <w:right w:val="nil"/>
            </w:tcBorders>
            <w:hideMark/>
          </w:tcPr>
          <w:p w14:paraId="7B061E58" w14:textId="77777777" w:rsidR="00D75185" w:rsidRPr="007F2770" w:rsidRDefault="00D75185" w:rsidP="009972FF">
            <w:pPr>
              <w:pStyle w:val="TAC"/>
            </w:pPr>
            <w:bookmarkStart w:id="130" w:name="_Hlk131163498"/>
            <w:r w:rsidRPr="007F2770">
              <w:lastRenderedPageBreak/>
              <w:t>8</w:t>
            </w:r>
          </w:p>
        </w:tc>
        <w:tc>
          <w:tcPr>
            <w:tcW w:w="720" w:type="dxa"/>
            <w:gridSpan w:val="2"/>
            <w:tcBorders>
              <w:top w:val="nil"/>
              <w:left w:val="nil"/>
              <w:bottom w:val="nil"/>
              <w:right w:val="nil"/>
            </w:tcBorders>
            <w:hideMark/>
          </w:tcPr>
          <w:p w14:paraId="34C71E0A" w14:textId="77777777" w:rsidR="00D75185" w:rsidRPr="007F2770" w:rsidRDefault="00D75185" w:rsidP="009972FF">
            <w:pPr>
              <w:pStyle w:val="TAC"/>
            </w:pPr>
            <w:r w:rsidRPr="007F2770">
              <w:t>7</w:t>
            </w:r>
          </w:p>
        </w:tc>
        <w:tc>
          <w:tcPr>
            <w:tcW w:w="720" w:type="dxa"/>
            <w:gridSpan w:val="2"/>
            <w:tcBorders>
              <w:top w:val="nil"/>
              <w:left w:val="nil"/>
              <w:bottom w:val="nil"/>
              <w:right w:val="nil"/>
            </w:tcBorders>
            <w:hideMark/>
          </w:tcPr>
          <w:p w14:paraId="55D83A13" w14:textId="77777777" w:rsidR="00D75185" w:rsidRPr="007F2770" w:rsidRDefault="00D75185" w:rsidP="009972FF">
            <w:pPr>
              <w:pStyle w:val="TAC"/>
            </w:pPr>
            <w:r w:rsidRPr="007F2770">
              <w:t>6</w:t>
            </w:r>
          </w:p>
        </w:tc>
        <w:tc>
          <w:tcPr>
            <w:tcW w:w="720" w:type="dxa"/>
            <w:gridSpan w:val="2"/>
            <w:tcBorders>
              <w:top w:val="nil"/>
              <w:left w:val="nil"/>
              <w:bottom w:val="nil"/>
              <w:right w:val="nil"/>
            </w:tcBorders>
            <w:hideMark/>
          </w:tcPr>
          <w:p w14:paraId="6338DFF0" w14:textId="77777777" w:rsidR="00D75185" w:rsidRPr="007F2770" w:rsidRDefault="00D75185" w:rsidP="009972FF">
            <w:pPr>
              <w:pStyle w:val="TAC"/>
            </w:pPr>
            <w:r w:rsidRPr="007F2770">
              <w:t>5</w:t>
            </w:r>
          </w:p>
        </w:tc>
        <w:tc>
          <w:tcPr>
            <w:tcW w:w="720" w:type="dxa"/>
            <w:gridSpan w:val="2"/>
            <w:tcBorders>
              <w:top w:val="nil"/>
              <w:left w:val="nil"/>
              <w:bottom w:val="nil"/>
              <w:right w:val="nil"/>
            </w:tcBorders>
            <w:hideMark/>
          </w:tcPr>
          <w:p w14:paraId="17F3EFC1" w14:textId="77777777" w:rsidR="00D75185" w:rsidRPr="007F2770" w:rsidRDefault="00D75185" w:rsidP="009972FF">
            <w:pPr>
              <w:pStyle w:val="TAC"/>
            </w:pPr>
            <w:r w:rsidRPr="007F2770">
              <w:t>4</w:t>
            </w:r>
          </w:p>
        </w:tc>
        <w:tc>
          <w:tcPr>
            <w:tcW w:w="720" w:type="dxa"/>
            <w:gridSpan w:val="2"/>
            <w:tcBorders>
              <w:top w:val="nil"/>
              <w:left w:val="nil"/>
              <w:bottom w:val="nil"/>
              <w:right w:val="nil"/>
            </w:tcBorders>
            <w:hideMark/>
          </w:tcPr>
          <w:p w14:paraId="0441725E" w14:textId="77777777" w:rsidR="00D75185" w:rsidRPr="007F2770" w:rsidRDefault="00D75185" w:rsidP="009972FF">
            <w:pPr>
              <w:pStyle w:val="TAC"/>
            </w:pPr>
            <w:r w:rsidRPr="007F2770">
              <w:t>3</w:t>
            </w:r>
          </w:p>
        </w:tc>
        <w:tc>
          <w:tcPr>
            <w:tcW w:w="720" w:type="dxa"/>
            <w:gridSpan w:val="2"/>
            <w:tcBorders>
              <w:top w:val="nil"/>
              <w:left w:val="nil"/>
              <w:bottom w:val="nil"/>
              <w:right w:val="nil"/>
            </w:tcBorders>
            <w:hideMark/>
          </w:tcPr>
          <w:p w14:paraId="5DCD3CEA" w14:textId="77777777" w:rsidR="00D75185" w:rsidRPr="007F2770" w:rsidRDefault="00D75185" w:rsidP="009972FF">
            <w:pPr>
              <w:pStyle w:val="TAC"/>
            </w:pPr>
            <w:r w:rsidRPr="007F2770">
              <w:t>2</w:t>
            </w:r>
          </w:p>
        </w:tc>
        <w:tc>
          <w:tcPr>
            <w:tcW w:w="730" w:type="dxa"/>
            <w:gridSpan w:val="2"/>
            <w:tcBorders>
              <w:top w:val="nil"/>
              <w:left w:val="nil"/>
              <w:bottom w:val="nil"/>
              <w:right w:val="nil"/>
            </w:tcBorders>
            <w:hideMark/>
          </w:tcPr>
          <w:p w14:paraId="25A6C2C3" w14:textId="77777777" w:rsidR="00D75185" w:rsidRPr="007F2770" w:rsidRDefault="00D75185" w:rsidP="009972FF">
            <w:pPr>
              <w:pStyle w:val="TAC"/>
            </w:pPr>
            <w:r w:rsidRPr="007F2770">
              <w:t>1</w:t>
            </w:r>
          </w:p>
        </w:tc>
        <w:tc>
          <w:tcPr>
            <w:tcW w:w="1161" w:type="dxa"/>
            <w:gridSpan w:val="2"/>
            <w:tcBorders>
              <w:top w:val="nil"/>
              <w:left w:val="nil"/>
              <w:bottom w:val="nil"/>
              <w:right w:val="nil"/>
            </w:tcBorders>
          </w:tcPr>
          <w:p w14:paraId="098A7FF2" w14:textId="77777777" w:rsidR="00D75185" w:rsidRPr="007F2770" w:rsidRDefault="00D75185" w:rsidP="009972FF">
            <w:pPr>
              <w:pStyle w:val="TAL"/>
            </w:pPr>
          </w:p>
        </w:tc>
      </w:tr>
      <w:tr w:rsidR="00D75185" w:rsidRPr="007F2770" w14:paraId="7EFC2605" w14:textId="77777777" w:rsidTr="009972FF">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3E892614" w14:textId="77777777" w:rsidR="00D75185" w:rsidRPr="007F2770" w:rsidRDefault="00D75185" w:rsidP="009972FF">
            <w:pPr>
              <w:pStyle w:val="TAC"/>
            </w:pPr>
            <w:r w:rsidRPr="007F2770">
              <w:t>5GMM capability IEI</w:t>
            </w:r>
          </w:p>
        </w:tc>
        <w:tc>
          <w:tcPr>
            <w:tcW w:w="1137" w:type="dxa"/>
            <w:gridSpan w:val="2"/>
            <w:tcBorders>
              <w:top w:val="nil"/>
              <w:left w:val="nil"/>
              <w:bottom w:val="nil"/>
              <w:right w:val="nil"/>
            </w:tcBorders>
            <w:hideMark/>
          </w:tcPr>
          <w:p w14:paraId="2E86A888" w14:textId="77777777" w:rsidR="00D75185" w:rsidRPr="007F2770" w:rsidRDefault="00D75185" w:rsidP="009972FF">
            <w:pPr>
              <w:pStyle w:val="TAL"/>
            </w:pPr>
            <w:r w:rsidRPr="007F2770">
              <w:t>octet 1</w:t>
            </w:r>
          </w:p>
        </w:tc>
      </w:tr>
      <w:tr w:rsidR="00D75185" w:rsidRPr="007F2770" w14:paraId="404E94C1" w14:textId="77777777" w:rsidTr="009972FF">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2A4B8BFF" w14:textId="77777777" w:rsidR="00D75185" w:rsidRPr="007F2770" w:rsidRDefault="00D75185" w:rsidP="009972FF">
            <w:pPr>
              <w:pStyle w:val="TAC"/>
            </w:pPr>
            <w:r w:rsidRPr="007F2770">
              <w:t>Length of 5GMM capability contents</w:t>
            </w:r>
          </w:p>
        </w:tc>
        <w:tc>
          <w:tcPr>
            <w:tcW w:w="1137" w:type="dxa"/>
            <w:gridSpan w:val="2"/>
            <w:tcBorders>
              <w:top w:val="nil"/>
              <w:left w:val="nil"/>
              <w:bottom w:val="nil"/>
              <w:right w:val="nil"/>
            </w:tcBorders>
            <w:hideMark/>
          </w:tcPr>
          <w:p w14:paraId="2F468AFB" w14:textId="77777777" w:rsidR="00D75185" w:rsidRPr="007F2770" w:rsidRDefault="00D75185" w:rsidP="009972FF">
            <w:pPr>
              <w:pStyle w:val="TAL"/>
            </w:pPr>
            <w:r w:rsidRPr="007F2770">
              <w:t>octet 2</w:t>
            </w:r>
          </w:p>
        </w:tc>
      </w:tr>
      <w:tr w:rsidR="00D75185" w:rsidRPr="007F2770" w14:paraId="4ABBA57C" w14:textId="77777777" w:rsidTr="009972FF">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21AD743A" w14:textId="77777777" w:rsidR="00D75185" w:rsidRPr="007F2770" w:rsidRDefault="00D75185" w:rsidP="009972FF">
            <w:pPr>
              <w:pStyle w:val="TAC"/>
            </w:pPr>
            <w:r w:rsidRPr="007F2770">
              <w:t>SGC</w:t>
            </w:r>
          </w:p>
          <w:p w14:paraId="16508CD2" w14:textId="77777777" w:rsidR="00D75185" w:rsidRPr="007F2770" w:rsidRDefault="00D75185" w:rsidP="009972FF">
            <w:pPr>
              <w:pStyle w:val="TAC"/>
              <w:rPr>
                <w:lang w:val="es-ES"/>
              </w:rPr>
            </w:pPr>
          </w:p>
        </w:tc>
        <w:tc>
          <w:tcPr>
            <w:tcW w:w="721" w:type="dxa"/>
            <w:gridSpan w:val="2"/>
            <w:tcBorders>
              <w:top w:val="nil"/>
              <w:left w:val="single" w:sz="4" w:space="0" w:color="auto"/>
              <w:bottom w:val="single" w:sz="4" w:space="0" w:color="auto"/>
              <w:right w:val="single" w:sz="4" w:space="0" w:color="auto"/>
            </w:tcBorders>
            <w:hideMark/>
          </w:tcPr>
          <w:p w14:paraId="2B370D29" w14:textId="77777777" w:rsidR="00D75185" w:rsidRPr="007F2770" w:rsidRDefault="00D75185" w:rsidP="009972FF">
            <w:pPr>
              <w:pStyle w:val="TAC"/>
              <w:rPr>
                <w:lang w:val="es-ES"/>
              </w:rPr>
            </w:pPr>
            <w:r w:rsidRPr="007F2770">
              <w:t>5G-IPHC-CP CIoT</w:t>
            </w:r>
          </w:p>
        </w:tc>
        <w:tc>
          <w:tcPr>
            <w:tcW w:w="721" w:type="dxa"/>
            <w:gridSpan w:val="2"/>
            <w:tcBorders>
              <w:top w:val="nil"/>
              <w:left w:val="single" w:sz="4" w:space="0" w:color="auto"/>
              <w:bottom w:val="single" w:sz="4" w:space="0" w:color="auto"/>
              <w:right w:val="single" w:sz="4" w:space="0" w:color="auto"/>
            </w:tcBorders>
            <w:hideMark/>
          </w:tcPr>
          <w:p w14:paraId="7A00B28F" w14:textId="77777777" w:rsidR="00D75185" w:rsidRPr="007F2770" w:rsidRDefault="00D75185" w:rsidP="009972FF">
            <w:pPr>
              <w:pStyle w:val="TAC"/>
              <w:rPr>
                <w:lang w:val="es-ES"/>
              </w:rPr>
            </w:pPr>
            <w:r w:rsidRPr="007F2770">
              <w:t>N3 data</w:t>
            </w:r>
          </w:p>
        </w:tc>
        <w:tc>
          <w:tcPr>
            <w:tcW w:w="721" w:type="dxa"/>
            <w:gridSpan w:val="2"/>
            <w:tcBorders>
              <w:top w:val="nil"/>
              <w:left w:val="single" w:sz="4" w:space="0" w:color="auto"/>
              <w:bottom w:val="single" w:sz="4" w:space="0" w:color="auto"/>
              <w:right w:val="single" w:sz="4" w:space="0" w:color="auto"/>
            </w:tcBorders>
            <w:hideMark/>
          </w:tcPr>
          <w:p w14:paraId="07CF21E5" w14:textId="77777777" w:rsidR="00D75185" w:rsidRPr="007F2770" w:rsidRDefault="00D75185" w:rsidP="009972FF">
            <w:pPr>
              <w:pStyle w:val="TAC"/>
              <w:rPr>
                <w:lang w:val="es-ES"/>
              </w:rPr>
            </w:pPr>
            <w:r w:rsidRPr="007F2770">
              <w:t>5G-CP CIoT</w:t>
            </w:r>
          </w:p>
        </w:tc>
        <w:tc>
          <w:tcPr>
            <w:tcW w:w="721" w:type="dxa"/>
            <w:gridSpan w:val="2"/>
            <w:tcBorders>
              <w:top w:val="nil"/>
              <w:left w:val="single" w:sz="4" w:space="0" w:color="auto"/>
              <w:bottom w:val="single" w:sz="4" w:space="0" w:color="auto"/>
              <w:right w:val="single" w:sz="4" w:space="0" w:color="auto"/>
            </w:tcBorders>
            <w:hideMark/>
          </w:tcPr>
          <w:p w14:paraId="3054111B" w14:textId="77777777" w:rsidR="00D75185" w:rsidRPr="007F2770" w:rsidRDefault="00D75185" w:rsidP="009972FF">
            <w:pPr>
              <w:pStyle w:val="TAC"/>
            </w:pPr>
            <w:r w:rsidRPr="007F2770">
              <w:t>RestrictEC</w:t>
            </w:r>
          </w:p>
        </w:tc>
        <w:tc>
          <w:tcPr>
            <w:tcW w:w="721" w:type="dxa"/>
            <w:gridSpan w:val="2"/>
            <w:tcBorders>
              <w:top w:val="nil"/>
              <w:left w:val="single" w:sz="4" w:space="0" w:color="auto"/>
              <w:bottom w:val="single" w:sz="4" w:space="0" w:color="auto"/>
              <w:right w:val="single" w:sz="4" w:space="0" w:color="auto"/>
            </w:tcBorders>
          </w:tcPr>
          <w:p w14:paraId="2420F427" w14:textId="77777777" w:rsidR="00D75185" w:rsidRPr="007F2770" w:rsidRDefault="00D75185" w:rsidP="009972FF">
            <w:pPr>
              <w:pStyle w:val="TAC"/>
              <w:rPr>
                <w:lang w:val="es-ES"/>
              </w:rPr>
            </w:pPr>
            <w:r w:rsidRPr="007F2770">
              <w:rPr>
                <w:lang w:val="es-ES"/>
              </w:rPr>
              <w:t>LPP</w:t>
            </w:r>
          </w:p>
          <w:p w14:paraId="1F43509D" w14:textId="77777777" w:rsidR="00D75185" w:rsidRPr="007F2770" w:rsidRDefault="00D75185" w:rsidP="009972FF">
            <w:pPr>
              <w:pStyle w:val="TAC"/>
            </w:pPr>
          </w:p>
        </w:tc>
        <w:tc>
          <w:tcPr>
            <w:tcW w:w="721" w:type="dxa"/>
            <w:gridSpan w:val="2"/>
            <w:tcBorders>
              <w:top w:val="nil"/>
              <w:left w:val="single" w:sz="4" w:space="0" w:color="auto"/>
              <w:bottom w:val="single" w:sz="4" w:space="0" w:color="auto"/>
              <w:right w:val="single" w:sz="4" w:space="0" w:color="auto"/>
            </w:tcBorders>
            <w:hideMark/>
          </w:tcPr>
          <w:p w14:paraId="747865B5" w14:textId="77777777" w:rsidR="00D75185" w:rsidRPr="007F2770" w:rsidRDefault="00D75185" w:rsidP="009972FF">
            <w:pPr>
              <w:pStyle w:val="TAC"/>
            </w:pPr>
            <w:r w:rsidRPr="007F2770">
              <w:rPr>
                <w:lang w:val="es-ES"/>
              </w:rPr>
              <w:t>HO attach</w:t>
            </w:r>
          </w:p>
        </w:tc>
        <w:tc>
          <w:tcPr>
            <w:tcW w:w="722" w:type="dxa"/>
            <w:gridSpan w:val="2"/>
            <w:tcBorders>
              <w:top w:val="nil"/>
              <w:left w:val="single" w:sz="4" w:space="0" w:color="auto"/>
              <w:bottom w:val="single" w:sz="4" w:space="0" w:color="auto"/>
              <w:right w:val="single" w:sz="4" w:space="0" w:color="auto"/>
            </w:tcBorders>
            <w:hideMark/>
          </w:tcPr>
          <w:p w14:paraId="49E2C651" w14:textId="77777777" w:rsidR="00D75185" w:rsidRPr="007F2770" w:rsidRDefault="00D75185" w:rsidP="009972FF">
            <w:pPr>
              <w:pStyle w:val="TAC"/>
            </w:pPr>
            <w:r w:rsidRPr="007F2770">
              <w:rPr>
                <w:lang w:val="es-ES"/>
              </w:rPr>
              <w:t>S1 mode</w:t>
            </w:r>
          </w:p>
        </w:tc>
        <w:tc>
          <w:tcPr>
            <w:tcW w:w="1137" w:type="dxa"/>
            <w:gridSpan w:val="2"/>
            <w:tcBorders>
              <w:top w:val="nil"/>
              <w:left w:val="nil"/>
              <w:bottom w:val="nil"/>
              <w:right w:val="nil"/>
            </w:tcBorders>
          </w:tcPr>
          <w:p w14:paraId="1BDEEB1E" w14:textId="77777777" w:rsidR="00D75185" w:rsidRPr="007F2770" w:rsidRDefault="00D75185" w:rsidP="009972FF">
            <w:pPr>
              <w:pStyle w:val="TAL"/>
            </w:pPr>
          </w:p>
          <w:p w14:paraId="51EEA1A2" w14:textId="77777777" w:rsidR="00D75185" w:rsidRPr="007F2770" w:rsidRDefault="00D75185" w:rsidP="009972FF">
            <w:pPr>
              <w:pStyle w:val="TAL"/>
            </w:pPr>
            <w:r w:rsidRPr="007F2770">
              <w:t>octet 3</w:t>
            </w:r>
          </w:p>
        </w:tc>
      </w:tr>
      <w:tr w:rsidR="00D75185" w:rsidRPr="007F2770" w14:paraId="164826E2" w14:textId="77777777" w:rsidTr="009972FF">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1BC85386" w14:textId="77777777" w:rsidR="00D75185" w:rsidRPr="007F2770" w:rsidRDefault="00D75185" w:rsidP="009972FF">
            <w:pPr>
              <w:pStyle w:val="TAC"/>
            </w:pPr>
            <w:r w:rsidRPr="007F2770">
              <w:t>RACS</w:t>
            </w:r>
          </w:p>
        </w:tc>
        <w:tc>
          <w:tcPr>
            <w:tcW w:w="721" w:type="dxa"/>
            <w:gridSpan w:val="2"/>
            <w:tcBorders>
              <w:top w:val="nil"/>
              <w:left w:val="single" w:sz="4" w:space="0" w:color="auto"/>
              <w:bottom w:val="single" w:sz="4" w:space="0" w:color="auto"/>
              <w:right w:val="single" w:sz="4" w:space="0" w:color="auto"/>
            </w:tcBorders>
          </w:tcPr>
          <w:p w14:paraId="6F390E79" w14:textId="77777777" w:rsidR="00D75185" w:rsidRPr="007F2770" w:rsidRDefault="00D75185" w:rsidP="009972FF">
            <w:pPr>
              <w:pStyle w:val="TAC"/>
            </w:pPr>
            <w:r w:rsidRPr="007F2770">
              <w:t>NSSAA</w:t>
            </w:r>
          </w:p>
        </w:tc>
        <w:tc>
          <w:tcPr>
            <w:tcW w:w="721" w:type="dxa"/>
            <w:gridSpan w:val="2"/>
            <w:tcBorders>
              <w:top w:val="nil"/>
              <w:left w:val="single" w:sz="4" w:space="0" w:color="auto"/>
              <w:bottom w:val="single" w:sz="4" w:space="0" w:color="auto"/>
              <w:right w:val="single" w:sz="4" w:space="0" w:color="auto"/>
            </w:tcBorders>
            <w:hideMark/>
          </w:tcPr>
          <w:p w14:paraId="7AED2D24" w14:textId="77777777" w:rsidR="00D75185" w:rsidRPr="007F2770" w:rsidRDefault="00D75185" w:rsidP="009972FF">
            <w:pPr>
              <w:pStyle w:val="TAC"/>
            </w:pPr>
            <w:r w:rsidRPr="007F2770">
              <w:rPr>
                <w:lang w:val="es-ES" w:eastAsia="zh-CN"/>
              </w:rPr>
              <w:t>5G-LCS</w:t>
            </w:r>
          </w:p>
        </w:tc>
        <w:tc>
          <w:tcPr>
            <w:tcW w:w="721" w:type="dxa"/>
            <w:gridSpan w:val="2"/>
            <w:tcBorders>
              <w:top w:val="nil"/>
              <w:left w:val="single" w:sz="4" w:space="0" w:color="auto"/>
              <w:bottom w:val="single" w:sz="4" w:space="0" w:color="auto"/>
              <w:right w:val="single" w:sz="4" w:space="0" w:color="auto"/>
            </w:tcBorders>
            <w:hideMark/>
          </w:tcPr>
          <w:p w14:paraId="77E9C193" w14:textId="77777777" w:rsidR="00D75185" w:rsidRPr="007F2770" w:rsidRDefault="00D75185" w:rsidP="009972FF">
            <w:pPr>
              <w:pStyle w:val="TAC"/>
            </w:pPr>
            <w:r w:rsidRPr="007F2770">
              <w:t>V2XCNPC5</w:t>
            </w:r>
          </w:p>
        </w:tc>
        <w:tc>
          <w:tcPr>
            <w:tcW w:w="721" w:type="dxa"/>
            <w:gridSpan w:val="2"/>
            <w:tcBorders>
              <w:top w:val="nil"/>
              <w:left w:val="single" w:sz="4" w:space="0" w:color="auto"/>
              <w:bottom w:val="single" w:sz="4" w:space="0" w:color="auto"/>
              <w:right w:val="single" w:sz="4" w:space="0" w:color="auto"/>
            </w:tcBorders>
            <w:hideMark/>
          </w:tcPr>
          <w:p w14:paraId="5DB41C36" w14:textId="77777777" w:rsidR="00D75185" w:rsidRPr="007F2770" w:rsidRDefault="00D75185" w:rsidP="009972FF">
            <w:pPr>
              <w:pStyle w:val="TAC"/>
            </w:pPr>
            <w:r w:rsidRPr="007F2770">
              <w:t>V2XCEPC5</w:t>
            </w:r>
          </w:p>
        </w:tc>
        <w:tc>
          <w:tcPr>
            <w:tcW w:w="721" w:type="dxa"/>
            <w:gridSpan w:val="2"/>
            <w:tcBorders>
              <w:top w:val="nil"/>
              <w:left w:val="single" w:sz="4" w:space="0" w:color="auto"/>
              <w:bottom w:val="single" w:sz="4" w:space="0" w:color="auto"/>
              <w:right w:val="single" w:sz="4" w:space="0" w:color="auto"/>
            </w:tcBorders>
            <w:hideMark/>
          </w:tcPr>
          <w:p w14:paraId="61AB2E8A" w14:textId="77777777" w:rsidR="00D75185" w:rsidRPr="007F2770" w:rsidRDefault="00D75185" w:rsidP="009972FF">
            <w:pPr>
              <w:pStyle w:val="TAC"/>
              <w:rPr>
                <w:lang w:val="es-ES" w:eastAsia="zh-CN"/>
              </w:rPr>
            </w:pPr>
            <w:r w:rsidRPr="007F2770">
              <w:rPr>
                <w:lang w:val="es-ES" w:eastAsia="zh-CN"/>
              </w:rPr>
              <w:t>V2X</w:t>
            </w:r>
          </w:p>
        </w:tc>
        <w:tc>
          <w:tcPr>
            <w:tcW w:w="721" w:type="dxa"/>
            <w:gridSpan w:val="2"/>
            <w:tcBorders>
              <w:top w:val="nil"/>
              <w:left w:val="single" w:sz="4" w:space="0" w:color="auto"/>
              <w:bottom w:val="single" w:sz="4" w:space="0" w:color="auto"/>
              <w:right w:val="single" w:sz="4" w:space="0" w:color="auto"/>
            </w:tcBorders>
            <w:hideMark/>
          </w:tcPr>
          <w:p w14:paraId="7F2545B0" w14:textId="77777777" w:rsidR="00D75185" w:rsidRPr="007F2770" w:rsidRDefault="00D75185" w:rsidP="009972FF">
            <w:pPr>
              <w:pStyle w:val="TAC"/>
              <w:rPr>
                <w:lang w:val="es-ES"/>
              </w:rPr>
            </w:pPr>
            <w:r w:rsidRPr="007F2770">
              <w:t>5G-UP CIoT</w:t>
            </w:r>
          </w:p>
        </w:tc>
        <w:tc>
          <w:tcPr>
            <w:tcW w:w="722" w:type="dxa"/>
            <w:gridSpan w:val="2"/>
            <w:tcBorders>
              <w:top w:val="nil"/>
              <w:left w:val="single" w:sz="4" w:space="0" w:color="auto"/>
              <w:bottom w:val="single" w:sz="4" w:space="0" w:color="auto"/>
              <w:right w:val="single" w:sz="4" w:space="0" w:color="auto"/>
            </w:tcBorders>
            <w:hideMark/>
          </w:tcPr>
          <w:p w14:paraId="53EF5DCF" w14:textId="77777777" w:rsidR="00D75185" w:rsidRPr="007F2770" w:rsidRDefault="00D75185" w:rsidP="009972FF">
            <w:pPr>
              <w:pStyle w:val="TAC"/>
              <w:rPr>
                <w:lang w:val="es-ES"/>
              </w:rPr>
            </w:pPr>
            <w:r w:rsidRPr="007F2770">
              <w:rPr>
                <w:lang w:eastAsia="zh-CN"/>
              </w:rPr>
              <w:t>5GSRVCC</w:t>
            </w:r>
          </w:p>
        </w:tc>
        <w:tc>
          <w:tcPr>
            <w:tcW w:w="1137" w:type="dxa"/>
            <w:gridSpan w:val="2"/>
            <w:tcBorders>
              <w:top w:val="nil"/>
              <w:left w:val="nil"/>
              <w:bottom w:val="nil"/>
              <w:right w:val="nil"/>
            </w:tcBorders>
          </w:tcPr>
          <w:p w14:paraId="20EEA531" w14:textId="77777777" w:rsidR="00D75185" w:rsidRPr="007F2770" w:rsidRDefault="00D75185" w:rsidP="009972FF">
            <w:pPr>
              <w:pStyle w:val="TAL"/>
              <w:rPr>
                <w:lang w:eastAsia="zh-CN"/>
              </w:rPr>
            </w:pPr>
          </w:p>
          <w:p w14:paraId="7E441E37" w14:textId="77777777" w:rsidR="00D75185" w:rsidRPr="007F2770" w:rsidRDefault="00D75185" w:rsidP="009972FF">
            <w:pPr>
              <w:pStyle w:val="TAL"/>
              <w:rPr>
                <w:lang w:eastAsia="zh-CN"/>
              </w:rPr>
            </w:pPr>
            <w:r w:rsidRPr="007F2770">
              <w:rPr>
                <w:lang w:eastAsia="zh-CN"/>
              </w:rPr>
              <w:t>octet 4*</w:t>
            </w:r>
          </w:p>
        </w:tc>
      </w:tr>
      <w:tr w:rsidR="00D75185" w:rsidRPr="007F2770" w14:paraId="4340D2FD" w14:textId="77777777" w:rsidTr="009972FF">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69086C2A" w14:textId="77777777" w:rsidR="00D75185" w:rsidRPr="007F2770" w:rsidRDefault="00D75185" w:rsidP="009972FF">
            <w:pPr>
              <w:pStyle w:val="TAC"/>
              <w:rPr>
                <w:lang w:eastAsia="zh-CN"/>
              </w:rPr>
            </w:pPr>
            <w:r w:rsidRPr="007F2770">
              <w:t>5</w:t>
            </w:r>
            <w:r w:rsidRPr="007F2770">
              <w:rPr>
                <w:rFonts w:hint="eastAsia"/>
                <w:lang w:eastAsia="zh-CN"/>
              </w:rPr>
              <w:t>G</w:t>
            </w:r>
            <w:r w:rsidRPr="007F2770">
              <w:t xml:space="preserve"> </w:t>
            </w:r>
            <w:r w:rsidRPr="007F2770">
              <w:rPr>
                <w:rFonts w:eastAsia="MS Mincho"/>
              </w:rPr>
              <w:t>ProSe-</w:t>
            </w:r>
            <w:r w:rsidRPr="007F2770">
              <w:rPr>
                <w:lang w:eastAsia="zh-CN"/>
              </w:rPr>
              <w:t>l2relay</w:t>
            </w:r>
          </w:p>
        </w:tc>
        <w:tc>
          <w:tcPr>
            <w:tcW w:w="721" w:type="dxa"/>
            <w:gridSpan w:val="2"/>
            <w:tcBorders>
              <w:top w:val="nil"/>
              <w:left w:val="single" w:sz="4" w:space="0" w:color="auto"/>
              <w:bottom w:val="single" w:sz="4" w:space="0" w:color="auto"/>
              <w:right w:val="single" w:sz="4" w:space="0" w:color="auto"/>
            </w:tcBorders>
            <w:hideMark/>
          </w:tcPr>
          <w:p w14:paraId="032A6CB7" w14:textId="77777777" w:rsidR="00D75185" w:rsidRPr="007F2770" w:rsidRDefault="00D75185" w:rsidP="009972FF">
            <w:pPr>
              <w:pStyle w:val="TAC"/>
              <w:rPr>
                <w:lang w:eastAsia="zh-CN"/>
              </w:rPr>
            </w:pPr>
            <w:r w:rsidRPr="007F2770">
              <w:t>5</w:t>
            </w:r>
            <w:r w:rsidRPr="007F2770">
              <w:rPr>
                <w:rFonts w:hint="eastAsia"/>
                <w:lang w:eastAsia="zh-CN"/>
              </w:rPr>
              <w:t>G</w:t>
            </w:r>
            <w:r w:rsidRPr="007F2770">
              <w:t xml:space="preserve"> ProSe-d</w:t>
            </w:r>
            <w:r w:rsidRPr="007F2770">
              <w:rPr>
                <w:lang w:eastAsia="zh-CN"/>
              </w:rPr>
              <w:t>c</w:t>
            </w:r>
          </w:p>
        </w:tc>
        <w:tc>
          <w:tcPr>
            <w:tcW w:w="721" w:type="dxa"/>
            <w:gridSpan w:val="2"/>
            <w:tcBorders>
              <w:top w:val="nil"/>
              <w:left w:val="single" w:sz="4" w:space="0" w:color="auto"/>
              <w:bottom w:val="single" w:sz="4" w:space="0" w:color="auto"/>
              <w:right w:val="single" w:sz="4" w:space="0" w:color="auto"/>
            </w:tcBorders>
            <w:hideMark/>
          </w:tcPr>
          <w:p w14:paraId="0D9959B6" w14:textId="77777777" w:rsidR="00D75185" w:rsidRPr="007F2770" w:rsidRDefault="00D75185" w:rsidP="009972FF">
            <w:pPr>
              <w:pStyle w:val="TAC"/>
              <w:rPr>
                <w:lang w:val="es-ES" w:eastAsia="zh-CN"/>
              </w:rPr>
            </w:pPr>
            <w:r w:rsidRPr="007F2770">
              <w:t>5</w:t>
            </w:r>
            <w:r w:rsidRPr="007F2770">
              <w:rPr>
                <w:rFonts w:hint="eastAsia"/>
                <w:lang w:eastAsia="zh-CN"/>
              </w:rPr>
              <w:t>G</w:t>
            </w:r>
            <w:r w:rsidRPr="007F2770">
              <w:t xml:space="preserve"> </w:t>
            </w:r>
            <w:r w:rsidRPr="007F2770">
              <w:rPr>
                <w:lang w:val="es-ES" w:eastAsia="zh-CN"/>
              </w:rPr>
              <w:t>ProSe-dd</w:t>
            </w:r>
          </w:p>
        </w:tc>
        <w:tc>
          <w:tcPr>
            <w:tcW w:w="721" w:type="dxa"/>
            <w:gridSpan w:val="2"/>
            <w:tcBorders>
              <w:top w:val="nil"/>
              <w:left w:val="single" w:sz="4" w:space="0" w:color="auto"/>
              <w:bottom w:val="single" w:sz="4" w:space="0" w:color="auto"/>
              <w:right w:val="single" w:sz="4" w:space="0" w:color="auto"/>
            </w:tcBorders>
            <w:hideMark/>
          </w:tcPr>
          <w:p w14:paraId="4F135B8F" w14:textId="77777777" w:rsidR="00D75185" w:rsidRPr="007F2770" w:rsidRDefault="00D75185" w:rsidP="009972FF">
            <w:pPr>
              <w:pStyle w:val="TAC"/>
            </w:pPr>
            <w:r w:rsidRPr="007F2770">
              <w:t>ER-NSSAI</w:t>
            </w:r>
          </w:p>
        </w:tc>
        <w:tc>
          <w:tcPr>
            <w:tcW w:w="721" w:type="dxa"/>
            <w:gridSpan w:val="2"/>
            <w:tcBorders>
              <w:top w:val="nil"/>
              <w:left w:val="single" w:sz="4" w:space="0" w:color="auto"/>
              <w:bottom w:val="single" w:sz="4" w:space="0" w:color="auto"/>
              <w:right w:val="single" w:sz="4" w:space="0" w:color="auto"/>
            </w:tcBorders>
            <w:hideMark/>
          </w:tcPr>
          <w:p w14:paraId="34AC4F85" w14:textId="77777777" w:rsidR="00D75185" w:rsidRPr="007F2770" w:rsidRDefault="00D75185" w:rsidP="009972FF">
            <w:pPr>
              <w:pStyle w:val="TAC"/>
            </w:pPr>
            <w:r w:rsidRPr="007F2770">
              <w:rPr>
                <w:lang w:val="es-ES" w:eastAsia="zh-CN"/>
              </w:rPr>
              <w:t>5G-EHC-CP CIoT</w:t>
            </w:r>
          </w:p>
        </w:tc>
        <w:tc>
          <w:tcPr>
            <w:tcW w:w="721" w:type="dxa"/>
            <w:gridSpan w:val="2"/>
            <w:tcBorders>
              <w:top w:val="nil"/>
              <w:left w:val="single" w:sz="4" w:space="0" w:color="auto"/>
              <w:bottom w:val="single" w:sz="4" w:space="0" w:color="auto"/>
              <w:right w:val="single" w:sz="4" w:space="0" w:color="auto"/>
            </w:tcBorders>
            <w:hideMark/>
          </w:tcPr>
          <w:p w14:paraId="51738199" w14:textId="77777777" w:rsidR="00D75185" w:rsidRPr="007F2770" w:rsidRDefault="00D75185" w:rsidP="009972FF">
            <w:pPr>
              <w:pStyle w:val="TAC"/>
              <w:rPr>
                <w:lang w:val="es-ES" w:eastAsia="zh-CN"/>
              </w:rPr>
            </w:pPr>
            <w:r w:rsidRPr="007F2770">
              <w:rPr>
                <w:lang w:val="es-ES" w:eastAsia="zh-CN"/>
              </w:rPr>
              <w:t>multipleUP</w:t>
            </w:r>
          </w:p>
        </w:tc>
        <w:tc>
          <w:tcPr>
            <w:tcW w:w="721" w:type="dxa"/>
            <w:gridSpan w:val="2"/>
            <w:tcBorders>
              <w:top w:val="nil"/>
              <w:left w:val="single" w:sz="4" w:space="0" w:color="auto"/>
              <w:bottom w:val="single" w:sz="4" w:space="0" w:color="auto"/>
              <w:right w:val="single" w:sz="4" w:space="0" w:color="auto"/>
            </w:tcBorders>
            <w:hideMark/>
          </w:tcPr>
          <w:p w14:paraId="573FB414" w14:textId="77777777" w:rsidR="00D75185" w:rsidRPr="007F2770" w:rsidRDefault="00D75185" w:rsidP="009972FF">
            <w:pPr>
              <w:pStyle w:val="TAC"/>
            </w:pPr>
            <w:r w:rsidRPr="007F2770">
              <w:t>WUSA</w:t>
            </w:r>
          </w:p>
        </w:tc>
        <w:tc>
          <w:tcPr>
            <w:tcW w:w="722" w:type="dxa"/>
            <w:gridSpan w:val="2"/>
            <w:tcBorders>
              <w:top w:val="nil"/>
              <w:left w:val="single" w:sz="4" w:space="0" w:color="auto"/>
              <w:bottom w:val="single" w:sz="4" w:space="0" w:color="auto"/>
              <w:right w:val="single" w:sz="4" w:space="0" w:color="auto"/>
            </w:tcBorders>
            <w:hideMark/>
          </w:tcPr>
          <w:p w14:paraId="41EC59E1" w14:textId="77777777" w:rsidR="00D75185" w:rsidRPr="007F2770" w:rsidRDefault="00D75185" w:rsidP="009972FF">
            <w:pPr>
              <w:pStyle w:val="TAC"/>
              <w:rPr>
                <w:lang w:eastAsia="zh-CN"/>
              </w:rPr>
            </w:pPr>
            <w:r w:rsidRPr="007F2770">
              <w:rPr>
                <w:lang w:eastAsia="zh-CN"/>
              </w:rPr>
              <w:t>CAG</w:t>
            </w:r>
          </w:p>
        </w:tc>
        <w:tc>
          <w:tcPr>
            <w:tcW w:w="1137" w:type="dxa"/>
            <w:gridSpan w:val="2"/>
            <w:tcBorders>
              <w:top w:val="nil"/>
              <w:left w:val="nil"/>
              <w:bottom w:val="nil"/>
              <w:right w:val="nil"/>
            </w:tcBorders>
          </w:tcPr>
          <w:p w14:paraId="2340D4D2" w14:textId="77777777" w:rsidR="00D75185" w:rsidRPr="007F2770" w:rsidRDefault="00D75185" w:rsidP="009972FF">
            <w:pPr>
              <w:pStyle w:val="TAL"/>
              <w:rPr>
                <w:lang w:eastAsia="zh-CN"/>
              </w:rPr>
            </w:pPr>
          </w:p>
          <w:p w14:paraId="09314C17" w14:textId="77777777" w:rsidR="00D75185" w:rsidRPr="007F2770" w:rsidRDefault="00D75185" w:rsidP="009972FF">
            <w:pPr>
              <w:pStyle w:val="TAL"/>
              <w:rPr>
                <w:lang w:eastAsia="zh-CN"/>
              </w:rPr>
            </w:pPr>
            <w:r w:rsidRPr="007F2770">
              <w:rPr>
                <w:lang w:eastAsia="zh-CN"/>
              </w:rPr>
              <w:t>octet 5*</w:t>
            </w:r>
          </w:p>
        </w:tc>
      </w:tr>
      <w:tr w:rsidR="00D75185" w:rsidRPr="007F2770" w14:paraId="5496989B" w14:textId="77777777" w:rsidTr="009972FF">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28EB1C70" w14:textId="77777777" w:rsidR="00D75185" w:rsidRPr="007F2770" w:rsidRDefault="00D75185" w:rsidP="009972FF">
            <w:pPr>
              <w:pStyle w:val="TAC"/>
              <w:rPr>
                <w:lang w:eastAsia="zh-CN"/>
              </w:rPr>
            </w:pPr>
            <w:r w:rsidRPr="007F2770">
              <w:t>PR</w:t>
            </w:r>
          </w:p>
        </w:tc>
        <w:tc>
          <w:tcPr>
            <w:tcW w:w="721" w:type="dxa"/>
            <w:gridSpan w:val="2"/>
            <w:tcBorders>
              <w:top w:val="nil"/>
              <w:left w:val="single" w:sz="4" w:space="0" w:color="auto"/>
              <w:bottom w:val="single" w:sz="4" w:space="0" w:color="auto"/>
              <w:right w:val="single" w:sz="4" w:space="0" w:color="auto"/>
            </w:tcBorders>
            <w:hideMark/>
          </w:tcPr>
          <w:p w14:paraId="5EAEB713" w14:textId="77777777" w:rsidR="00D75185" w:rsidRPr="007F2770" w:rsidRDefault="00D75185" w:rsidP="009972FF">
            <w:pPr>
              <w:pStyle w:val="TAC"/>
              <w:rPr>
                <w:lang w:eastAsia="zh-CN"/>
              </w:rPr>
            </w:pPr>
            <w:r w:rsidRPr="007F2770">
              <w:rPr>
                <w:lang w:val="es-ES" w:eastAsia="zh-CN"/>
              </w:rPr>
              <w:t>RPR</w:t>
            </w:r>
          </w:p>
        </w:tc>
        <w:tc>
          <w:tcPr>
            <w:tcW w:w="721" w:type="dxa"/>
            <w:gridSpan w:val="2"/>
            <w:tcBorders>
              <w:top w:val="nil"/>
              <w:left w:val="single" w:sz="4" w:space="0" w:color="auto"/>
              <w:bottom w:val="single" w:sz="4" w:space="0" w:color="auto"/>
              <w:right w:val="single" w:sz="4" w:space="0" w:color="auto"/>
            </w:tcBorders>
            <w:hideMark/>
          </w:tcPr>
          <w:p w14:paraId="6FB22B31" w14:textId="77777777" w:rsidR="00D75185" w:rsidRPr="007F2770" w:rsidRDefault="00D75185" w:rsidP="009972FF">
            <w:pPr>
              <w:pStyle w:val="TAC"/>
              <w:rPr>
                <w:lang w:val="es-ES" w:eastAsia="zh-CN"/>
              </w:rPr>
            </w:pPr>
            <w:r w:rsidRPr="007F2770">
              <w:t>PIV</w:t>
            </w:r>
          </w:p>
        </w:tc>
        <w:tc>
          <w:tcPr>
            <w:tcW w:w="721" w:type="dxa"/>
            <w:gridSpan w:val="2"/>
            <w:tcBorders>
              <w:top w:val="nil"/>
              <w:left w:val="single" w:sz="4" w:space="0" w:color="auto"/>
              <w:bottom w:val="single" w:sz="4" w:space="0" w:color="auto"/>
              <w:right w:val="single" w:sz="4" w:space="0" w:color="auto"/>
            </w:tcBorders>
            <w:hideMark/>
          </w:tcPr>
          <w:p w14:paraId="212FE818" w14:textId="77777777" w:rsidR="00D75185" w:rsidRPr="007F2770" w:rsidRDefault="00D75185" w:rsidP="009972FF">
            <w:pPr>
              <w:pStyle w:val="TAC"/>
            </w:pPr>
            <w:r w:rsidRPr="007F2770">
              <w:rPr>
                <w:lang w:val="es-ES" w:eastAsia="zh-CN"/>
              </w:rPr>
              <w:t>NCR</w:t>
            </w:r>
          </w:p>
        </w:tc>
        <w:tc>
          <w:tcPr>
            <w:tcW w:w="721" w:type="dxa"/>
            <w:gridSpan w:val="2"/>
            <w:tcBorders>
              <w:top w:val="nil"/>
              <w:left w:val="single" w:sz="4" w:space="0" w:color="auto"/>
              <w:bottom w:val="single" w:sz="4" w:space="0" w:color="auto"/>
              <w:right w:val="single" w:sz="4" w:space="0" w:color="auto"/>
            </w:tcBorders>
            <w:hideMark/>
          </w:tcPr>
          <w:p w14:paraId="45E7ACC5" w14:textId="77777777" w:rsidR="00D75185" w:rsidRPr="007F2770" w:rsidRDefault="00D75185" w:rsidP="009972FF">
            <w:pPr>
              <w:pStyle w:val="TAC"/>
            </w:pPr>
            <w:r w:rsidRPr="007F2770">
              <w:rPr>
                <w:lang w:val="es-ES" w:eastAsia="zh-CN"/>
              </w:rPr>
              <w:t>NR-PSSI</w:t>
            </w:r>
          </w:p>
        </w:tc>
        <w:tc>
          <w:tcPr>
            <w:tcW w:w="721" w:type="dxa"/>
            <w:gridSpan w:val="2"/>
            <w:tcBorders>
              <w:top w:val="nil"/>
              <w:left w:val="single" w:sz="4" w:space="0" w:color="auto"/>
              <w:bottom w:val="single" w:sz="4" w:space="0" w:color="auto"/>
              <w:right w:val="single" w:sz="4" w:space="0" w:color="auto"/>
            </w:tcBorders>
            <w:hideMark/>
          </w:tcPr>
          <w:p w14:paraId="63DBE96A" w14:textId="77777777" w:rsidR="00D75185" w:rsidRPr="007F2770" w:rsidRDefault="00D75185" w:rsidP="009972FF">
            <w:pPr>
              <w:pStyle w:val="TAC"/>
              <w:rPr>
                <w:lang w:val="es-ES" w:eastAsia="zh-CN"/>
              </w:rPr>
            </w:pPr>
            <w:r w:rsidRPr="007F2770">
              <w:t>5</w:t>
            </w:r>
            <w:r w:rsidRPr="007F2770">
              <w:rPr>
                <w:rFonts w:hint="eastAsia"/>
                <w:lang w:eastAsia="zh-CN"/>
              </w:rPr>
              <w:t>G</w:t>
            </w:r>
            <w:r w:rsidRPr="007F2770">
              <w:t xml:space="preserve"> </w:t>
            </w:r>
            <w:r w:rsidRPr="007F2770">
              <w:rPr>
                <w:lang w:val="es-ES" w:eastAsia="zh-CN"/>
              </w:rPr>
              <w:t>ProSe-l3rmt</w:t>
            </w:r>
          </w:p>
        </w:tc>
        <w:tc>
          <w:tcPr>
            <w:tcW w:w="721" w:type="dxa"/>
            <w:gridSpan w:val="2"/>
            <w:tcBorders>
              <w:top w:val="nil"/>
              <w:left w:val="single" w:sz="4" w:space="0" w:color="auto"/>
              <w:bottom w:val="single" w:sz="4" w:space="0" w:color="auto"/>
              <w:right w:val="single" w:sz="4" w:space="0" w:color="auto"/>
            </w:tcBorders>
            <w:hideMark/>
          </w:tcPr>
          <w:p w14:paraId="06967E46" w14:textId="77777777" w:rsidR="00D75185" w:rsidRPr="007F2770" w:rsidRDefault="00D75185" w:rsidP="009972FF">
            <w:pPr>
              <w:pStyle w:val="TAC"/>
            </w:pPr>
            <w:r w:rsidRPr="007F2770">
              <w:t>5</w:t>
            </w:r>
            <w:r w:rsidRPr="007F2770">
              <w:rPr>
                <w:rFonts w:hint="eastAsia"/>
                <w:lang w:eastAsia="zh-CN"/>
              </w:rPr>
              <w:t>G</w:t>
            </w:r>
            <w:r w:rsidRPr="007F2770">
              <w:t xml:space="preserve"> ProSe-l2rmt</w:t>
            </w:r>
          </w:p>
        </w:tc>
        <w:tc>
          <w:tcPr>
            <w:tcW w:w="722" w:type="dxa"/>
            <w:gridSpan w:val="2"/>
            <w:tcBorders>
              <w:top w:val="nil"/>
              <w:left w:val="single" w:sz="4" w:space="0" w:color="auto"/>
              <w:bottom w:val="single" w:sz="4" w:space="0" w:color="auto"/>
              <w:right w:val="single" w:sz="4" w:space="0" w:color="auto"/>
            </w:tcBorders>
            <w:hideMark/>
          </w:tcPr>
          <w:p w14:paraId="5676F315" w14:textId="77777777" w:rsidR="00D75185" w:rsidRPr="007F2770" w:rsidRDefault="00D75185" w:rsidP="009972FF">
            <w:pPr>
              <w:pStyle w:val="TAC"/>
              <w:rPr>
                <w:lang w:eastAsia="zh-CN"/>
              </w:rPr>
            </w:pPr>
            <w:r w:rsidRPr="007F2770">
              <w:t>5</w:t>
            </w:r>
            <w:r w:rsidRPr="007F2770">
              <w:rPr>
                <w:rFonts w:hint="eastAsia"/>
                <w:lang w:eastAsia="zh-CN"/>
              </w:rPr>
              <w:t>G</w:t>
            </w:r>
            <w:r w:rsidRPr="007F2770">
              <w:t xml:space="preserve"> </w:t>
            </w:r>
            <w:r w:rsidRPr="007F2770">
              <w:rPr>
                <w:lang w:eastAsia="zh-CN"/>
              </w:rPr>
              <w:t>ProSe-l3relay</w:t>
            </w:r>
          </w:p>
        </w:tc>
        <w:tc>
          <w:tcPr>
            <w:tcW w:w="1137" w:type="dxa"/>
            <w:gridSpan w:val="2"/>
            <w:tcBorders>
              <w:top w:val="nil"/>
              <w:left w:val="nil"/>
              <w:bottom w:val="nil"/>
              <w:right w:val="nil"/>
            </w:tcBorders>
          </w:tcPr>
          <w:p w14:paraId="2C585A8D" w14:textId="77777777" w:rsidR="00D75185" w:rsidRPr="007F2770" w:rsidRDefault="00D75185" w:rsidP="009972FF">
            <w:pPr>
              <w:pStyle w:val="TAL"/>
              <w:rPr>
                <w:lang w:eastAsia="zh-CN"/>
              </w:rPr>
            </w:pPr>
            <w:r w:rsidRPr="007F2770">
              <w:rPr>
                <w:lang w:eastAsia="zh-CN"/>
              </w:rPr>
              <w:t>octet 6*</w:t>
            </w:r>
          </w:p>
        </w:tc>
      </w:tr>
      <w:tr w:rsidR="00D75185" w:rsidRPr="007F2770" w14:paraId="78748BB8" w14:textId="77777777" w:rsidTr="009972FF">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306953CB" w14:textId="77777777" w:rsidR="00D75185" w:rsidRPr="007F2770" w:rsidRDefault="00D75185" w:rsidP="009972FF">
            <w:pPr>
              <w:pStyle w:val="TAC"/>
            </w:pPr>
            <w:r w:rsidRPr="007F2770">
              <w:rPr>
                <w:lang w:eastAsia="zh-CN"/>
              </w:rPr>
              <w:t>UN-PER</w:t>
            </w:r>
          </w:p>
        </w:tc>
        <w:tc>
          <w:tcPr>
            <w:tcW w:w="721" w:type="dxa"/>
            <w:gridSpan w:val="2"/>
            <w:tcBorders>
              <w:top w:val="nil"/>
              <w:left w:val="single" w:sz="4" w:space="0" w:color="auto"/>
              <w:bottom w:val="single" w:sz="4" w:space="0" w:color="auto"/>
              <w:right w:val="single" w:sz="4" w:space="0" w:color="auto"/>
            </w:tcBorders>
          </w:tcPr>
          <w:p w14:paraId="53C05249" w14:textId="77777777" w:rsidR="00D75185" w:rsidRPr="007F2770" w:rsidRDefault="00D75185" w:rsidP="009972FF">
            <w:pPr>
              <w:pStyle w:val="TAC"/>
              <w:rPr>
                <w:lang w:val="es-ES" w:eastAsia="zh-CN"/>
              </w:rPr>
            </w:pPr>
            <w:r w:rsidRPr="007F2770">
              <w:rPr>
                <w:lang w:eastAsia="zh-CN"/>
              </w:rPr>
              <w:t>ESI</w:t>
            </w:r>
          </w:p>
        </w:tc>
        <w:tc>
          <w:tcPr>
            <w:tcW w:w="721" w:type="dxa"/>
            <w:gridSpan w:val="2"/>
            <w:tcBorders>
              <w:top w:val="nil"/>
              <w:left w:val="single" w:sz="4" w:space="0" w:color="auto"/>
              <w:bottom w:val="single" w:sz="4" w:space="0" w:color="auto"/>
              <w:right w:val="single" w:sz="4" w:space="0" w:color="auto"/>
            </w:tcBorders>
          </w:tcPr>
          <w:p w14:paraId="1421958F" w14:textId="77777777" w:rsidR="00D75185" w:rsidRPr="007F2770" w:rsidRDefault="00D75185" w:rsidP="009972FF">
            <w:pPr>
              <w:pStyle w:val="TAC"/>
            </w:pPr>
            <w:r w:rsidRPr="007F2770">
              <w:rPr>
                <w:rFonts w:hint="eastAsia"/>
                <w:lang w:eastAsia="zh-CN"/>
              </w:rPr>
              <w:t>NSAG</w:t>
            </w:r>
          </w:p>
        </w:tc>
        <w:tc>
          <w:tcPr>
            <w:tcW w:w="721" w:type="dxa"/>
            <w:gridSpan w:val="2"/>
            <w:tcBorders>
              <w:top w:val="nil"/>
              <w:left w:val="single" w:sz="4" w:space="0" w:color="auto"/>
              <w:bottom w:val="single" w:sz="4" w:space="0" w:color="auto"/>
              <w:right w:val="single" w:sz="4" w:space="0" w:color="auto"/>
            </w:tcBorders>
          </w:tcPr>
          <w:p w14:paraId="67735D06" w14:textId="77777777" w:rsidR="00D75185" w:rsidRPr="007F2770" w:rsidRDefault="00D75185" w:rsidP="009972FF">
            <w:pPr>
              <w:pStyle w:val="TAC"/>
              <w:rPr>
                <w:lang w:val="es-ES" w:eastAsia="zh-CN"/>
              </w:rPr>
            </w:pPr>
            <w:r w:rsidRPr="007F2770">
              <w:rPr>
                <w:rFonts w:hint="eastAsia"/>
                <w:lang w:eastAsia="zh-CN"/>
              </w:rPr>
              <w:t>Ex-CAG</w:t>
            </w:r>
          </w:p>
        </w:tc>
        <w:tc>
          <w:tcPr>
            <w:tcW w:w="721" w:type="dxa"/>
            <w:gridSpan w:val="2"/>
            <w:tcBorders>
              <w:top w:val="nil"/>
              <w:left w:val="single" w:sz="4" w:space="0" w:color="auto"/>
              <w:bottom w:val="single" w:sz="4" w:space="0" w:color="auto"/>
              <w:right w:val="single" w:sz="4" w:space="0" w:color="auto"/>
            </w:tcBorders>
          </w:tcPr>
          <w:p w14:paraId="4FC4935C" w14:textId="77777777" w:rsidR="00D75185" w:rsidRPr="007F2770" w:rsidRDefault="00D75185" w:rsidP="009972FF">
            <w:pPr>
              <w:pStyle w:val="TAC"/>
              <w:rPr>
                <w:lang w:val="es-ES" w:eastAsia="zh-CN"/>
              </w:rPr>
            </w:pPr>
            <w:r w:rsidRPr="007F2770">
              <w:rPr>
                <w:lang w:eastAsia="zh-CN"/>
              </w:rPr>
              <w:t>SSNPNSI</w:t>
            </w:r>
          </w:p>
        </w:tc>
        <w:tc>
          <w:tcPr>
            <w:tcW w:w="721" w:type="dxa"/>
            <w:gridSpan w:val="2"/>
            <w:tcBorders>
              <w:top w:val="nil"/>
              <w:left w:val="single" w:sz="4" w:space="0" w:color="auto"/>
              <w:bottom w:val="single" w:sz="4" w:space="0" w:color="auto"/>
              <w:right w:val="single" w:sz="4" w:space="0" w:color="auto"/>
            </w:tcBorders>
          </w:tcPr>
          <w:p w14:paraId="435604A4" w14:textId="77777777" w:rsidR="00D75185" w:rsidRPr="007F2770" w:rsidRDefault="00D75185" w:rsidP="009972FF">
            <w:pPr>
              <w:pStyle w:val="TAC"/>
              <w:rPr>
                <w:lang w:val="es-ES" w:eastAsia="zh-CN"/>
              </w:rPr>
            </w:pPr>
            <w:r w:rsidRPr="007F2770">
              <w:rPr>
                <w:lang w:eastAsia="zh-CN"/>
              </w:rPr>
              <w:t>EventNotification</w:t>
            </w:r>
          </w:p>
        </w:tc>
        <w:tc>
          <w:tcPr>
            <w:tcW w:w="721" w:type="dxa"/>
            <w:gridSpan w:val="2"/>
            <w:tcBorders>
              <w:top w:val="nil"/>
              <w:left w:val="single" w:sz="4" w:space="0" w:color="auto"/>
              <w:bottom w:val="single" w:sz="4" w:space="0" w:color="auto"/>
              <w:right w:val="single" w:sz="4" w:space="0" w:color="auto"/>
            </w:tcBorders>
          </w:tcPr>
          <w:p w14:paraId="55FCE7B6" w14:textId="77777777" w:rsidR="00D75185" w:rsidRPr="007F2770" w:rsidRDefault="00D75185" w:rsidP="009972FF">
            <w:pPr>
              <w:pStyle w:val="TAC"/>
            </w:pPr>
            <w:r w:rsidRPr="007F2770">
              <w:rPr>
                <w:lang w:val="es-ES" w:eastAsia="zh-CN"/>
              </w:rPr>
              <w:t>MINT</w:t>
            </w:r>
          </w:p>
        </w:tc>
        <w:tc>
          <w:tcPr>
            <w:tcW w:w="722" w:type="dxa"/>
            <w:gridSpan w:val="2"/>
            <w:tcBorders>
              <w:top w:val="nil"/>
              <w:left w:val="single" w:sz="4" w:space="0" w:color="auto"/>
              <w:bottom w:val="single" w:sz="4" w:space="0" w:color="auto"/>
              <w:right w:val="single" w:sz="4" w:space="0" w:color="auto"/>
            </w:tcBorders>
          </w:tcPr>
          <w:p w14:paraId="62520CAE" w14:textId="77777777" w:rsidR="00D75185" w:rsidRPr="007F2770" w:rsidRDefault="00D75185" w:rsidP="009972FF">
            <w:pPr>
              <w:pStyle w:val="TAC"/>
              <w:rPr>
                <w:lang w:eastAsia="zh-CN"/>
              </w:rPr>
            </w:pPr>
            <w:r w:rsidRPr="007F2770">
              <w:rPr>
                <w:lang w:eastAsia="zh-CN"/>
              </w:rPr>
              <w:t>NSSRG</w:t>
            </w:r>
          </w:p>
        </w:tc>
        <w:tc>
          <w:tcPr>
            <w:tcW w:w="1137" w:type="dxa"/>
            <w:gridSpan w:val="2"/>
            <w:tcBorders>
              <w:top w:val="nil"/>
              <w:left w:val="nil"/>
              <w:bottom w:val="nil"/>
              <w:right w:val="nil"/>
            </w:tcBorders>
          </w:tcPr>
          <w:p w14:paraId="00BD47B5" w14:textId="77777777" w:rsidR="00D75185" w:rsidRPr="007F2770" w:rsidRDefault="00D75185" w:rsidP="009972FF">
            <w:pPr>
              <w:pStyle w:val="TAL"/>
              <w:rPr>
                <w:lang w:eastAsia="zh-CN"/>
              </w:rPr>
            </w:pPr>
            <w:r w:rsidRPr="007F2770">
              <w:rPr>
                <w:lang w:eastAsia="zh-CN"/>
              </w:rPr>
              <w:t>octet 7*</w:t>
            </w:r>
          </w:p>
        </w:tc>
      </w:tr>
      <w:tr w:rsidR="00D75185" w:rsidRPr="007F2770" w14:paraId="04667430" w14:textId="77777777" w:rsidTr="009972FF">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2A210F0D" w14:textId="77777777" w:rsidR="00D75185" w:rsidRPr="007F2770" w:rsidDel="00DE07BC" w:rsidRDefault="00D75185" w:rsidP="009972FF">
            <w:pPr>
              <w:pStyle w:val="TAC"/>
              <w:rPr>
                <w:lang w:eastAsia="zh-CN"/>
              </w:rPr>
            </w:pPr>
            <w:r w:rsidRPr="007F2770">
              <w:rPr>
                <w:lang w:eastAsia="zh-CN"/>
              </w:rPr>
              <w:t>SBTS</w:t>
            </w:r>
          </w:p>
        </w:tc>
        <w:tc>
          <w:tcPr>
            <w:tcW w:w="721" w:type="dxa"/>
            <w:gridSpan w:val="2"/>
            <w:tcBorders>
              <w:top w:val="nil"/>
              <w:left w:val="single" w:sz="4" w:space="0" w:color="auto"/>
              <w:bottom w:val="single" w:sz="4" w:space="0" w:color="auto"/>
              <w:right w:val="single" w:sz="4" w:space="0" w:color="auto"/>
            </w:tcBorders>
          </w:tcPr>
          <w:p w14:paraId="514B38D1" w14:textId="77777777" w:rsidR="00D75185" w:rsidRPr="007F2770" w:rsidDel="00777D57" w:rsidRDefault="00D75185" w:rsidP="009972FF">
            <w:pPr>
              <w:pStyle w:val="TAC"/>
              <w:rPr>
                <w:lang w:eastAsia="zh-CN"/>
              </w:rPr>
            </w:pPr>
            <w:r w:rsidRPr="007F2770">
              <w:rPr>
                <w:lang w:eastAsia="zh-CN"/>
              </w:rPr>
              <w:t>NSR</w:t>
            </w:r>
          </w:p>
        </w:tc>
        <w:tc>
          <w:tcPr>
            <w:tcW w:w="721" w:type="dxa"/>
            <w:gridSpan w:val="2"/>
            <w:tcBorders>
              <w:top w:val="nil"/>
              <w:left w:val="single" w:sz="4" w:space="0" w:color="auto"/>
              <w:bottom w:val="single" w:sz="4" w:space="0" w:color="auto"/>
              <w:right w:val="single" w:sz="4" w:space="0" w:color="auto"/>
            </w:tcBorders>
          </w:tcPr>
          <w:p w14:paraId="4DCF94A0" w14:textId="77777777" w:rsidR="00D75185" w:rsidRPr="007F2770" w:rsidRDefault="00D75185" w:rsidP="009972FF">
            <w:pPr>
              <w:pStyle w:val="TAC"/>
              <w:rPr>
                <w:lang w:eastAsia="zh-CN"/>
              </w:rPr>
            </w:pPr>
            <w:r w:rsidRPr="007F2770">
              <w:rPr>
                <w:lang w:eastAsia="zh-CN"/>
              </w:rPr>
              <w:t xml:space="preserve">LADN-DS </w:t>
            </w:r>
          </w:p>
        </w:tc>
        <w:tc>
          <w:tcPr>
            <w:tcW w:w="721" w:type="dxa"/>
            <w:gridSpan w:val="2"/>
            <w:tcBorders>
              <w:top w:val="nil"/>
              <w:left w:val="single" w:sz="4" w:space="0" w:color="auto"/>
              <w:bottom w:val="single" w:sz="4" w:space="0" w:color="auto"/>
              <w:right w:val="single" w:sz="4" w:space="0" w:color="auto"/>
            </w:tcBorders>
          </w:tcPr>
          <w:p w14:paraId="2F858AC7" w14:textId="77777777" w:rsidR="00D75185" w:rsidRPr="007F2770" w:rsidRDefault="00D75185" w:rsidP="009972FF">
            <w:pPr>
              <w:pStyle w:val="TAC"/>
              <w:rPr>
                <w:lang w:eastAsia="zh-CN"/>
              </w:rPr>
            </w:pPr>
            <w:r w:rsidRPr="007F2770">
              <w:rPr>
                <w:lang w:eastAsia="zh-CN"/>
              </w:rPr>
              <w:t>RAN</w:t>
            </w:r>
            <w:r w:rsidRPr="007F2770">
              <w:rPr>
                <w:lang w:eastAsia="zh-CN"/>
              </w:rPr>
              <w:br/>
              <w:t>timing</w:t>
            </w:r>
          </w:p>
        </w:tc>
        <w:tc>
          <w:tcPr>
            <w:tcW w:w="721" w:type="dxa"/>
            <w:gridSpan w:val="2"/>
            <w:tcBorders>
              <w:top w:val="nil"/>
              <w:left w:val="single" w:sz="4" w:space="0" w:color="auto"/>
              <w:bottom w:val="single" w:sz="4" w:space="0" w:color="auto"/>
              <w:right w:val="single" w:sz="4" w:space="0" w:color="auto"/>
            </w:tcBorders>
          </w:tcPr>
          <w:p w14:paraId="3129C72A" w14:textId="77777777" w:rsidR="00D75185" w:rsidRPr="007F2770" w:rsidRDefault="00D75185" w:rsidP="009972FF">
            <w:pPr>
              <w:pStyle w:val="TAC"/>
              <w:rPr>
                <w:lang w:eastAsia="zh-CN"/>
              </w:rPr>
            </w:pPr>
            <w:r w:rsidRPr="007F2770">
              <w:rPr>
                <w:lang w:eastAsia="zh-CN"/>
              </w:rPr>
              <w:t>ECI</w:t>
            </w:r>
          </w:p>
        </w:tc>
        <w:tc>
          <w:tcPr>
            <w:tcW w:w="721" w:type="dxa"/>
            <w:gridSpan w:val="2"/>
            <w:tcBorders>
              <w:top w:val="nil"/>
              <w:left w:val="single" w:sz="4" w:space="0" w:color="auto"/>
              <w:bottom w:val="single" w:sz="4" w:space="0" w:color="auto"/>
              <w:right w:val="single" w:sz="4" w:space="0" w:color="auto"/>
            </w:tcBorders>
          </w:tcPr>
          <w:p w14:paraId="2ACA6C0D" w14:textId="77777777" w:rsidR="00D75185" w:rsidRPr="007F2770" w:rsidRDefault="00D75185" w:rsidP="009972FF">
            <w:pPr>
              <w:pStyle w:val="TAC"/>
              <w:rPr>
                <w:lang w:eastAsia="zh-CN"/>
              </w:rPr>
            </w:pPr>
            <w:r w:rsidRPr="007F2770">
              <w:rPr>
                <w:lang w:eastAsia="zh-CN"/>
              </w:rPr>
              <w:t>MPSIUe</w:t>
            </w:r>
          </w:p>
        </w:tc>
        <w:tc>
          <w:tcPr>
            <w:tcW w:w="721" w:type="dxa"/>
            <w:gridSpan w:val="2"/>
            <w:tcBorders>
              <w:top w:val="nil"/>
              <w:left w:val="single" w:sz="4" w:space="0" w:color="auto"/>
              <w:bottom w:val="single" w:sz="4" w:space="0" w:color="auto"/>
              <w:right w:val="single" w:sz="4" w:space="0" w:color="auto"/>
            </w:tcBorders>
          </w:tcPr>
          <w:p w14:paraId="32A007BD" w14:textId="77777777" w:rsidR="00D75185" w:rsidRPr="007F2770" w:rsidRDefault="00D75185" w:rsidP="009972FF">
            <w:pPr>
              <w:pStyle w:val="TAC"/>
              <w:rPr>
                <w:lang w:val="es-ES" w:eastAsia="zh-CN"/>
              </w:rPr>
            </w:pPr>
            <w:r w:rsidRPr="007F2770">
              <w:rPr>
                <w:lang w:eastAsia="zh-CN"/>
              </w:rPr>
              <w:t>UAS</w:t>
            </w:r>
          </w:p>
        </w:tc>
        <w:tc>
          <w:tcPr>
            <w:tcW w:w="722" w:type="dxa"/>
            <w:gridSpan w:val="2"/>
            <w:tcBorders>
              <w:top w:val="nil"/>
              <w:left w:val="single" w:sz="4" w:space="0" w:color="auto"/>
              <w:bottom w:val="single" w:sz="4" w:space="0" w:color="auto"/>
              <w:right w:val="single" w:sz="4" w:space="0" w:color="auto"/>
            </w:tcBorders>
          </w:tcPr>
          <w:p w14:paraId="4055AF68" w14:textId="77777777" w:rsidR="00D75185" w:rsidRPr="007F2770" w:rsidRDefault="00D75185" w:rsidP="009972FF">
            <w:pPr>
              <w:pStyle w:val="TAC"/>
              <w:rPr>
                <w:lang w:eastAsia="zh-CN"/>
              </w:rPr>
            </w:pPr>
            <w:r w:rsidRPr="007F2770">
              <w:rPr>
                <w:lang w:eastAsia="zh-CN"/>
              </w:rPr>
              <w:t>SBNS</w:t>
            </w:r>
          </w:p>
        </w:tc>
        <w:tc>
          <w:tcPr>
            <w:tcW w:w="1137" w:type="dxa"/>
            <w:gridSpan w:val="2"/>
            <w:tcBorders>
              <w:top w:val="nil"/>
              <w:left w:val="nil"/>
              <w:bottom w:val="nil"/>
              <w:right w:val="nil"/>
            </w:tcBorders>
          </w:tcPr>
          <w:p w14:paraId="32370924" w14:textId="77777777" w:rsidR="00D75185" w:rsidRPr="007F2770" w:rsidRDefault="00D75185" w:rsidP="009972FF">
            <w:pPr>
              <w:pStyle w:val="TAL"/>
              <w:rPr>
                <w:lang w:eastAsia="zh-CN"/>
              </w:rPr>
            </w:pPr>
            <w:r w:rsidRPr="007F2770">
              <w:rPr>
                <w:lang w:eastAsia="zh-CN"/>
              </w:rPr>
              <w:t>octet 8*</w:t>
            </w:r>
          </w:p>
        </w:tc>
      </w:tr>
      <w:tr w:rsidR="00D75185" w:rsidRPr="007F2770" w14:paraId="16D4A230" w14:textId="77777777" w:rsidTr="009972FF">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6983FB33" w14:textId="77777777" w:rsidR="00D75185" w:rsidRPr="007F2770" w:rsidDel="00DE07BC" w:rsidRDefault="00D75185" w:rsidP="009972FF">
            <w:pPr>
              <w:pStyle w:val="TAC"/>
              <w:rPr>
                <w:lang w:eastAsia="zh-CN"/>
              </w:rPr>
            </w:pPr>
            <w:r w:rsidRPr="007F2770">
              <w:rPr>
                <w:lang w:eastAsia="zh-CN"/>
              </w:rPr>
              <w:t>spare</w:t>
            </w:r>
          </w:p>
        </w:tc>
        <w:tc>
          <w:tcPr>
            <w:tcW w:w="721" w:type="dxa"/>
            <w:gridSpan w:val="2"/>
            <w:tcBorders>
              <w:top w:val="nil"/>
              <w:left w:val="single" w:sz="4" w:space="0" w:color="auto"/>
              <w:bottom w:val="single" w:sz="4" w:space="0" w:color="auto"/>
              <w:right w:val="single" w:sz="4" w:space="0" w:color="auto"/>
            </w:tcBorders>
          </w:tcPr>
          <w:p w14:paraId="0748C25A" w14:textId="77777777" w:rsidR="00D75185" w:rsidRPr="007F2770" w:rsidDel="00777D57" w:rsidRDefault="00D75185" w:rsidP="009972FF">
            <w:pPr>
              <w:pStyle w:val="TAC"/>
              <w:rPr>
                <w:lang w:eastAsia="zh-CN"/>
              </w:rPr>
            </w:pPr>
            <w:r w:rsidRPr="007F2770">
              <w:rPr>
                <w:lang w:eastAsia="zh-CN"/>
              </w:rPr>
              <w:t>spare</w:t>
            </w:r>
          </w:p>
        </w:tc>
        <w:tc>
          <w:tcPr>
            <w:tcW w:w="721" w:type="dxa"/>
            <w:gridSpan w:val="2"/>
            <w:tcBorders>
              <w:top w:val="nil"/>
              <w:left w:val="single" w:sz="4" w:space="0" w:color="auto"/>
              <w:bottom w:val="single" w:sz="4" w:space="0" w:color="auto"/>
              <w:right w:val="single" w:sz="4" w:space="0" w:color="auto"/>
            </w:tcBorders>
          </w:tcPr>
          <w:p w14:paraId="0D549C9D" w14:textId="77777777" w:rsidR="00D75185" w:rsidRPr="007F2770" w:rsidRDefault="00D75185" w:rsidP="009972FF">
            <w:pPr>
              <w:pStyle w:val="TAC"/>
              <w:rPr>
                <w:lang w:eastAsia="zh-CN"/>
              </w:rPr>
            </w:pPr>
            <w:r w:rsidRPr="007F2770">
              <w:rPr>
                <w:lang w:eastAsia="zh-CN"/>
              </w:rPr>
              <w:t>spare</w:t>
            </w:r>
          </w:p>
        </w:tc>
        <w:tc>
          <w:tcPr>
            <w:tcW w:w="721" w:type="dxa"/>
            <w:gridSpan w:val="2"/>
            <w:tcBorders>
              <w:top w:val="nil"/>
              <w:left w:val="single" w:sz="4" w:space="0" w:color="auto"/>
              <w:bottom w:val="single" w:sz="4" w:space="0" w:color="auto"/>
              <w:right w:val="single" w:sz="4" w:space="0" w:color="auto"/>
            </w:tcBorders>
          </w:tcPr>
          <w:p w14:paraId="0208E311" w14:textId="77777777" w:rsidR="00D75185" w:rsidRPr="007F2770" w:rsidRDefault="00D75185" w:rsidP="009972FF">
            <w:pPr>
              <w:pStyle w:val="TAC"/>
              <w:rPr>
                <w:lang w:eastAsia="zh-CN"/>
              </w:rPr>
            </w:pPr>
            <w:r w:rsidRPr="007F2770">
              <w:rPr>
                <w:lang w:eastAsia="zh-CN"/>
              </w:rPr>
              <w:t>spare</w:t>
            </w:r>
          </w:p>
        </w:tc>
        <w:tc>
          <w:tcPr>
            <w:tcW w:w="721" w:type="dxa"/>
            <w:gridSpan w:val="2"/>
            <w:tcBorders>
              <w:top w:val="nil"/>
              <w:left w:val="single" w:sz="4" w:space="0" w:color="auto"/>
              <w:bottom w:val="single" w:sz="4" w:space="0" w:color="auto"/>
              <w:right w:val="single" w:sz="4" w:space="0" w:color="auto"/>
            </w:tcBorders>
          </w:tcPr>
          <w:p w14:paraId="29FBC736" w14:textId="77777777" w:rsidR="00D75185" w:rsidRPr="007F2770" w:rsidRDefault="00D75185" w:rsidP="009972FF">
            <w:pPr>
              <w:pStyle w:val="TAC"/>
              <w:rPr>
                <w:lang w:eastAsia="zh-CN"/>
              </w:rPr>
            </w:pPr>
            <w:r w:rsidRPr="007F2770">
              <w:rPr>
                <w:lang w:eastAsia="zh-CN"/>
              </w:rPr>
              <w:t>spare</w:t>
            </w:r>
          </w:p>
        </w:tc>
        <w:tc>
          <w:tcPr>
            <w:tcW w:w="721" w:type="dxa"/>
            <w:gridSpan w:val="2"/>
            <w:tcBorders>
              <w:top w:val="nil"/>
              <w:left w:val="single" w:sz="4" w:space="0" w:color="auto"/>
              <w:bottom w:val="single" w:sz="4" w:space="0" w:color="auto"/>
              <w:right w:val="single" w:sz="4" w:space="0" w:color="auto"/>
            </w:tcBorders>
          </w:tcPr>
          <w:p w14:paraId="3B1639C3" w14:textId="0649D843" w:rsidR="00D75185" w:rsidRPr="007F2770" w:rsidRDefault="00D75185" w:rsidP="009972FF">
            <w:pPr>
              <w:pStyle w:val="TAC"/>
              <w:rPr>
                <w:lang w:eastAsia="zh-CN"/>
              </w:rPr>
            </w:pPr>
            <w:ins w:id="131" w:author="vivo 2" w:date="2023-05-25T14:36:00Z">
              <w:r>
                <w:rPr>
                  <w:lang w:eastAsia="zh-CN"/>
                </w:rPr>
                <w:t>RCMAN</w:t>
              </w:r>
            </w:ins>
            <w:del w:id="132" w:author="vivo 2" w:date="2023-05-25T14:36:00Z">
              <w:r w:rsidRPr="007F2770" w:rsidDel="00D75185">
                <w:rPr>
                  <w:lang w:eastAsia="zh-CN"/>
                </w:rPr>
                <w:delText>spare</w:delText>
              </w:r>
            </w:del>
          </w:p>
        </w:tc>
        <w:tc>
          <w:tcPr>
            <w:tcW w:w="721" w:type="dxa"/>
            <w:gridSpan w:val="2"/>
            <w:tcBorders>
              <w:top w:val="nil"/>
              <w:left w:val="single" w:sz="4" w:space="0" w:color="auto"/>
              <w:bottom w:val="single" w:sz="4" w:space="0" w:color="auto"/>
              <w:right w:val="single" w:sz="4" w:space="0" w:color="auto"/>
            </w:tcBorders>
          </w:tcPr>
          <w:p w14:paraId="5EB2C1D5" w14:textId="77777777" w:rsidR="00D75185" w:rsidRPr="007F2770" w:rsidRDefault="00D75185" w:rsidP="009972FF">
            <w:pPr>
              <w:pStyle w:val="TAC"/>
              <w:rPr>
                <w:lang w:val="es-ES" w:eastAsia="zh-CN"/>
              </w:rPr>
            </w:pPr>
            <w:r w:rsidRPr="007F2770">
              <w:t>A2XNPC5</w:t>
            </w:r>
          </w:p>
        </w:tc>
        <w:tc>
          <w:tcPr>
            <w:tcW w:w="722" w:type="dxa"/>
            <w:gridSpan w:val="2"/>
            <w:tcBorders>
              <w:top w:val="nil"/>
              <w:left w:val="single" w:sz="4" w:space="0" w:color="auto"/>
              <w:bottom w:val="single" w:sz="4" w:space="0" w:color="auto"/>
              <w:right w:val="single" w:sz="4" w:space="0" w:color="auto"/>
            </w:tcBorders>
          </w:tcPr>
          <w:p w14:paraId="0AC2F9F9" w14:textId="77777777" w:rsidR="00D75185" w:rsidRPr="007F2770" w:rsidRDefault="00D75185" w:rsidP="009972FF">
            <w:pPr>
              <w:pStyle w:val="TAC"/>
              <w:rPr>
                <w:lang w:eastAsia="zh-CN"/>
              </w:rPr>
            </w:pPr>
            <w:r w:rsidRPr="007F2770">
              <w:t>A2XEPC5</w:t>
            </w:r>
          </w:p>
        </w:tc>
        <w:tc>
          <w:tcPr>
            <w:tcW w:w="1137" w:type="dxa"/>
            <w:gridSpan w:val="2"/>
            <w:tcBorders>
              <w:top w:val="nil"/>
              <w:left w:val="nil"/>
              <w:bottom w:val="nil"/>
              <w:right w:val="nil"/>
            </w:tcBorders>
          </w:tcPr>
          <w:p w14:paraId="74FC8704" w14:textId="77777777" w:rsidR="00D75185" w:rsidRPr="007F2770" w:rsidRDefault="00D75185" w:rsidP="009972FF">
            <w:pPr>
              <w:pStyle w:val="TAL"/>
              <w:rPr>
                <w:lang w:eastAsia="zh-CN"/>
              </w:rPr>
            </w:pPr>
            <w:r w:rsidRPr="007F2770">
              <w:rPr>
                <w:lang w:eastAsia="zh-CN"/>
              </w:rPr>
              <w:t>octet 9*</w:t>
            </w:r>
          </w:p>
        </w:tc>
      </w:tr>
      <w:tr w:rsidR="00D75185" w:rsidRPr="007F2770" w14:paraId="33AEDA14" w14:textId="77777777" w:rsidTr="009972FF">
        <w:trPr>
          <w:gridAfter w:val="1"/>
          <w:wAfter w:w="165" w:type="dxa"/>
          <w:cantSplit/>
          <w:trHeight w:val="104"/>
          <w:jc w:val="center"/>
        </w:trPr>
        <w:tc>
          <w:tcPr>
            <w:tcW w:w="721" w:type="dxa"/>
            <w:gridSpan w:val="2"/>
            <w:tcBorders>
              <w:top w:val="single" w:sz="4" w:space="0" w:color="auto"/>
              <w:left w:val="single" w:sz="4" w:space="0" w:color="auto"/>
              <w:bottom w:val="nil"/>
              <w:right w:val="nil"/>
            </w:tcBorders>
            <w:hideMark/>
          </w:tcPr>
          <w:p w14:paraId="765EB71E" w14:textId="77777777" w:rsidR="00D75185" w:rsidRPr="007F2770" w:rsidRDefault="00D75185" w:rsidP="009972FF">
            <w:pPr>
              <w:pStyle w:val="TAC"/>
              <w:rPr>
                <w:lang w:val="es-ES"/>
              </w:rPr>
            </w:pPr>
            <w:r w:rsidRPr="007F2770">
              <w:rPr>
                <w:lang w:val="es-ES"/>
              </w:rPr>
              <w:t>0</w:t>
            </w:r>
          </w:p>
        </w:tc>
        <w:tc>
          <w:tcPr>
            <w:tcW w:w="721" w:type="dxa"/>
            <w:gridSpan w:val="2"/>
            <w:tcBorders>
              <w:top w:val="single" w:sz="4" w:space="0" w:color="auto"/>
              <w:left w:val="nil"/>
              <w:bottom w:val="nil"/>
              <w:right w:val="nil"/>
            </w:tcBorders>
            <w:hideMark/>
          </w:tcPr>
          <w:p w14:paraId="2AA3F622" w14:textId="77777777" w:rsidR="00D75185" w:rsidRPr="007F2770" w:rsidRDefault="00D75185" w:rsidP="009972FF">
            <w:pPr>
              <w:pStyle w:val="TAC"/>
              <w:rPr>
                <w:lang w:val="es-ES"/>
              </w:rPr>
            </w:pPr>
            <w:r w:rsidRPr="007F2770">
              <w:rPr>
                <w:lang w:val="es-ES"/>
              </w:rPr>
              <w:t>0</w:t>
            </w:r>
          </w:p>
        </w:tc>
        <w:tc>
          <w:tcPr>
            <w:tcW w:w="721" w:type="dxa"/>
            <w:gridSpan w:val="2"/>
            <w:tcBorders>
              <w:top w:val="single" w:sz="4" w:space="0" w:color="auto"/>
              <w:left w:val="nil"/>
              <w:bottom w:val="nil"/>
              <w:right w:val="nil"/>
            </w:tcBorders>
            <w:hideMark/>
          </w:tcPr>
          <w:p w14:paraId="6F26301E" w14:textId="77777777" w:rsidR="00D75185" w:rsidRPr="007F2770" w:rsidRDefault="00D75185" w:rsidP="009972FF">
            <w:pPr>
              <w:pStyle w:val="TAC"/>
              <w:rPr>
                <w:lang w:val="es-ES"/>
              </w:rPr>
            </w:pPr>
            <w:r w:rsidRPr="007F2770">
              <w:rPr>
                <w:lang w:val="es-ES"/>
              </w:rPr>
              <w:t>0</w:t>
            </w:r>
          </w:p>
        </w:tc>
        <w:tc>
          <w:tcPr>
            <w:tcW w:w="721" w:type="dxa"/>
            <w:gridSpan w:val="2"/>
            <w:tcBorders>
              <w:top w:val="single" w:sz="4" w:space="0" w:color="auto"/>
              <w:left w:val="nil"/>
              <w:bottom w:val="nil"/>
              <w:right w:val="nil"/>
            </w:tcBorders>
            <w:hideMark/>
          </w:tcPr>
          <w:p w14:paraId="2710F0D3" w14:textId="77777777" w:rsidR="00D75185" w:rsidRPr="007F2770" w:rsidRDefault="00D75185" w:rsidP="009972FF">
            <w:pPr>
              <w:pStyle w:val="TAC"/>
              <w:rPr>
                <w:lang w:val="es-ES"/>
              </w:rPr>
            </w:pPr>
            <w:r w:rsidRPr="007F2770">
              <w:rPr>
                <w:lang w:val="es-ES"/>
              </w:rPr>
              <w:t>0</w:t>
            </w:r>
          </w:p>
        </w:tc>
        <w:tc>
          <w:tcPr>
            <w:tcW w:w="721" w:type="dxa"/>
            <w:gridSpan w:val="2"/>
            <w:tcBorders>
              <w:top w:val="single" w:sz="4" w:space="0" w:color="auto"/>
              <w:left w:val="nil"/>
              <w:bottom w:val="nil"/>
              <w:right w:val="nil"/>
            </w:tcBorders>
            <w:hideMark/>
          </w:tcPr>
          <w:p w14:paraId="4FF3A74B" w14:textId="77777777" w:rsidR="00D75185" w:rsidRPr="007F2770" w:rsidRDefault="00D75185" w:rsidP="009972FF">
            <w:pPr>
              <w:pStyle w:val="TAC"/>
              <w:rPr>
                <w:lang w:val="es-ES"/>
              </w:rPr>
            </w:pPr>
            <w:r w:rsidRPr="007F2770">
              <w:rPr>
                <w:lang w:val="es-ES"/>
              </w:rPr>
              <w:t>0</w:t>
            </w:r>
          </w:p>
        </w:tc>
        <w:tc>
          <w:tcPr>
            <w:tcW w:w="721" w:type="dxa"/>
            <w:gridSpan w:val="2"/>
            <w:tcBorders>
              <w:top w:val="single" w:sz="4" w:space="0" w:color="auto"/>
              <w:left w:val="nil"/>
              <w:bottom w:val="nil"/>
              <w:right w:val="nil"/>
            </w:tcBorders>
            <w:hideMark/>
          </w:tcPr>
          <w:p w14:paraId="5165BD84" w14:textId="77777777" w:rsidR="00D75185" w:rsidRPr="007F2770" w:rsidRDefault="00D75185" w:rsidP="009972FF">
            <w:pPr>
              <w:pStyle w:val="TAC"/>
              <w:rPr>
                <w:lang w:val="es-ES"/>
              </w:rPr>
            </w:pPr>
            <w:r w:rsidRPr="007F2770">
              <w:rPr>
                <w:lang w:val="es-ES"/>
              </w:rPr>
              <w:t>0</w:t>
            </w:r>
          </w:p>
        </w:tc>
        <w:tc>
          <w:tcPr>
            <w:tcW w:w="721" w:type="dxa"/>
            <w:gridSpan w:val="2"/>
            <w:tcBorders>
              <w:top w:val="single" w:sz="4" w:space="0" w:color="auto"/>
              <w:left w:val="nil"/>
              <w:bottom w:val="nil"/>
              <w:right w:val="nil"/>
            </w:tcBorders>
            <w:hideMark/>
          </w:tcPr>
          <w:p w14:paraId="47243F8E" w14:textId="77777777" w:rsidR="00D75185" w:rsidRPr="007F2770" w:rsidRDefault="00D75185" w:rsidP="009972FF">
            <w:pPr>
              <w:pStyle w:val="TAC"/>
              <w:rPr>
                <w:lang w:val="es-ES"/>
              </w:rPr>
            </w:pPr>
            <w:r w:rsidRPr="007F2770">
              <w:rPr>
                <w:lang w:val="es-ES"/>
              </w:rPr>
              <w:t>0</w:t>
            </w:r>
          </w:p>
        </w:tc>
        <w:tc>
          <w:tcPr>
            <w:tcW w:w="722" w:type="dxa"/>
            <w:gridSpan w:val="2"/>
            <w:tcBorders>
              <w:top w:val="single" w:sz="4" w:space="0" w:color="auto"/>
              <w:left w:val="nil"/>
              <w:bottom w:val="nil"/>
              <w:right w:val="single" w:sz="4" w:space="0" w:color="auto"/>
            </w:tcBorders>
            <w:hideMark/>
          </w:tcPr>
          <w:p w14:paraId="54A6F2D1" w14:textId="77777777" w:rsidR="00D75185" w:rsidRPr="007F2770" w:rsidRDefault="00D75185" w:rsidP="009972FF">
            <w:pPr>
              <w:pStyle w:val="TAC"/>
              <w:rPr>
                <w:lang w:val="es-ES"/>
              </w:rPr>
            </w:pPr>
            <w:r w:rsidRPr="007F2770">
              <w:rPr>
                <w:lang w:val="es-ES"/>
              </w:rPr>
              <w:t>0</w:t>
            </w:r>
          </w:p>
        </w:tc>
        <w:tc>
          <w:tcPr>
            <w:tcW w:w="1137" w:type="dxa"/>
            <w:gridSpan w:val="2"/>
            <w:vMerge w:val="restart"/>
            <w:tcBorders>
              <w:top w:val="nil"/>
              <w:left w:val="nil"/>
              <w:bottom w:val="nil"/>
              <w:right w:val="nil"/>
            </w:tcBorders>
          </w:tcPr>
          <w:p w14:paraId="23BE19AA" w14:textId="77777777" w:rsidR="00D75185" w:rsidRPr="007F2770" w:rsidRDefault="00D75185" w:rsidP="009972FF">
            <w:pPr>
              <w:pStyle w:val="TAL"/>
            </w:pPr>
          </w:p>
          <w:p w14:paraId="4EEB4B26" w14:textId="77777777" w:rsidR="00D75185" w:rsidRPr="007F2770" w:rsidRDefault="00D75185" w:rsidP="009972FF">
            <w:pPr>
              <w:pStyle w:val="TAL"/>
            </w:pPr>
            <w:r w:rsidRPr="007F2770">
              <w:t>octet 10*-15*</w:t>
            </w:r>
          </w:p>
        </w:tc>
      </w:tr>
      <w:tr w:rsidR="00D75185" w:rsidRPr="007F2770" w14:paraId="504FA298" w14:textId="77777777" w:rsidTr="009972FF">
        <w:trPr>
          <w:gridAfter w:val="1"/>
          <w:wAfter w:w="165" w:type="dxa"/>
          <w:cantSplit/>
          <w:trHeight w:val="104"/>
          <w:jc w:val="center"/>
        </w:trPr>
        <w:tc>
          <w:tcPr>
            <w:tcW w:w="5769" w:type="dxa"/>
            <w:gridSpan w:val="16"/>
            <w:tcBorders>
              <w:top w:val="nil"/>
              <w:left w:val="single" w:sz="4" w:space="0" w:color="auto"/>
              <w:bottom w:val="single" w:sz="4" w:space="0" w:color="auto"/>
              <w:right w:val="single" w:sz="4" w:space="0" w:color="auto"/>
            </w:tcBorders>
            <w:hideMark/>
          </w:tcPr>
          <w:p w14:paraId="55F112F9" w14:textId="77777777" w:rsidR="00D75185" w:rsidRPr="007F2770" w:rsidRDefault="00D75185" w:rsidP="009972FF">
            <w:pPr>
              <w:pStyle w:val="TAC"/>
              <w:rPr>
                <w:lang w:val="es-ES"/>
              </w:rPr>
            </w:pPr>
            <w:r w:rsidRPr="007F2770">
              <w:rPr>
                <w:lang w:val="es-ES"/>
              </w:rPr>
              <w:t>Spare</w:t>
            </w:r>
          </w:p>
        </w:tc>
        <w:tc>
          <w:tcPr>
            <w:tcW w:w="1137" w:type="dxa"/>
            <w:gridSpan w:val="2"/>
            <w:vMerge/>
            <w:tcBorders>
              <w:top w:val="nil"/>
              <w:left w:val="nil"/>
              <w:bottom w:val="nil"/>
              <w:right w:val="nil"/>
            </w:tcBorders>
            <w:vAlign w:val="center"/>
            <w:hideMark/>
          </w:tcPr>
          <w:p w14:paraId="1C71AEE7" w14:textId="77777777" w:rsidR="00D75185" w:rsidRPr="007F2770" w:rsidRDefault="00D75185" w:rsidP="009972FF">
            <w:pPr>
              <w:spacing w:after="0"/>
              <w:rPr>
                <w:rFonts w:ascii="Arial" w:hAnsi="Arial"/>
                <w:sz w:val="18"/>
              </w:rPr>
            </w:pPr>
          </w:p>
        </w:tc>
      </w:tr>
    </w:tbl>
    <w:p w14:paraId="1A1D706C" w14:textId="77777777" w:rsidR="00D75185" w:rsidRPr="007F2770" w:rsidRDefault="00D75185" w:rsidP="00D75185">
      <w:pPr>
        <w:pStyle w:val="TF"/>
      </w:pPr>
      <w:r w:rsidRPr="007F2770">
        <w:t>Figure 9.11.3.1.1: 5GMM capability information element</w:t>
      </w:r>
    </w:p>
    <w:bookmarkEnd w:id="130"/>
    <w:p w14:paraId="766E927B" w14:textId="77777777" w:rsidR="00D75185" w:rsidRPr="007F2770" w:rsidRDefault="00D75185" w:rsidP="00D75185">
      <w:pPr>
        <w:pStyle w:val="TF"/>
      </w:pPr>
    </w:p>
    <w:p w14:paraId="0AF6822E" w14:textId="77777777" w:rsidR="00D75185" w:rsidRPr="007F2770" w:rsidRDefault="00D75185" w:rsidP="00D75185">
      <w:pPr>
        <w:pStyle w:val="TH"/>
        <w:snapToGrid w:val="0"/>
      </w:pPr>
      <w:r w:rsidRPr="007F2770">
        <w:lastRenderedPageBreak/>
        <w:t>Table 9.11.3.1.1: 5GMM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56"/>
        <w:gridCol w:w="76"/>
        <w:gridCol w:w="95"/>
        <w:gridCol w:w="21"/>
        <w:gridCol w:w="48"/>
        <w:gridCol w:w="28"/>
        <w:gridCol w:w="92"/>
        <w:gridCol w:w="69"/>
        <w:gridCol w:w="26"/>
        <w:gridCol w:w="21"/>
        <w:gridCol w:w="48"/>
        <w:gridCol w:w="28"/>
        <w:gridCol w:w="91"/>
        <w:gridCol w:w="69"/>
        <w:gridCol w:w="26"/>
        <w:gridCol w:w="21"/>
        <w:gridCol w:w="48"/>
        <w:gridCol w:w="28"/>
        <w:gridCol w:w="44"/>
        <w:gridCol w:w="69"/>
        <w:gridCol w:w="26"/>
        <w:gridCol w:w="21"/>
        <w:gridCol w:w="48"/>
        <w:gridCol w:w="28"/>
        <w:gridCol w:w="5881"/>
        <w:gridCol w:w="21"/>
      </w:tblGrid>
      <w:tr w:rsidR="00D75185" w:rsidRPr="007F2770" w14:paraId="69C53311" w14:textId="77777777" w:rsidTr="009972FF">
        <w:trPr>
          <w:gridAfter w:val="1"/>
          <w:wAfter w:w="21" w:type="dxa"/>
          <w:cantSplit/>
          <w:jc w:val="center"/>
        </w:trPr>
        <w:tc>
          <w:tcPr>
            <w:tcW w:w="7108" w:type="dxa"/>
            <w:gridSpan w:val="25"/>
            <w:tcBorders>
              <w:top w:val="single" w:sz="4" w:space="0" w:color="auto"/>
              <w:left w:val="single" w:sz="4" w:space="0" w:color="auto"/>
              <w:bottom w:val="nil"/>
              <w:right w:val="single" w:sz="4" w:space="0" w:color="auto"/>
            </w:tcBorders>
            <w:hideMark/>
          </w:tcPr>
          <w:p w14:paraId="2DECDE2D" w14:textId="77777777" w:rsidR="00D75185" w:rsidRPr="007F2770" w:rsidRDefault="00D75185" w:rsidP="009972FF">
            <w:pPr>
              <w:pStyle w:val="TAL"/>
              <w:snapToGrid w:val="0"/>
            </w:pPr>
            <w:r w:rsidRPr="007F2770">
              <w:lastRenderedPageBreak/>
              <w:t>EPC NAS supported (</w:t>
            </w:r>
            <w:r w:rsidRPr="007F2770">
              <w:rPr>
                <w:lang w:val="es-ES"/>
              </w:rPr>
              <w:t>S1 mode</w:t>
            </w:r>
            <w:r w:rsidRPr="007F2770">
              <w:t>) (octet 3, bit 1)</w:t>
            </w:r>
          </w:p>
          <w:p w14:paraId="7314386A" w14:textId="77777777" w:rsidR="00D75185" w:rsidRPr="007F2770" w:rsidRDefault="00D75185" w:rsidP="009972FF">
            <w:pPr>
              <w:pStyle w:val="TAL"/>
              <w:snapToGrid w:val="0"/>
            </w:pPr>
            <w:r w:rsidRPr="007F2770">
              <w:t>Bit</w:t>
            </w:r>
          </w:p>
        </w:tc>
      </w:tr>
      <w:tr w:rsidR="00D75185" w:rsidRPr="007F2770" w14:paraId="06795740" w14:textId="77777777" w:rsidTr="009972FF">
        <w:trPr>
          <w:gridAfter w:val="1"/>
          <w:wAfter w:w="21" w:type="dxa"/>
          <w:cantSplit/>
          <w:jc w:val="center"/>
        </w:trPr>
        <w:tc>
          <w:tcPr>
            <w:tcW w:w="327" w:type="dxa"/>
            <w:gridSpan w:val="3"/>
            <w:tcBorders>
              <w:top w:val="nil"/>
              <w:left w:val="single" w:sz="4" w:space="0" w:color="auto"/>
              <w:bottom w:val="nil"/>
              <w:right w:val="nil"/>
            </w:tcBorders>
          </w:tcPr>
          <w:p w14:paraId="4D44F70E" w14:textId="77777777" w:rsidR="00D75185" w:rsidRPr="007F2770" w:rsidRDefault="00D75185" w:rsidP="009972FF">
            <w:pPr>
              <w:pStyle w:val="TAC"/>
              <w:snapToGrid w:val="0"/>
            </w:pPr>
            <w:r w:rsidRPr="007F2770">
              <w:t>1</w:t>
            </w:r>
          </w:p>
        </w:tc>
        <w:tc>
          <w:tcPr>
            <w:tcW w:w="284" w:type="dxa"/>
            <w:gridSpan w:val="6"/>
            <w:tcBorders>
              <w:top w:val="nil"/>
              <w:left w:val="nil"/>
              <w:bottom w:val="nil"/>
              <w:right w:val="nil"/>
            </w:tcBorders>
          </w:tcPr>
          <w:p w14:paraId="69C6B2CB"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06C6065E"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75EEF7D9" w14:textId="77777777" w:rsidR="00D75185" w:rsidRPr="007F2770" w:rsidRDefault="00D75185" w:rsidP="009972FF">
            <w:pPr>
              <w:pStyle w:val="TAC"/>
              <w:snapToGrid w:val="0"/>
            </w:pPr>
          </w:p>
        </w:tc>
        <w:tc>
          <w:tcPr>
            <w:tcW w:w="5978" w:type="dxa"/>
            <w:gridSpan w:val="4"/>
            <w:tcBorders>
              <w:top w:val="nil"/>
              <w:left w:val="nil"/>
              <w:bottom w:val="nil"/>
              <w:right w:val="single" w:sz="4" w:space="0" w:color="auto"/>
            </w:tcBorders>
          </w:tcPr>
          <w:p w14:paraId="6BA72668" w14:textId="77777777" w:rsidR="00D75185" w:rsidRPr="007F2770" w:rsidRDefault="00D75185" w:rsidP="009972FF">
            <w:pPr>
              <w:pStyle w:val="TAL"/>
              <w:snapToGrid w:val="0"/>
            </w:pPr>
          </w:p>
        </w:tc>
      </w:tr>
      <w:tr w:rsidR="00D75185" w:rsidRPr="007F2770" w14:paraId="3D753494" w14:textId="77777777" w:rsidTr="009972FF">
        <w:trPr>
          <w:gridAfter w:val="1"/>
          <w:wAfter w:w="21" w:type="dxa"/>
          <w:cantSplit/>
          <w:jc w:val="center"/>
        </w:trPr>
        <w:tc>
          <w:tcPr>
            <w:tcW w:w="327" w:type="dxa"/>
            <w:gridSpan w:val="3"/>
            <w:tcBorders>
              <w:top w:val="nil"/>
              <w:left w:val="single" w:sz="4" w:space="0" w:color="auto"/>
              <w:bottom w:val="nil"/>
              <w:right w:val="nil"/>
            </w:tcBorders>
            <w:hideMark/>
          </w:tcPr>
          <w:p w14:paraId="7814E247" w14:textId="77777777" w:rsidR="00D75185" w:rsidRPr="007F2770" w:rsidRDefault="00D75185" w:rsidP="009972FF">
            <w:pPr>
              <w:pStyle w:val="TAC"/>
              <w:snapToGrid w:val="0"/>
            </w:pPr>
            <w:r w:rsidRPr="007F2770">
              <w:t>0</w:t>
            </w:r>
          </w:p>
        </w:tc>
        <w:tc>
          <w:tcPr>
            <w:tcW w:w="284" w:type="dxa"/>
            <w:gridSpan w:val="6"/>
            <w:tcBorders>
              <w:top w:val="nil"/>
              <w:left w:val="nil"/>
              <w:bottom w:val="nil"/>
              <w:right w:val="nil"/>
            </w:tcBorders>
          </w:tcPr>
          <w:p w14:paraId="5439A831"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42F636F1"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7AA69EE7" w14:textId="77777777" w:rsidR="00D75185" w:rsidRPr="007F2770" w:rsidRDefault="00D75185" w:rsidP="009972FF">
            <w:pPr>
              <w:pStyle w:val="TAC"/>
              <w:snapToGrid w:val="0"/>
            </w:pPr>
          </w:p>
        </w:tc>
        <w:tc>
          <w:tcPr>
            <w:tcW w:w="5978" w:type="dxa"/>
            <w:gridSpan w:val="4"/>
            <w:tcBorders>
              <w:top w:val="nil"/>
              <w:left w:val="nil"/>
              <w:bottom w:val="nil"/>
              <w:right w:val="single" w:sz="4" w:space="0" w:color="auto"/>
            </w:tcBorders>
            <w:hideMark/>
          </w:tcPr>
          <w:p w14:paraId="652AFE93" w14:textId="77777777" w:rsidR="00D75185" w:rsidRPr="007F2770" w:rsidRDefault="00D75185" w:rsidP="009972FF">
            <w:pPr>
              <w:pStyle w:val="TAL"/>
              <w:snapToGrid w:val="0"/>
            </w:pPr>
            <w:r w:rsidRPr="007F2770">
              <w:t>S1 mode not supported</w:t>
            </w:r>
          </w:p>
        </w:tc>
      </w:tr>
      <w:tr w:rsidR="00D75185" w:rsidRPr="007F2770" w14:paraId="3BC9D8CB" w14:textId="77777777" w:rsidTr="009972FF">
        <w:trPr>
          <w:gridAfter w:val="1"/>
          <w:wAfter w:w="21" w:type="dxa"/>
          <w:cantSplit/>
          <w:jc w:val="center"/>
        </w:trPr>
        <w:tc>
          <w:tcPr>
            <w:tcW w:w="327" w:type="dxa"/>
            <w:gridSpan w:val="3"/>
            <w:tcBorders>
              <w:top w:val="nil"/>
              <w:left w:val="single" w:sz="4" w:space="0" w:color="auto"/>
              <w:bottom w:val="nil"/>
              <w:right w:val="nil"/>
            </w:tcBorders>
            <w:hideMark/>
          </w:tcPr>
          <w:p w14:paraId="546EF02D" w14:textId="77777777" w:rsidR="00D75185" w:rsidRPr="007F2770" w:rsidRDefault="00D75185" w:rsidP="009972FF">
            <w:pPr>
              <w:pStyle w:val="TAC"/>
              <w:snapToGrid w:val="0"/>
            </w:pPr>
            <w:r w:rsidRPr="007F2770">
              <w:t>1</w:t>
            </w:r>
          </w:p>
        </w:tc>
        <w:tc>
          <w:tcPr>
            <w:tcW w:w="284" w:type="dxa"/>
            <w:gridSpan w:val="6"/>
            <w:tcBorders>
              <w:top w:val="nil"/>
              <w:left w:val="nil"/>
              <w:bottom w:val="nil"/>
              <w:right w:val="nil"/>
            </w:tcBorders>
          </w:tcPr>
          <w:p w14:paraId="3F00C318"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1B4933E8"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625909FF" w14:textId="77777777" w:rsidR="00D75185" w:rsidRPr="007F2770" w:rsidRDefault="00D75185" w:rsidP="009972FF">
            <w:pPr>
              <w:pStyle w:val="TAC"/>
              <w:snapToGrid w:val="0"/>
            </w:pPr>
          </w:p>
        </w:tc>
        <w:tc>
          <w:tcPr>
            <w:tcW w:w="5978" w:type="dxa"/>
            <w:gridSpan w:val="4"/>
            <w:tcBorders>
              <w:top w:val="nil"/>
              <w:left w:val="nil"/>
              <w:bottom w:val="nil"/>
              <w:right w:val="single" w:sz="4" w:space="0" w:color="auto"/>
            </w:tcBorders>
            <w:hideMark/>
          </w:tcPr>
          <w:p w14:paraId="0CE156C1" w14:textId="77777777" w:rsidR="00D75185" w:rsidRPr="007F2770" w:rsidRDefault="00D75185" w:rsidP="009972FF">
            <w:pPr>
              <w:pStyle w:val="TAL"/>
              <w:snapToGrid w:val="0"/>
            </w:pPr>
            <w:r w:rsidRPr="007F2770">
              <w:t>S1 mode supported</w:t>
            </w:r>
          </w:p>
        </w:tc>
      </w:tr>
      <w:tr w:rsidR="00D75185" w:rsidRPr="007F2770" w14:paraId="04FA8A6F"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tcPr>
          <w:p w14:paraId="498EC3CE" w14:textId="77777777" w:rsidR="00D75185" w:rsidRPr="007F2770" w:rsidRDefault="00D75185" w:rsidP="009972FF">
            <w:pPr>
              <w:pStyle w:val="TAL"/>
              <w:snapToGrid w:val="0"/>
            </w:pPr>
          </w:p>
        </w:tc>
      </w:tr>
      <w:tr w:rsidR="00D75185" w:rsidRPr="007F2770" w14:paraId="500A43C9"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1A9D7A93" w14:textId="77777777" w:rsidR="00D75185" w:rsidRPr="007F2770" w:rsidRDefault="00D75185" w:rsidP="009972FF">
            <w:pPr>
              <w:pStyle w:val="TAL"/>
              <w:snapToGrid w:val="0"/>
            </w:pPr>
            <w:r w:rsidRPr="007F2770">
              <w:t>ATTACH REQUEST message containing PDN CONNECTIVITY REQUEST message for handover support (HO</w:t>
            </w:r>
            <w:r w:rsidRPr="007F2770">
              <w:rPr>
                <w:lang w:val="es-ES"/>
              </w:rPr>
              <w:t xml:space="preserve"> attach</w:t>
            </w:r>
            <w:r w:rsidRPr="007F2770">
              <w:t>) (octet 3, bit 2)</w:t>
            </w:r>
          </w:p>
          <w:p w14:paraId="2674205C" w14:textId="77777777" w:rsidR="00D75185" w:rsidRPr="007F2770" w:rsidRDefault="00D75185" w:rsidP="009972FF">
            <w:pPr>
              <w:pStyle w:val="TAL"/>
              <w:snapToGrid w:val="0"/>
            </w:pPr>
            <w:r w:rsidRPr="007F2770">
              <w:t>Bit</w:t>
            </w:r>
          </w:p>
        </w:tc>
      </w:tr>
      <w:tr w:rsidR="00D75185" w:rsidRPr="007F2770" w14:paraId="06DA4AE0" w14:textId="77777777" w:rsidTr="009972FF">
        <w:trPr>
          <w:gridAfter w:val="1"/>
          <w:wAfter w:w="21" w:type="dxa"/>
          <w:cantSplit/>
          <w:jc w:val="center"/>
        </w:trPr>
        <w:tc>
          <w:tcPr>
            <w:tcW w:w="232" w:type="dxa"/>
            <w:gridSpan w:val="2"/>
            <w:tcBorders>
              <w:top w:val="nil"/>
              <w:left w:val="single" w:sz="4" w:space="0" w:color="auto"/>
              <w:bottom w:val="nil"/>
              <w:right w:val="nil"/>
            </w:tcBorders>
          </w:tcPr>
          <w:p w14:paraId="34D7521B" w14:textId="77777777" w:rsidR="00D75185" w:rsidRPr="007F2770" w:rsidRDefault="00D75185" w:rsidP="009972FF">
            <w:pPr>
              <w:pStyle w:val="TAC"/>
              <w:snapToGrid w:val="0"/>
            </w:pPr>
            <w:r w:rsidRPr="007F2770">
              <w:t>2</w:t>
            </w:r>
          </w:p>
        </w:tc>
        <w:tc>
          <w:tcPr>
            <w:tcW w:w="284" w:type="dxa"/>
            <w:gridSpan w:val="5"/>
            <w:tcBorders>
              <w:top w:val="nil"/>
              <w:left w:val="nil"/>
              <w:bottom w:val="nil"/>
              <w:right w:val="nil"/>
            </w:tcBorders>
          </w:tcPr>
          <w:p w14:paraId="4375B8B7"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163C1555"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1A0B10FC" w14:textId="77777777" w:rsidR="00D75185" w:rsidRPr="007F2770" w:rsidRDefault="00D75185" w:rsidP="009972FF">
            <w:pPr>
              <w:pStyle w:val="TAC"/>
              <w:snapToGrid w:val="0"/>
            </w:pPr>
          </w:p>
        </w:tc>
        <w:tc>
          <w:tcPr>
            <w:tcW w:w="6073" w:type="dxa"/>
            <w:gridSpan w:val="6"/>
            <w:tcBorders>
              <w:top w:val="nil"/>
              <w:left w:val="nil"/>
              <w:bottom w:val="nil"/>
              <w:right w:val="single" w:sz="4" w:space="0" w:color="auto"/>
            </w:tcBorders>
          </w:tcPr>
          <w:p w14:paraId="35974261" w14:textId="77777777" w:rsidR="00D75185" w:rsidRPr="007F2770" w:rsidRDefault="00D75185" w:rsidP="009972FF">
            <w:pPr>
              <w:pStyle w:val="TAL"/>
              <w:snapToGrid w:val="0"/>
            </w:pPr>
          </w:p>
        </w:tc>
      </w:tr>
      <w:tr w:rsidR="00D75185" w:rsidRPr="007F2770" w14:paraId="40109A12" w14:textId="77777777" w:rsidTr="009972FF">
        <w:trPr>
          <w:gridAfter w:val="1"/>
          <w:wAfter w:w="21" w:type="dxa"/>
          <w:cantSplit/>
          <w:jc w:val="center"/>
        </w:trPr>
        <w:tc>
          <w:tcPr>
            <w:tcW w:w="232" w:type="dxa"/>
            <w:gridSpan w:val="2"/>
            <w:tcBorders>
              <w:top w:val="nil"/>
              <w:left w:val="single" w:sz="4" w:space="0" w:color="auto"/>
              <w:bottom w:val="nil"/>
              <w:right w:val="nil"/>
            </w:tcBorders>
            <w:hideMark/>
          </w:tcPr>
          <w:p w14:paraId="7F77195C" w14:textId="77777777" w:rsidR="00D75185" w:rsidRPr="007F2770" w:rsidRDefault="00D75185" w:rsidP="009972FF">
            <w:pPr>
              <w:pStyle w:val="TAC"/>
              <w:snapToGrid w:val="0"/>
            </w:pPr>
            <w:r w:rsidRPr="007F2770">
              <w:t>0</w:t>
            </w:r>
          </w:p>
        </w:tc>
        <w:tc>
          <w:tcPr>
            <w:tcW w:w="284" w:type="dxa"/>
            <w:gridSpan w:val="5"/>
            <w:tcBorders>
              <w:top w:val="nil"/>
              <w:left w:val="nil"/>
              <w:bottom w:val="nil"/>
              <w:right w:val="nil"/>
            </w:tcBorders>
          </w:tcPr>
          <w:p w14:paraId="1714E226"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17348BDF"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55E6A91A" w14:textId="77777777" w:rsidR="00D75185" w:rsidRPr="007F2770" w:rsidRDefault="00D75185" w:rsidP="009972FF">
            <w:pPr>
              <w:pStyle w:val="TAC"/>
              <w:snapToGrid w:val="0"/>
            </w:pPr>
          </w:p>
        </w:tc>
        <w:tc>
          <w:tcPr>
            <w:tcW w:w="6073" w:type="dxa"/>
            <w:gridSpan w:val="6"/>
            <w:tcBorders>
              <w:top w:val="nil"/>
              <w:left w:val="nil"/>
              <w:bottom w:val="nil"/>
              <w:right w:val="single" w:sz="4" w:space="0" w:color="auto"/>
            </w:tcBorders>
            <w:hideMark/>
          </w:tcPr>
          <w:p w14:paraId="0CF2220A" w14:textId="77777777" w:rsidR="00D75185" w:rsidRPr="007F2770" w:rsidRDefault="00D75185" w:rsidP="009972FF">
            <w:pPr>
              <w:pStyle w:val="TAL"/>
              <w:snapToGrid w:val="0"/>
            </w:pPr>
            <w:r w:rsidRPr="007F2770">
              <w:t>ATTACH REQUEST message containing PDN CONNECTIVITY REQUEST message with request type set to "handover" or "handover of emergency bearer services" to transfer PDU session from N1 mode to S1 mode not supported</w:t>
            </w:r>
          </w:p>
        </w:tc>
      </w:tr>
      <w:tr w:rsidR="00D75185" w:rsidRPr="007F2770" w14:paraId="2CA96AB4" w14:textId="77777777" w:rsidTr="009972FF">
        <w:trPr>
          <w:gridAfter w:val="1"/>
          <w:wAfter w:w="21" w:type="dxa"/>
          <w:cantSplit/>
          <w:jc w:val="center"/>
        </w:trPr>
        <w:tc>
          <w:tcPr>
            <w:tcW w:w="232" w:type="dxa"/>
            <w:gridSpan w:val="2"/>
            <w:tcBorders>
              <w:top w:val="nil"/>
              <w:left w:val="single" w:sz="4" w:space="0" w:color="auto"/>
              <w:bottom w:val="nil"/>
              <w:right w:val="nil"/>
            </w:tcBorders>
            <w:hideMark/>
          </w:tcPr>
          <w:p w14:paraId="57F38678" w14:textId="77777777" w:rsidR="00D75185" w:rsidRPr="007F2770" w:rsidRDefault="00D75185" w:rsidP="009972FF">
            <w:pPr>
              <w:pStyle w:val="TAC"/>
              <w:snapToGrid w:val="0"/>
            </w:pPr>
            <w:r w:rsidRPr="007F2770">
              <w:t>1</w:t>
            </w:r>
          </w:p>
        </w:tc>
        <w:tc>
          <w:tcPr>
            <w:tcW w:w="284" w:type="dxa"/>
            <w:gridSpan w:val="5"/>
            <w:tcBorders>
              <w:top w:val="nil"/>
              <w:left w:val="nil"/>
              <w:bottom w:val="nil"/>
              <w:right w:val="nil"/>
            </w:tcBorders>
          </w:tcPr>
          <w:p w14:paraId="347A92F2"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5D641039"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62CF5164" w14:textId="77777777" w:rsidR="00D75185" w:rsidRPr="007F2770" w:rsidRDefault="00D75185" w:rsidP="009972FF">
            <w:pPr>
              <w:pStyle w:val="TAC"/>
              <w:snapToGrid w:val="0"/>
            </w:pPr>
          </w:p>
        </w:tc>
        <w:tc>
          <w:tcPr>
            <w:tcW w:w="6073" w:type="dxa"/>
            <w:gridSpan w:val="6"/>
            <w:tcBorders>
              <w:top w:val="nil"/>
              <w:left w:val="nil"/>
              <w:bottom w:val="nil"/>
              <w:right w:val="single" w:sz="4" w:space="0" w:color="auto"/>
            </w:tcBorders>
            <w:hideMark/>
          </w:tcPr>
          <w:p w14:paraId="46725EBE" w14:textId="77777777" w:rsidR="00D75185" w:rsidRPr="007F2770" w:rsidRDefault="00D75185" w:rsidP="009972FF">
            <w:pPr>
              <w:pStyle w:val="TAL"/>
              <w:snapToGrid w:val="0"/>
            </w:pPr>
            <w:r w:rsidRPr="007F2770">
              <w:t>ATTACH REQUEST message containing PDN CONNECTIVITY REQUEST message with request type set to "handover" or "handover of emergency bearer services" to transfer PDU session from N1 mode to S1 mode supported</w:t>
            </w:r>
          </w:p>
        </w:tc>
      </w:tr>
      <w:tr w:rsidR="00D75185" w:rsidRPr="007F2770" w14:paraId="19066E10"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tcPr>
          <w:p w14:paraId="7A6F4065" w14:textId="77777777" w:rsidR="00D75185" w:rsidRPr="007F2770" w:rsidRDefault="00D75185" w:rsidP="009972FF">
            <w:pPr>
              <w:pStyle w:val="TAL"/>
              <w:snapToGrid w:val="0"/>
            </w:pPr>
          </w:p>
        </w:tc>
      </w:tr>
      <w:tr w:rsidR="00D75185" w:rsidRPr="007F2770" w14:paraId="7AB9C048"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26B90998" w14:textId="77777777" w:rsidR="00D75185" w:rsidRPr="007F2770" w:rsidRDefault="00D75185" w:rsidP="009972FF">
            <w:pPr>
              <w:pStyle w:val="TAL"/>
              <w:snapToGrid w:val="0"/>
            </w:pPr>
            <w:r w:rsidRPr="007F2770">
              <w:t>LTE Positioning Protocol (LPP) capability (octet 3, bit 3)</w:t>
            </w:r>
          </w:p>
          <w:p w14:paraId="23B1E563" w14:textId="77777777" w:rsidR="00D75185" w:rsidRPr="007F2770" w:rsidRDefault="00D75185" w:rsidP="009972FF">
            <w:pPr>
              <w:pStyle w:val="TAL"/>
              <w:snapToGrid w:val="0"/>
            </w:pPr>
            <w:r w:rsidRPr="007F2770">
              <w:t>Bit</w:t>
            </w:r>
          </w:p>
        </w:tc>
      </w:tr>
      <w:tr w:rsidR="00D75185" w:rsidRPr="007F2770" w14:paraId="78799953" w14:textId="77777777" w:rsidTr="009972FF">
        <w:trPr>
          <w:gridAfter w:val="1"/>
          <w:wAfter w:w="21" w:type="dxa"/>
          <w:cantSplit/>
          <w:jc w:val="center"/>
        </w:trPr>
        <w:tc>
          <w:tcPr>
            <w:tcW w:w="327" w:type="dxa"/>
            <w:gridSpan w:val="3"/>
            <w:tcBorders>
              <w:top w:val="nil"/>
              <w:left w:val="single" w:sz="4" w:space="0" w:color="auto"/>
              <w:bottom w:val="nil"/>
              <w:right w:val="nil"/>
            </w:tcBorders>
          </w:tcPr>
          <w:p w14:paraId="431288A3" w14:textId="77777777" w:rsidR="00D75185" w:rsidRPr="007F2770" w:rsidRDefault="00D75185" w:rsidP="009972FF">
            <w:pPr>
              <w:pStyle w:val="TAC"/>
              <w:snapToGrid w:val="0"/>
            </w:pPr>
            <w:r w:rsidRPr="007F2770">
              <w:t>3</w:t>
            </w:r>
          </w:p>
        </w:tc>
        <w:tc>
          <w:tcPr>
            <w:tcW w:w="284" w:type="dxa"/>
            <w:gridSpan w:val="6"/>
            <w:tcBorders>
              <w:top w:val="nil"/>
              <w:left w:val="nil"/>
              <w:bottom w:val="nil"/>
              <w:right w:val="nil"/>
            </w:tcBorders>
          </w:tcPr>
          <w:p w14:paraId="3910A012"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4DD9979F"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2F9A9ABC" w14:textId="77777777" w:rsidR="00D75185" w:rsidRPr="007F2770" w:rsidRDefault="00D75185" w:rsidP="009972FF">
            <w:pPr>
              <w:pStyle w:val="TAC"/>
              <w:snapToGrid w:val="0"/>
            </w:pPr>
          </w:p>
        </w:tc>
        <w:tc>
          <w:tcPr>
            <w:tcW w:w="5978" w:type="dxa"/>
            <w:gridSpan w:val="4"/>
            <w:tcBorders>
              <w:top w:val="nil"/>
              <w:left w:val="nil"/>
              <w:bottom w:val="nil"/>
              <w:right w:val="single" w:sz="4" w:space="0" w:color="auto"/>
            </w:tcBorders>
          </w:tcPr>
          <w:p w14:paraId="592EEE52" w14:textId="77777777" w:rsidR="00D75185" w:rsidRPr="007F2770" w:rsidRDefault="00D75185" w:rsidP="009972FF">
            <w:pPr>
              <w:pStyle w:val="TAL"/>
              <w:snapToGrid w:val="0"/>
              <w:rPr>
                <w:rFonts w:eastAsia="MS Mincho"/>
              </w:rPr>
            </w:pPr>
          </w:p>
        </w:tc>
      </w:tr>
      <w:tr w:rsidR="00D75185" w:rsidRPr="007F2770" w14:paraId="7D65D74A" w14:textId="77777777" w:rsidTr="009972FF">
        <w:trPr>
          <w:gridAfter w:val="1"/>
          <w:wAfter w:w="21" w:type="dxa"/>
          <w:cantSplit/>
          <w:jc w:val="center"/>
        </w:trPr>
        <w:tc>
          <w:tcPr>
            <w:tcW w:w="327" w:type="dxa"/>
            <w:gridSpan w:val="3"/>
            <w:tcBorders>
              <w:top w:val="nil"/>
              <w:left w:val="single" w:sz="4" w:space="0" w:color="auto"/>
              <w:bottom w:val="nil"/>
              <w:right w:val="nil"/>
            </w:tcBorders>
            <w:hideMark/>
          </w:tcPr>
          <w:p w14:paraId="6BFC07AD" w14:textId="77777777" w:rsidR="00D75185" w:rsidRPr="007F2770" w:rsidRDefault="00D75185" w:rsidP="009972FF">
            <w:pPr>
              <w:pStyle w:val="TAC"/>
              <w:snapToGrid w:val="0"/>
            </w:pPr>
            <w:r w:rsidRPr="007F2770">
              <w:t>0</w:t>
            </w:r>
          </w:p>
        </w:tc>
        <w:tc>
          <w:tcPr>
            <w:tcW w:w="284" w:type="dxa"/>
            <w:gridSpan w:val="6"/>
            <w:tcBorders>
              <w:top w:val="nil"/>
              <w:left w:val="nil"/>
              <w:bottom w:val="nil"/>
              <w:right w:val="nil"/>
            </w:tcBorders>
          </w:tcPr>
          <w:p w14:paraId="3EBF61DF"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4F1A82C0"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4716D851" w14:textId="77777777" w:rsidR="00D75185" w:rsidRPr="007F2770" w:rsidRDefault="00D75185" w:rsidP="009972FF">
            <w:pPr>
              <w:pStyle w:val="TAC"/>
              <w:snapToGrid w:val="0"/>
            </w:pPr>
          </w:p>
        </w:tc>
        <w:tc>
          <w:tcPr>
            <w:tcW w:w="5978" w:type="dxa"/>
            <w:gridSpan w:val="4"/>
            <w:tcBorders>
              <w:top w:val="nil"/>
              <w:left w:val="nil"/>
              <w:bottom w:val="nil"/>
              <w:right w:val="single" w:sz="4" w:space="0" w:color="auto"/>
            </w:tcBorders>
            <w:hideMark/>
          </w:tcPr>
          <w:p w14:paraId="527569BA" w14:textId="77777777" w:rsidR="00D75185" w:rsidRPr="007F2770" w:rsidRDefault="00D75185" w:rsidP="009972FF">
            <w:pPr>
              <w:pStyle w:val="TAL"/>
              <w:snapToGrid w:val="0"/>
            </w:pPr>
            <w:r w:rsidRPr="007F2770">
              <w:rPr>
                <w:rFonts w:eastAsia="MS Mincho"/>
              </w:rPr>
              <w:t xml:space="preserve">LPP in N1 mode </w:t>
            </w:r>
            <w:r w:rsidRPr="007F2770">
              <w:t>not supported</w:t>
            </w:r>
          </w:p>
        </w:tc>
      </w:tr>
      <w:tr w:rsidR="00D75185" w:rsidRPr="007F2770" w14:paraId="41F59932" w14:textId="77777777" w:rsidTr="009972FF">
        <w:trPr>
          <w:gridAfter w:val="1"/>
          <w:wAfter w:w="21" w:type="dxa"/>
          <w:cantSplit/>
          <w:jc w:val="center"/>
        </w:trPr>
        <w:tc>
          <w:tcPr>
            <w:tcW w:w="327" w:type="dxa"/>
            <w:gridSpan w:val="3"/>
            <w:tcBorders>
              <w:top w:val="nil"/>
              <w:left w:val="single" w:sz="4" w:space="0" w:color="auto"/>
              <w:bottom w:val="nil"/>
              <w:right w:val="nil"/>
            </w:tcBorders>
            <w:hideMark/>
          </w:tcPr>
          <w:p w14:paraId="4701201A" w14:textId="77777777" w:rsidR="00D75185" w:rsidRPr="007F2770" w:rsidRDefault="00D75185" w:rsidP="009972FF">
            <w:pPr>
              <w:pStyle w:val="TAC"/>
              <w:snapToGrid w:val="0"/>
            </w:pPr>
            <w:r w:rsidRPr="007F2770">
              <w:t>1</w:t>
            </w:r>
          </w:p>
        </w:tc>
        <w:tc>
          <w:tcPr>
            <w:tcW w:w="284" w:type="dxa"/>
            <w:gridSpan w:val="6"/>
            <w:tcBorders>
              <w:top w:val="nil"/>
              <w:left w:val="nil"/>
              <w:bottom w:val="nil"/>
              <w:right w:val="nil"/>
            </w:tcBorders>
          </w:tcPr>
          <w:p w14:paraId="113966C8"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6228B842"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4F319F42" w14:textId="77777777" w:rsidR="00D75185" w:rsidRPr="007F2770" w:rsidRDefault="00D75185" w:rsidP="009972FF">
            <w:pPr>
              <w:pStyle w:val="TAC"/>
              <w:snapToGrid w:val="0"/>
            </w:pPr>
          </w:p>
        </w:tc>
        <w:tc>
          <w:tcPr>
            <w:tcW w:w="5978" w:type="dxa"/>
            <w:gridSpan w:val="4"/>
            <w:tcBorders>
              <w:top w:val="nil"/>
              <w:left w:val="nil"/>
              <w:bottom w:val="nil"/>
              <w:right w:val="single" w:sz="4" w:space="0" w:color="auto"/>
            </w:tcBorders>
            <w:hideMark/>
          </w:tcPr>
          <w:p w14:paraId="3DB7744E" w14:textId="77777777" w:rsidR="00D75185" w:rsidRPr="007F2770" w:rsidRDefault="00D75185" w:rsidP="009972FF">
            <w:pPr>
              <w:pStyle w:val="TAL"/>
              <w:snapToGrid w:val="0"/>
            </w:pPr>
            <w:r w:rsidRPr="007F2770">
              <w:rPr>
                <w:rFonts w:eastAsia="MS Mincho"/>
              </w:rPr>
              <w:t xml:space="preserve">LPP in N1 mode </w:t>
            </w:r>
            <w:r w:rsidRPr="007F2770">
              <w:t>supported (see 3GPP TS 37.355 [26])</w:t>
            </w:r>
          </w:p>
        </w:tc>
      </w:tr>
      <w:tr w:rsidR="00D75185" w:rsidRPr="007F2770" w14:paraId="38E0B5D2"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tcPr>
          <w:p w14:paraId="0602EA3C" w14:textId="77777777" w:rsidR="00D75185" w:rsidRPr="007F2770" w:rsidRDefault="00D75185" w:rsidP="009972FF">
            <w:pPr>
              <w:pStyle w:val="TAL"/>
              <w:snapToGrid w:val="0"/>
            </w:pPr>
          </w:p>
        </w:tc>
      </w:tr>
      <w:tr w:rsidR="00D75185" w:rsidRPr="007F2770" w14:paraId="75046F64"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1FAC11B5" w14:textId="77777777" w:rsidR="00D75185" w:rsidRPr="007F2770" w:rsidRDefault="00D75185" w:rsidP="009972FF">
            <w:pPr>
              <w:pStyle w:val="TAL"/>
              <w:snapToGrid w:val="0"/>
            </w:pPr>
            <w:r w:rsidRPr="007F2770">
              <w:t>Restriction on use of enhanced coverage support (RestrictEC) (octet 3, bit 4)</w:t>
            </w:r>
          </w:p>
          <w:p w14:paraId="27300D1F" w14:textId="77777777" w:rsidR="00D75185" w:rsidRPr="007F2770" w:rsidRDefault="00D75185" w:rsidP="009972FF">
            <w:pPr>
              <w:pStyle w:val="TAL"/>
              <w:snapToGrid w:val="0"/>
            </w:pPr>
            <w:r w:rsidRPr="007F2770">
              <w:t>This bit indicates the capability to support restriction on use of enhanced coverage.</w:t>
            </w:r>
          </w:p>
          <w:p w14:paraId="797412DC" w14:textId="77777777" w:rsidR="00D75185" w:rsidRPr="007F2770" w:rsidRDefault="00D75185" w:rsidP="009972FF">
            <w:pPr>
              <w:pStyle w:val="TAL"/>
              <w:snapToGrid w:val="0"/>
            </w:pPr>
            <w:r w:rsidRPr="007F2770">
              <w:t>Bit</w:t>
            </w:r>
          </w:p>
        </w:tc>
      </w:tr>
      <w:tr w:rsidR="00D75185" w:rsidRPr="007F2770" w14:paraId="7A613107" w14:textId="77777777" w:rsidTr="009972FF">
        <w:trPr>
          <w:gridAfter w:val="1"/>
          <w:wAfter w:w="21" w:type="dxa"/>
          <w:cantSplit/>
          <w:jc w:val="center"/>
        </w:trPr>
        <w:tc>
          <w:tcPr>
            <w:tcW w:w="348" w:type="dxa"/>
            <w:gridSpan w:val="4"/>
            <w:tcBorders>
              <w:top w:val="nil"/>
              <w:left w:val="single" w:sz="4" w:space="0" w:color="auto"/>
              <w:bottom w:val="nil"/>
              <w:right w:val="nil"/>
            </w:tcBorders>
          </w:tcPr>
          <w:p w14:paraId="463237B4" w14:textId="77777777" w:rsidR="00D75185" w:rsidRPr="007F2770" w:rsidRDefault="00D75185" w:rsidP="009972FF">
            <w:pPr>
              <w:pStyle w:val="TAC"/>
              <w:snapToGrid w:val="0"/>
            </w:pPr>
            <w:r w:rsidRPr="007F2770">
              <w:t>4</w:t>
            </w:r>
          </w:p>
        </w:tc>
        <w:tc>
          <w:tcPr>
            <w:tcW w:w="284" w:type="dxa"/>
            <w:gridSpan w:val="6"/>
            <w:tcBorders>
              <w:top w:val="nil"/>
              <w:left w:val="nil"/>
              <w:bottom w:val="nil"/>
              <w:right w:val="nil"/>
            </w:tcBorders>
          </w:tcPr>
          <w:p w14:paraId="0F8FCF48"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1B0FBD4C"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45DDD2AB" w14:textId="77777777" w:rsidR="00D75185" w:rsidRPr="007F2770" w:rsidRDefault="00D75185" w:rsidP="009972FF">
            <w:pPr>
              <w:pStyle w:val="TAC"/>
              <w:snapToGrid w:val="0"/>
            </w:pPr>
          </w:p>
        </w:tc>
        <w:tc>
          <w:tcPr>
            <w:tcW w:w="5957" w:type="dxa"/>
            <w:gridSpan w:val="3"/>
            <w:tcBorders>
              <w:top w:val="nil"/>
              <w:left w:val="nil"/>
              <w:bottom w:val="nil"/>
              <w:right w:val="single" w:sz="4" w:space="0" w:color="auto"/>
            </w:tcBorders>
          </w:tcPr>
          <w:p w14:paraId="69E7BD97" w14:textId="77777777" w:rsidR="00D75185" w:rsidRPr="007F2770" w:rsidRDefault="00D75185" w:rsidP="009972FF">
            <w:pPr>
              <w:pStyle w:val="TAL"/>
              <w:snapToGrid w:val="0"/>
            </w:pPr>
          </w:p>
        </w:tc>
      </w:tr>
      <w:tr w:rsidR="00D75185" w:rsidRPr="007F2770" w14:paraId="75CA7A36" w14:textId="77777777" w:rsidTr="009972FF">
        <w:trPr>
          <w:gridAfter w:val="1"/>
          <w:wAfter w:w="21" w:type="dxa"/>
          <w:cantSplit/>
          <w:jc w:val="center"/>
        </w:trPr>
        <w:tc>
          <w:tcPr>
            <w:tcW w:w="348" w:type="dxa"/>
            <w:gridSpan w:val="4"/>
            <w:tcBorders>
              <w:top w:val="nil"/>
              <w:left w:val="single" w:sz="4" w:space="0" w:color="auto"/>
              <w:bottom w:val="nil"/>
              <w:right w:val="nil"/>
            </w:tcBorders>
            <w:hideMark/>
          </w:tcPr>
          <w:p w14:paraId="7DA2DE50" w14:textId="77777777" w:rsidR="00D75185" w:rsidRPr="007F2770" w:rsidRDefault="00D75185" w:rsidP="009972FF">
            <w:pPr>
              <w:pStyle w:val="TAC"/>
              <w:snapToGrid w:val="0"/>
            </w:pPr>
            <w:r w:rsidRPr="007F2770">
              <w:t>0</w:t>
            </w:r>
          </w:p>
        </w:tc>
        <w:tc>
          <w:tcPr>
            <w:tcW w:w="284" w:type="dxa"/>
            <w:gridSpan w:val="6"/>
            <w:tcBorders>
              <w:top w:val="nil"/>
              <w:left w:val="nil"/>
              <w:bottom w:val="nil"/>
              <w:right w:val="nil"/>
            </w:tcBorders>
          </w:tcPr>
          <w:p w14:paraId="6C379E2B"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2CBBC23F"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3A17B0A5" w14:textId="77777777" w:rsidR="00D75185" w:rsidRPr="007F2770" w:rsidRDefault="00D75185" w:rsidP="009972FF">
            <w:pPr>
              <w:pStyle w:val="TAC"/>
              <w:snapToGrid w:val="0"/>
            </w:pPr>
          </w:p>
        </w:tc>
        <w:tc>
          <w:tcPr>
            <w:tcW w:w="5957" w:type="dxa"/>
            <w:gridSpan w:val="3"/>
            <w:tcBorders>
              <w:top w:val="nil"/>
              <w:left w:val="nil"/>
              <w:bottom w:val="nil"/>
              <w:right w:val="single" w:sz="4" w:space="0" w:color="auto"/>
            </w:tcBorders>
            <w:hideMark/>
          </w:tcPr>
          <w:p w14:paraId="39E087E7" w14:textId="77777777" w:rsidR="00D75185" w:rsidRPr="007F2770" w:rsidRDefault="00D75185" w:rsidP="009972FF">
            <w:pPr>
              <w:pStyle w:val="TAL"/>
              <w:snapToGrid w:val="0"/>
            </w:pPr>
            <w:r w:rsidRPr="007F2770">
              <w:t>Restriction on use of enhanced coverage not supported</w:t>
            </w:r>
          </w:p>
        </w:tc>
      </w:tr>
      <w:tr w:rsidR="00D75185" w:rsidRPr="007F2770" w14:paraId="71B02BC8" w14:textId="77777777" w:rsidTr="009972FF">
        <w:trPr>
          <w:gridAfter w:val="1"/>
          <w:wAfter w:w="21" w:type="dxa"/>
          <w:cantSplit/>
          <w:jc w:val="center"/>
        </w:trPr>
        <w:tc>
          <w:tcPr>
            <w:tcW w:w="348" w:type="dxa"/>
            <w:gridSpan w:val="4"/>
            <w:tcBorders>
              <w:top w:val="nil"/>
              <w:left w:val="single" w:sz="4" w:space="0" w:color="auto"/>
              <w:bottom w:val="nil"/>
              <w:right w:val="nil"/>
            </w:tcBorders>
            <w:hideMark/>
          </w:tcPr>
          <w:p w14:paraId="73BF6CE4" w14:textId="77777777" w:rsidR="00D75185" w:rsidRPr="007F2770" w:rsidRDefault="00D75185" w:rsidP="009972FF">
            <w:pPr>
              <w:pStyle w:val="TAC"/>
              <w:snapToGrid w:val="0"/>
            </w:pPr>
            <w:r w:rsidRPr="007F2770">
              <w:t>1</w:t>
            </w:r>
          </w:p>
        </w:tc>
        <w:tc>
          <w:tcPr>
            <w:tcW w:w="284" w:type="dxa"/>
            <w:gridSpan w:val="6"/>
            <w:tcBorders>
              <w:top w:val="nil"/>
              <w:left w:val="nil"/>
              <w:bottom w:val="nil"/>
              <w:right w:val="nil"/>
            </w:tcBorders>
          </w:tcPr>
          <w:p w14:paraId="11C149A9"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3F33A259"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3AE814E3" w14:textId="77777777" w:rsidR="00D75185" w:rsidRPr="007F2770" w:rsidRDefault="00D75185" w:rsidP="009972FF">
            <w:pPr>
              <w:pStyle w:val="TAC"/>
              <w:snapToGrid w:val="0"/>
            </w:pPr>
          </w:p>
        </w:tc>
        <w:tc>
          <w:tcPr>
            <w:tcW w:w="5957" w:type="dxa"/>
            <w:gridSpan w:val="3"/>
            <w:tcBorders>
              <w:top w:val="nil"/>
              <w:left w:val="nil"/>
              <w:bottom w:val="nil"/>
              <w:right w:val="single" w:sz="4" w:space="0" w:color="auto"/>
            </w:tcBorders>
            <w:hideMark/>
          </w:tcPr>
          <w:p w14:paraId="74761929" w14:textId="77777777" w:rsidR="00D75185" w:rsidRPr="007F2770" w:rsidRDefault="00D75185" w:rsidP="009972FF">
            <w:pPr>
              <w:pStyle w:val="TAL"/>
              <w:snapToGrid w:val="0"/>
            </w:pPr>
            <w:r w:rsidRPr="007F2770">
              <w:t>Restriction on use of enhanced coverage supported</w:t>
            </w:r>
          </w:p>
        </w:tc>
      </w:tr>
      <w:tr w:rsidR="00D75185" w:rsidRPr="007F2770" w14:paraId="5D2A7F38"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tcPr>
          <w:p w14:paraId="0E8C9B75" w14:textId="77777777" w:rsidR="00D75185" w:rsidRPr="007F2770" w:rsidRDefault="00D75185" w:rsidP="009972FF">
            <w:pPr>
              <w:pStyle w:val="TAL"/>
              <w:snapToGrid w:val="0"/>
              <w:rPr>
                <w:lang w:eastAsia="ja-JP"/>
              </w:rPr>
            </w:pPr>
          </w:p>
          <w:p w14:paraId="43349E76" w14:textId="77777777" w:rsidR="00D75185" w:rsidRPr="007F2770" w:rsidRDefault="00D75185" w:rsidP="009972FF">
            <w:pPr>
              <w:pStyle w:val="TAL"/>
              <w:snapToGrid w:val="0"/>
            </w:pPr>
            <w:r w:rsidRPr="007F2770">
              <w:t>Control plane CIoT 5GS optimization (5G-CP CIoT) (octet 3, bit 5)</w:t>
            </w:r>
          </w:p>
          <w:p w14:paraId="54AFEF3B" w14:textId="77777777" w:rsidR="00D75185" w:rsidRPr="007F2770" w:rsidRDefault="00D75185" w:rsidP="009972FF">
            <w:pPr>
              <w:pStyle w:val="TAL"/>
              <w:snapToGrid w:val="0"/>
              <w:rPr>
                <w:rFonts w:cs="Arial"/>
              </w:rPr>
            </w:pPr>
            <w:r w:rsidRPr="007F2770">
              <w:t>This bit indicates the capability for control plane CIoT 5GS optimization</w:t>
            </w:r>
            <w:r w:rsidRPr="007F2770">
              <w:rPr>
                <w:rFonts w:cs="Arial"/>
              </w:rPr>
              <w:t>.</w:t>
            </w:r>
          </w:p>
          <w:p w14:paraId="7C798684" w14:textId="77777777" w:rsidR="00D75185" w:rsidRPr="007F2770" w:rsidRDefault="00D75185" w:rsidP="009972FF">
            <w:pPr>
              <w:pStyle w:val="TAL"/>
              <w:snapToGrid w:val="0"/>
            </w:pPr>
            <w:r w:rsidRPr="007F2770">
              <w:rPr>
                <w:rFonts w:cs="Arial"/>
              </w:rPr>
              <w:t>Bit</w:t>
            </w:r>
          </w:p>
        </w:tc>
      </w:tr>
      <w:tr w:rsidR="00D75185" w:rsidRPr="007F2770" w14:paraId="348FE4D8" w14:textId="77777777" w:rsidTr="009972FF">
        <w:trPr>
          <w:cantSplit/>
          <w:jc w:val="center"/>
        </w:trPr>
        <w:tc>
          <w:tcPr>
            <w:tcW w:w="156" w:type="dxa"/>
            <w:tcBorders>
              <w:top w:val="nil"/>
              <w:left w:val="single" w:sz="4" w:space="0" w:color="auto"/>
              <w:bottom w:val="nil"/>
              <w:right w:val="nil"/>
            </w:tcBorders>
          </w:tcPr>
          <w:p w14:paraId="425F7E8E" w14:textId="77777777" w:rsidR="00D75185" w:rsidRPr="007F2770" w:rsidRDefault="00D75185" w:rsidP="009972FF">
            <w:pPr>
              <w:pStyle w:val="TAC"/>
              <w:snapToGrid w:val="0"/>
            </w:pPr>
            <w:r w:rsidRPr="007F2770">
              <w:t>5</w:t>
            </w:r>
          </w:p>
        </w:tc>
        <w:tc>
          <w:tcPr>
            <w:tcW w:w="429" w:type="dxa"/>
            <w:gridSpan w:val="7"/>
            <w:tcBorders>
              <w:top w:val="nil"/>
              <w:left w:val="nil"/>
              <w:bottom w:val="nil"/>
              <w:right w:val="nil"/>
            </w:tcBorders>
          </w:tcPr>
          <w:p w14:paraId="6486E70C"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265AB2EB"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008EA902" w14:textId="77777777" w:rsidR="00D75185" w:rsidRPr="007F2770" w:rsidRDefault="00D75185" w:rsidP="009972FF">
            <w:pPr>
              <w:pStyle w:val="TAC"/>
              <w:snapToGrid w:val="0"/>
            </w:pPr>
          </w:p>
        </w:tc>
        <w:tc>
          <w:tcPr>
            <w:tcW w:w="6025" w:type="dxa"/>
            <w:gridSpan w:val="6"/>
            <w:tcBorders>
              <w:top w:val="nil"/>
              <w:left w:val="nil"/>
              <w:bottom w:val="nil"/>
              <w:right w:val="single" w:sz="4" w:space="0" w:color="auto"/>
            </w:tcBorders>
          </w:tcPr>
          <w:p w14:paraId="7BF657B6" w14:textId="77777777" w:rsidR="00D75185" w:rsidRPr="007F2770" w:rsidRDefault="00D75185" w:rsidP="009972FF">
            <w:pPr>
              <w:pStyle w:val="TAL"/>
              <w:snapToGrid w:val="0"/>
            </w:pPr>
          </w:p>
        </w:tc>
      </w:tr>
      <w:tr w:rsidR="00D75185" w:rsidRPr="007F2770" w14:paraId="42E0301B" w14:textId="77777777" w:rsidTr="009972FF">
        <w:trPr>
          <w:cantSplit/>
          <w:jc w:val="center"/>
        </w:trPr>
        <w:tc>
          <w:tcPr>
            <w:tcW w:w="156" w:type="dxa"/>
            <w:tcBorders>
              <w:top w:val="nil"/>
              <w:left w:val="single" w:sz="4" w:space="0" w:color="auto"/>
              <w:bottom w:val="nil"/>
              <w:right w:val="nil"/>
            </w:tcBorders>
            <w:hideMark/>
          </w:tcPr>
          <w:p w14:paraId="0F4AFDED" w14:textId="77777777" w:rsidR="00D75185" w:rsidRPr="007F2770" w:rsidRDefault="00D75185" w:rsidP="009972FF">
            <w:pPr>
              <w:pStyle w:val="TAC"/>
              <w:snapToGrid w:val="0"/>
            </w:pPr>
            <w:r w:rsidRPr="007F2770">
              <w:t>0</w:t>
            </w:r>
          </w:p>
        </w:tc>
        <w:tc>
          <w:tcPr>
            <w:tcW w:w="429" w:type="dxa"/>
            <w:gridSpan w:val="7"/>
            <w:tcBorders>
              <w:top w:val="nil"/>
              <w:left w:val="nil"/>
              <w:bottom w:val="nil"/>
              <w:right w:val="nil"/>
            </w:tcBorders>
          </w:tcPr>
          <w:p w14:paraId="4AFC1D34"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44F91EE5"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24230A37" w14:textId="77777777" w:rsidR="00D75185" w:rsidRPr="007F2770" w:rsidRDefault="00D75185" w:rsidP="009972FF">
            <w:pPr>
              <w:pStyle w:val="TAC"/>
              <w:snapToGrid w:val="0"/>
            </w:pPr>
          </w:p>
        </w:tc>
        <w:tc>
          <w:tcPr>
            <w:tcW w:w="6025" w:type="dxa"/>
            <w:gridSpan w:val="6"/>
            <w:tcBorders>
              <w:top w:val="nil"/>
              <w:left w:val="nil"/>
              <w:bottom w:val="nil"/>
              <w:right w:val="single" w:sz="4" w:space="0" w:color="auto"/>
            </w:tcBorders>
            <w:hideMark/>
          </w:tcPr>
          <w:p w14:paraId="6F4B9D58" w14:textId="77777777" w:rsidR="00D75185" w:rsidRPr="007F2770" w:rsidRDefault="00D75185" w:rsidP="009972FF">
            <w:pPr>
              <w:pStyle w:val="TAL"/>
              <w:snapToGrid w:val="0"/>
              <w:rPr>
                <w:lang w:eastAsia="ja-JP"/>
              </w:rPr>
            </w:pPr>
            <w:r w:rsidRPr="007F2770">
              <w:t>Control plane CIoT 5GS optimization not supported</w:t>
            </w:r>
          </w:p>
        </w:tc>
      </w:tr>
      <w:tr w:rsidR="00D75185" w:rsidRPr="007F2770" w14:paraId="0A0610AB" w14:textId="77777777" w:rsidTr="009972FF">
        <w:trPr>
          <w:cantSplit/>
          <w:jc w:val="center"/>
        </w:trPr>
        <w:tc>
          <w:tcPr>
            <w:tcW w:w="156" w:type="dxa"/>
            <w:tcBorders>
              <w:top w:val="nil"/>
              <w:left w:val="single" w:sz="4" w:space="0" w:color="auto"/>
              <w:bottom w:val="nil"/>
              <w:right w:val="nil"/>
            </w:tcBorders>
            <w:hideMark/>
          </w:tcPr>
          <w:p w14:paraId="2DA24E75" w14:textId="77777777" w:rsidR="00D75185" w:rsidRPr="007F2770" w:rsidRDefault="00D75185" w:rsidP="009972FF">
            <w:pPr>
              <w:pStyle w:val="TAC"/>
              <w:snapToGrid w:val="0"/>
            </w:pPr>
            <w:r w:rsidRPr="007F2770">
              <w:t>1</w:t>
            </w:r>
          </w:p>
        </w:tc>
        <w:tc>
          <w:tcPr>
            <w:tcW w:w="429" w:type="dxa"/>
            <w:gridSpan w:val="7"/>
            <w:tcBorders>
              <w:top w:val="nil"/>
              <w:left w:val="nil"/>
              <w:bottom w:val="nil"/>
              <w:right w:val="nil"/>
            </w:tcBorders>
          </w:tcPr>
          <w:p w14:paraId="46A89F64"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4DF7A4B5"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30768461" w14:textId="77777777" w:rsidR="00D75185" w:rsidRPr="007F2770" w:rsidRDefault="00D75185" w:rsidP="009972FF">
            <w:pPr>
              <w:pStyle w:val="TAC"/>
              <w:snapToGrid w:val="0"/>
            </w:pPr>
          </w:p>
        </w:tc>
        <w:tc>
          <w:tcPr>
            <w:tcW w:w="6025" w:type="dxa"/>
            <w:gridSpan w:val="6"/>
            <w:tcBorders>
              <w:top w:val="nil"/>
              <w:left w:val="nil"/>
              <w:bottom w:val="nil"/>
              <w:right w:val="single" w:sz="4" w:space="0" w:color="auto"/>
            </w:tcBorders>
            <w:hideMark/>
          </w:tcPr>
          <w:p w14:paraId="4DC141CC" w14:textId="77777777" w:rsidR="00D75185" w:rsidRPr="007F2770" w:rsidRDefault="00D75185" w:rsidP="009972FF">
            <w:pPr>
              <w:pStyle w:val="TAL"/>
              <w:snapToGrid w:val="0"/>
              <w:rPr>
                <w:lang w:eastAsia="ja-JP"/>
              </w:rPr>
            </w:pPr>
            <w:r w:rsidRPr="007F2770">
              <w:t>Control plane CIoT 5GS optimization supported</w:t>
            </w:r>
          </w:p>
        </w:tc>
      </w:tr>
      <w:tr w:rsidR="00D75185" w:rsidRPr="007F2770" w14:paraId="7CD67D33"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tcPr>
          <w:p w14:paraId="25BA36A1" w14:textId="77777777" w:rsidR="00D75185" w:rsidRPr="007F2770" w:rsidRDefault="00D75185" w:rsidP="009972FF">
            <w:pPr>
              <w:pStyle w:val="TAL"/>
              <w:snapToGrid w:val="0"/>
              <w:rPr>
                <w:lang w:eastAsia="ja-JP"/>
              </w:rPr>
            </w:pPr>
          </w:p>
          <w:p w14:paraId="73CE9567" w14:textId="77777777" w:rsidR="00D75185" w:rsidRPr="007F2770" w:rsidRDefault="00D75185" w:rsidP="009972FF">
            <w:pPr>
              <w:pStyle w:val="TAL"/>
              <w:snapToGrid w:val="0"/>
            </w:pPr>
            <w:r w:rsidRPr="007F2770">
              <w:t>N3 data transfer (N3 data) (octet 3, bit 6)</w:t>
            </w:r>
          </w:p>
          <w:p w14:paraId="5746853B" w14:textId="77777777" w:rsidR="00D75185" w:rsidRPr="007F2770" w:rsidRDefault="00D75185" w:rsidP="009972FF">
            <w:pPr>
              <w:pStyle w:val="TAL"/>
              <w:snapToGrid w:val="0"/>
              <w:rPr>
                <w:rFonts w:cs="Arial"/>
              </w:rPr>
            </w:pPr>
            <w:r w:rsidRPr="007F2770">
              <w:t>This bit indicates the capability for N3 data transfer</w:t>
            </w:r>
            <w:r w:rsidRPr="007F2770">
              <w:rPr>
                <w:rFonts w:cs="Arial"/>
              </w:rPr>
              <w:t>.</w:t>
            </w:r>
          </w:p>
          <w:p w14:paraId="4772092A" w14:textId="77777777" w:rsidR="00D75185" w:rsidRPr="007F2770" w:rsidRDefault="00D75185" w:rsidP="009972FF">
            <w:pPr>
              <w:pStyle w:val="TAL"/>
              <w:snapToGrid w:val="0"/>
            </w:pPr>
            <w:r w:rsidRPr="007F2770">
              <w:rPr>
                <w:rFonts w:cs="Arial"/>
              </w:rPr>
              <w:t>Bit</w:t>
            </w:r>
          </w:p>
        </w:tc>
      </w:tr>
      <w:tr w:rsidR="00D75185" w:rsidRPr="007F2770" w14:paraId="3E40F372" w14:textId="77777777" w:rsidTr="009972FF">
        <w:trPr>
          <w:cantSplit/>
          <w:jc w:val="center"/>
        </w:trPr>
        <w:tc>
          <w:tcPr>
            <w:tcW w:w="156" w:type="dxa"/>
            <w:tcBorders>
              <w:top w:val="nil"/>
              <w:left w:val="single" w:sz="4" w:space="0" w:color="auto"/>
              <w:bottom w:val="nil"/>
              <w:right w:val="nil"/>
            </w:tcBorders>
          </w:tcPr>
          <w:p w14:paraId="4B8E11C7" w14:textId="77777777" w:rsidR="00D75185" w:rsidRPr="007F2770" w:rsidRDefault="00D75185" w:rsidP="009972FF">
            <w:pPr>
              <w:pStyle w:val="TAC"/>
              <w:snapToGrid w:val="0"/>
            </w:pPr>
            <w:r w:rsidRPr="007F2770">
              <w:t>6</w:t>
            </w:r>
          </w:p>
        </w:tc>
        <w:tc>
          <w:tcPr>
            <w:tcW w:w="429" w:type="dxa"/>
            <w:gridSpan w:val="7"/>
            <w:tcBorders>
              <w:top w:val="nil"/>
              <w:left w:val="nil"/>
              <w:bottom w:val="nil"/>
              <w:right w:val="nil"/>
            </w:tcBorders>
          </w:tcPr>
          <w:p w14:paraId="244CC9B3"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30E299AA"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002DED19" w14:textId="77777777" w:rsidR="00D75185" w:rsidRPr="007F2770" w:rsidRDefault="00D75185" w:rsidP="009972FF">
            <w:pPr>
              <w:pStyle w:val="TAC"/>
              <w:snapToGrid w:val="0"/>
            </w:pPr>
          </w:p>
        </w:tc>
        <w:tc>
          <w:tcPr>
            <w:tcW w:w="6025" w:type="dxa"/>
            <w:gridSpan w:val="6"/>
            <w:tcBorders>
              <w:top w:val="nil"/>
              <w:left w:val="nil"/>
              <w:bottom w:val="nil"/>
              <w:right w:val="single" w:sz="4" w:space="0" w:color="auto"/>
            </w:tcBorders>
          </w:tcPr>
          <w:p w14:paraId="7CED7F7E" w14:textId="77777777" w:rsidR="00D75185" w:rsidRPr="007F2770" w:rsidRDefault="00D75185" w:rsidP="009972FF">
            <w:pPr>
              <w:pStyle w:val="TAL"/>
              <w:snapToGrid w:val="0"/>
            </w:pPr>
          </w:p>
        </w:tc>
      </w:tr>
      <w:tr w:rsidR="00D75185" w:rsidRPr="007F2770" w14:paraId="763A7175" w14:textId="77777777" w:rsidTr="009972FF">
        <w:trPr>
          <w:cantSplit/>
          <w:jc w:val="center"/>
        </w:trPr>
        <w:tc>
          <w:tcPr>
            <w:tcW w:w="156" w:type="dxa"/>
            <w:tcBorders>
              <w:top w:val="nil"/>
              <w:left w:val="single" w:sz="4" w:space="0" w:color="auto"/>
              <w:bottom w:val="nil"/>
              <w:right w:val="nil"/>
            </w:tcBorders>
            <w:hideMark/>
          </w:tcPr>
          <w:p w14:paraId="5CC82937" w14:textId="77777777" w:rsidR="00D75185" w:rsidRPr="007F2770" w:rsidRDefault="00D75185" w:rsidP="009972FF">
            <w:pPr>
              <w:pStyle w:val="TAC"/>
              <w:snapToGrid w:val="0"/>
            </w:pPr>
            <w:r w:rsidRPr="007F2770">
              <w:t>0</w:t>
            </w:r>
          </w:p>
        </w:tc>
        <w:tc>
          <w:tcPr>
            <w:tcW w:w="429" w:type="dxa"/>
            <w:gridSpan w:val="7"/>
            <w:tcBorders>
              <w:top w:val="nil"/>
              <w:left w:val="nil"/>
              <w:bottom w:val="nil"/>
              <w:right w:val="nil"/>
            </w:tcBorders>
          </w:tcPr>
          <w:p w14:paraId="05E203CB"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4AB829EF"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162D8F97" w14:textId="77777777" w:rsidR="00D75185" w:rsidRPr="007F2770" w:rsidRDefault="00D75185" w:rsidP="009972FF">
            <w:pPr>
              <w:pStyle w:val="TAC"/>
              <w:snapToGrid w:val="0"/>
            </w:pPr>
          </w:p>
        </w:tc>
        <w:tc>
          <w:tcPr>
            <w:tcW w:w="6025" w:type="dxa"/>
            <w:gridSpan w:val="6"/>
            <w:tcBorders>
              <w:top w:val="nil"/>
              <w:left w:val="nil"/>
              <w:bottom w:val="nil"/>
              <w:right w:val="single" w:sz="4" w:space="0" w:color="auto"/>
            </w:tcBorders>
            <w:hideMark/>
          </w:tcPr>
          <w:p w14:paraId="6CEA5E8E" w14:textId="77777777" w:rsidR="00D75185" w:rsidRPr="007F2770" w:rsidRDefault="00D75185" w:rsidP="009972FF">
            <w:pPr>
              <w:pStyle w:val="TAL"/>
              <w:snapToGrid w:val="0"/>
              <w:rPr>
                <w:lang w:eastAsia="ja-JP"/>
              </w:rPr>
            </w:pPr>
            <w:r w:rsidRPr="007F2770">
              <w:t>N3 data transfer supported</w:t>
            </w:r>
          </w:p>
        </w:tc>
      </w:tr>
      <w:tr w:rsidR="00D75185" w:rsidRPr="007F2770" w14:paraId="48477FE9" w14:textId="77777777" w:rsidTr="009972FF">
        <w:trPr>
          <w:cantSplit/>
          <w:jc w:val="center"/>
        </w:trPr>
        <w:tc>
          <w:tcPr>
            <w:tcW w:w="156" w:type="dxa"/>
            <w:tcBorders>
              <w:top w:val="nil"/>
              <w:left w:val="single" w:sz="4" w:space="0" w:color="auto"/>
              <w:bottom w:val="nil"/>
              <w:right w:val="nil"/>
            </w:tcBorders>
            <w:hideMark/>
          </w:tcPr>
          <w:p w14:paraId="3B1F89B8" w14:textId="77777777" w:rsidR="00D75185" w:rsidRPr="007F2770" w:rsidRDefault="00D75185" w:rsidP="009972FF">
            <w:pPr>
              <w:pStyle w:val="TAC"/>
              <w:snapToGrid w:val="0"/>
            </w:pPr>
            <w:r w:rsidRPr="007F2770">
              <w:t>1</w:t>
            </w:r>
          </w:p>
        </w:tc>
        <w:tc>
          <w:tcPr>
            <w:tcW w:w="429" w:type="dxa"/>
            <w:gridSpan w:val="7"/>
            <w:tcBorders>
              <w:top w:val="nil"/>
              <w:left w:val="nil"/>
              <w:bottom w:val="nil"/>
              <w:right w:val="nil"/>
            </w:tcBorders>
          </w:tcPr>
          <w:p w14:paraId="43F32731"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62336A5A"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6983D995" w14:textId="77777777" w:rsidR="00D75185" w:rsidRPr="007F2770" w:rsidRDefault="00D75185" w:rsidP="009972FF">
            <w:pPr>
              <w:pStyle w:val="TAC"/>
              <w:snapToGrid w:val="0"/>
            </w:pPr>
          </w:p>
        </w:tc>
        <w:tc>
          <w:tcPr>
            <w:tcW w:w="6025" w:type="dxa"/>
            <w:gridSpan w:val="6"/>
            <w:tcBorders>
              <w:top w:val="nil"/>
              <w:left w:val="nil"/>
              <w:bottom w:val="nil"/>
              <w:right w:val="single" w:sz="4" w:space="0" w:color="auto"/>
            </w:tcBorders>
            <w:hideMark/>
          </w:tcPr>
          <w:p w14:paraId="023F0FA3" w14:textId="77777777" w:rsidR="00D75185" w:rsidRPr="007F2770" w:rsidRDefault="00D75185" w:rsidP="009972FF">
            <w:pPr>
              <w:pStyle w:val="TAL"/>
              <w:snapToGrid w:val="0"/>
              <w:rPr>
                <w:lang w:eastAsia="ja-JP"/>
              </w:rPr>
            </w:pPr>
            <w:r w:rsidRPr="007F2770">
              <w:t>N3 data transfer not supported</w:t>
            </w:r>
          </w:p>
        </w:tc>
      </w:tr>
      <w:tr w:rsidR="00D75185" w:rsidRPr="007F2770" w14:paraId="7672DAD0"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tcPr>
          <w:p w14:paraId="7A02E11D" w14:textId="77777777" w:rsidR="00D75185" w:rsidRPr="007F2770" w:rsidRDefault="00D75185" w:rsidP="009972FF">
            <w:pPr>
              <w:pStyle w:val="TAL"/>
              <w:snapToGrid w:val="0"/>
              <w:rPr>
                <w:lang w:eastAsia="ja-JP"/>
              </w:rPr>
            </w:pPr>
          </w:p>
          <w:p w14:paraId="5B8313B7" w14:textId="77777777" w:rsidR="00D75185" w:rsidRPr="007F2770" w:rsidRDefault="00D75185" w:rsidP="009972FF">
            <w:pPr>
              <w:pStyle w:val="TAL"/>
              <w:snapToGrid w:val="0"/>
            </w:pPr>
            <w:r w:rsidRPr="007F2770">
              <w:t>IP header compression for control plane CIoT 5GS optimization (5G-IPHC-CP CIoT) (octet 3, bit 7)</w:t>
            </w:r>
          </w:p>
          <w:p w14:paraId="4E9828D3" w14:textId="77777777" w:rsidR="00D75185" w:rsidRPr="007F2770" w:rsidRDefault="00D75185" w:rsidP="009972FF">
            <w:pPr>
              <w:pStyle w:val="TAL"/>
              <w:snapToGrid w:val="0"/>
              <w:rPr>
                <w:rFonts w:cs="Arial"/>
              </w:rPr>
            </w:pPr>
            <w:r w:rsidRPr="007F2770">
              <w:t>This bit indicates the capability for IP header compression for control plane CIoT 5GS optimization</w:t>
            </w:r>
            <w:r w:rsidRPr="007F2770">
              <w:rPr>
                <w:rFonts w:cs="Arial"/>
              </w:rPr>
              <w:t>.</w:t>
            </w:r>
          </w:p>
          <w:p w14:paraId="3E62FC39" w14:textId="77777777" w:rsidR="00D75185" w:rsidRPr="007F2770" w:rsidRDefault="00D75185" w:rsidP="009972FF">
            <w:pPr>
              <w:pStyle w:val="TAL"/>
              <w:snapToGrid w:val="0"/>
            </w:pPr>
            <w:r w:rsidRPr="007F2770">
              <w:rPr>
                <w:rFonts w:cs="Arial"/>
              </w:rPr>
              <w:t>Bit</w:t>
            </w:r>
          </w:p>
        </w:tc>
      </w:tr>
      <w:tr w:rsidR="00D75185" w:rsidRPr="007F2770" w14:paraId="18456CE9" w14:textId="77777777" w:rsidTr="009972FF">
        <w:trPr>
          <w:cantSplit/>
          <w:jc w:val="center"/>
        </w:trPr>
        <w:tc>
          <w:tcPr>
            <w:tcW w:w="156" w:type="dxa"/>
            <w:tcBorders>
              <w:top w:val="nil"/>
              <w:left w:val="single" w:sz="4" w:space="0" w:color="auto"/>
              <w:bottom w:val="nil"/>
              <w:right w:val="nil"/>
            </w:tcBorders>
          </w:tcPr>
          <w:p w14:paraId="2F416209" w14:textId="77777777" w:rsidR="00D75185" w:rsidRPr="007F2770" w:rsidRDefault="00D75185" w:rsidP="009972FF">
            <w:pPr>
              <w:pStyle w:val="TAC"/>
              <w:snapToGrid w:val="0"/>
            </w:pPr>
            <w:r w:rsidRPr="007F2770">
              <w:t>7</w:t>
            </w:r>
          </w:p>
        </w:tc>
        <w:tc>
          <w:tcPr>
            <w:tcW w:w="429" w:type="dxa"/>
            <w:gridSpan w:val="7"/>
            <w:tcBorders>
              <w:top w:val="nil"/>
              <w:left w:val="nil"/>
              <w:bottom w:val="nil"/>
              <w:right w:val="nil"/>
            </w:tcBorders>
          </w:tcPr>
          <w:p w14:paraId="7A5AD280"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094A7389"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083F0C24" w14:textId="77777777" w:rsidR="00D75185" w:rsidRPr="007F2770" w:rsidRDefault="00D75185" w:rsidP="009972FF">
            <w:pPr>
              <w:pStyle w:val="TAC"/>
              <w:snapToGrid w:val="0"/>
            </w:pPr>
          </w:p>
        </w:tc>
        <w:tc>
          <w:tcPr>
            <w:tcW w:w="6025" w:type="dxa"/>
            <w:gridSpan w:val="6"/>
            <w:tcBorders>
              <w:top w:val="nil"/>
              <w:left w:val="nil"/>
              <w:bottom w:val="nil"/>
              <w:right w:val="single" w:sz="4" w:space="0" w:color="auto"/>
            </w:tcBorders>
          </w:tcPr>
          <w:p w14:paraId="75C16B7C" w14:textId="77777777" w:rsidR="00D75185" w:rsidRPr="007F2770" w:rsidRDefault="00D75185" w:rsidP="009972FF">
            <w:pPr>
              <w:pStyle w:val="TAL"/>
              <w:snapToGrid w:val="0"/>
            </w:pPr>
          </w:p>
        </w:tc>
      </w:tr>
      <w:tr w:rsidR="00D75185" w:rsidRPr="007F2770" w14:paraId="770A8027" w14:textId="77777777" w:rsidTr="009972FF">
        <w:trPr>
          <w:cantSplit/>
          <w:jc w:val="center"/>
        </w:trPr>
        <w:tc>
          <w:tcPr>
            <w:tcW w:w="156" w:type="dxa"/>
            <w:tcBorders>
              <w:top w:val="nil"/>
              <w:left w:val="single" w:sz="4" w:space="0" w:color="auto"/>
              <w:bottom w:val="nil"/>
              <w:right w:val="nil"/>
            </w:tcBorders>
            <w:hideMark/>
          </w:tcPr>
          <w:p w14:paraId="3A6FD9AC" w14:textId="77777777" w:rsidR="00D75185" w:rsidRPr="007F2770" w:rsidRDefault="00D75185" w:rsidP="009972FF">
            <w:pPr>
              <w:pStyle w:val="TAC"/>
              <w:snapToGrid w:val="0"/>
            </w:pPr>
            <w:r w:rsidRPr="007F2770">
              <w:t>0</w:t>
            </w:r>
          </w:p>
        </w:tc>
        <w:tc>
          <w:tcPr>
            <w:tcW w:w="429" w:type="dxa"/>
            <w:gridSpan w:val="7"/>
            <w:tcBorders>
              <w:top w:val="nil"/>
              <w:left w:val="nil"/>
              <w:bottom w:val="nil"/>
              <w:right w:val="nil"/>
            </w:tcBorders>
          </w:tcPr>
          <w:p w14:paraId="6FFE69B5"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0E2A36E0"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0487D511" w14:textId="77777777" w:rsidR="00D75185" w:rsidRPr="007F2770" w:rsidRDefault="00D75185" w:rsidP="009972FF">
            <w:pPr>
              <w:pStyle w:val="TAC"/>
              <w:snapToGrid w:val="0"/>
            </w:pPr>
          </w:p>
        </w:tc>
        <w:tc>
          <w:tcPr>
            <w:tcW w:w="6025" w:type="dxa"/>
            <w:gridSpan w:val="6"/>
            <w:tcBorders>
              <w:top w:val="nil"/>
              <w:left w:val="nil"/>
              <w:bottom w:val="nil"/>
              <w:right w:val="single" w:sz="4" w:space="0" w:color="auto"/>
            </w:tcBorders>
            <w:hideMark/>
          </w:tcPr>
          <w:p w14:paraId="6A05AEA9" w14:textId="77777777" w:rsidR="00D75185" w:rsidRPr="007F2770" w:rsidRDefault="00D75185" w:rsidP="009972FF">
            <w:pPr>
              <w:pStyle w:val="TAL"/>
              <w:snapToGrid w:val="0"/>
              <w:rPr>
                <w:lang w:eastAsia="ja-JP"/>
              </w:rPr>
            </w:pPr>
            <w:r w:rsidRPr="007F2770">
              <w:t>IP header compression for control plane CIoT 5GS optimization not supported</w:t>
            </w:r>
          </w:p>
        </w:tc>
      </w:tr>
      <w:tr w:rsidR="00D75185" w:rsidRPr="007F2770" w14:paraId="0C7A0883" w14:textId="77777777" w:rsidTr="009972FF">
        <w:trPr>
          <w:cantSplit/>
          <w:jc w:val="center"/>
        </w:trPr>
        <w:tc>
          <w:tcPr>
            <w:tcW w:w="156" w:type="dxa"/>
            <w:tcBorders>
              <w:top w:val="nil"/>
              <w:left w:val="single" w:sz="4" w:space="0" w:color="auto"/>
              <w:bottom w:val="nil"/>
              <w:right w:val="nil"/>
            </w:tcBorders>
            <w:hideMark/>
          </w:tcPr>
          <w:p w14:paraId="68E3548C" w14:textId="77777777" w:rsidR="00D75185" w:rsidRPr="007F2770" w:rsidRDefault="00D75185" w:rsidP="009972FF">
            <w:pPr>
              <w:pStyle w:val="TAC"/>
              <w:snapToGrid w:val="0"/>
            </w:pPr>
            <w:r w:rsidRPr="007F2770">
              <w:t>1</w:t>
            </w:r>
          </w:p>
        </w:tc>
        <w:tc>
          <w:tcPr>
            <w:tcW w:w="429" w:type="dxa"/>
            <w:gridSpan w:val="7"/>
            <w:tcBorders>
              <w:top w:val="nil"/>
              <w:left w:val="nil"/>
              <w:bottom w:val="nil"/>
              <w:right w:val="nil"/>
            </w:tcBorders>
          </w:tcPr>
          <w:p w14:paraId="742F6CC7"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5A6CFA0A"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21C13344" w14:textId="77777777" w:rsidR="00D75185" w:rsidRPr="007F2770" w:rsidRDefault="00D75185" w:rsidP="009972FF">
            <w:pPr>
              <w:pStyle w:val="TAC"/>
              <w:snapToGrid w:val="0"/>
            </w:pPr>
          </w:p>
        </w:tc>
        <w:tc>
          <w:tcPr>
            <w:tcW w:w="6025" w:type="dxa"/>
            <w:gridSpan w:val="6"/>
            <w:tcBorders>
              <w:top w:val="nil"/>
              <w:left w:val="nil"/>
              <w:bottom w:val="nil"/>
              <w:right w:val="single" w:sz="4" w:space="0" w:color="auto"/>
            </w:tcBorders>
            <w:hideMark/>
          </w:tcPr>
          <w:p w14:paraId="0BD8852F" w14:textId="77777777" w:rsidR="00D75185" w:rsidRPr="007F2770" w:rsidRDefault="00D75185" w:rsidP="009972FF">
            <w:pPr>
              <w:pStyle w:val="TAL"/>
              <w:snapToGrid w:val="0"/>
              <w:rPr>
                <w:lang w:eastAsia="ja-JP"/>
              </w:rPr>
            </w:pPr>
            <w:r w:rsidRPr="007F2770">
              <w:t>IP header compression for control plane CIoT 5GS optimization supported</w:t>
            </w:r>
          </w:p>
        </w:tc>
      </w:tr>
      <w:tr w:rsidR="00D75185" w:rsidRPr="007F2770" w14:paraId="1C7DF9DC"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tcPr>
          <w:p w14:paraId="40A5320D" w14:textId="77777777" w:rsidR="00D75185" w:rsidRPr="007F2770" w:rsidRDefault="00D75185" w:rsidP="009972FF">
            <w:pPr>
              <w:pStyle w:val="TAL"/>
              <w:snapToGrid w:val="0"/>
              <w:rPr>
                <w:rFonts w:eastAsia="MS Mincho"/>
              </w:rPr>
            </w:pPr>
          </w:p>
        </w:tc>
      </w:tr>
      <w:tr w:rsidR="00D75185" w:rsidRPr="007F2770" w14:paraId="57115555"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27E73E4C" w14:textId="77777777" w:rsidR="00D75185" w:rsidRPr="007F2770" w:rsidRDefault="00D75185" w:rsidP="009972FF">
            <w:pPr>
              <w:pStyle w:val="TAL"/>
              <w:snapToGrid w:val="0"/>
              <w:rPr>
                <w:rFonts w:cs="Arial"/>
              </w:rPr>
            </w:pPr>
            <w:r w:rsidRPr="007F2770">
              <w:t>Service gap control (SGC) (octet 3, bit 8)</w:t>
            </w:r>
          </w:p>
          <w:p w14:paraId="6D4DA720" w14:textId="77777777" w:rsidR="00D75185" w:rsidRPr="007F2770" w:rsidRDefault="00D75185" w:rsidP="009972FF">
            <w:pPr>
              <w:pStyle w:val="TAL"/>
              <w:snapToGrid w:val="0"/>
              <w:rPr>
                <w:rFonts w:eastAsia="MS Mincho"/>
              </w:rPr>
            </w:pPr>
            <w:r w:rsidRPr="007F2770">
              <w:rPr>
                <w:rFonts w:cs="Arial"/>
              </w:rPr>
              <w:t>Bit</w:t>
            </w:r>
          </w:p>
        </w:tc>
      </w:tr>
      <w:tr w:rsidR="00D75185" w:rsidRPr="007F2770" w14:paraId="1FFC5DE9" w14:textId="77777777" w:rsidTr="009972FF">
        <w:trPr>
          <w:gridAfter w:val="1"/>
          <w:wAfter w:w="21" w:type="dxa"/>
          <w:cantSplit/>
          <w:jc w:val="center"/>
        </w:trPr>
        <w:tc>
          <w:tcPr>
            <w:tcW w:w="327" w:type="dxa"/>
            <w:gridSpan w:val="3"/>
            <w:tcBorders>
              <w:top w:val="nil"/>
              <w:left w:val="single" w:sz="4" w:space="0" w:color="auto"/>
              <w:bottom w:val="nil"/>
              <w:right w:val="nil"/>
            </w:tcBorders>
          </w:tcPr>
          <w:p w14:paraId="4F038E7F" w14:textId="77777777" w:rsidR="00D75185" w:rsidRPr="007F2770" w:rsidRDefault="00D75185" w:rsidP="009972FF">
            <w:pPr>
              <w:pStyle w:val="TAC"/>
              <w:snapToGrid w:val="0"/>
            </w:pPr>
            <w:r w:rsidRPr="007F2770">
              <w:t>8</w:t>
            </w:r>
          </w:p>
        </w:tc>
        <w:tc>
          <w:tcPr>
            <w:tcW w:w="284" w:type="dxa"/>
            <w:gridSpan w:val="6"/>
            <w:tcBorders>
              <w:top w:val="nil"/>
              <w:left w:val="nil"/>
              <w:bottom w:val="nil"/>
              <w:right w:val="nil"/>
            </w:tcBorders>
          </w:tcPr>
          <w:p w14:paraId="567E7833"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4CD6231B"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4E0D8FD6" w14:textId="77777777" w:rsidR="00D75185" w:rsidRPr="007F2770" w:rsidRDefault="00D75185" w:rsidP="009972FF">
            <w:pPr>
              <w:pStyle w:val="TAC"/>
              <w:snapToGrid w:val="0"/>
            </w:pPr>
          </w:p>
        </w:tc>
        <w:tc>
          <w:tcPr>
            <w:tcW w:w="5978" w:type="dxa"/>
            <w:gridSpan w:val="4"/>
            <w:tcBorders>
              <w:top w:val="nil"/>
              <w:left w:val="nil"/>
              <w:bottom w:val="nil"/>
              <w:right w:val="single" w:sz="4" w:space="0" w:color="auto"/>
            </w:tcBorders>
          </w:tcPr>
          <w:p w14:paraId="7953D417" w14:textId="77777777" w:rsidR="00D75185" w:rsidRPr="007F2770" w:rsidRDefault="00D75185" w:rsidP="009972FF">
            <w:pPr>
              <w:pStyle w:val="TAL"/>
              <w:snapToGrid w:val="0"/>
              <w:rPr>
                <w:rFonts w:eastAsia="MS Mincho"/>
              </w:rPr>
            </w:pPr>
          </w:p>
        </w:tc>
      </w:tr>
      <w:tr w:rsidR="00D75185" w:rsidRPr="007F2770" w14:paraId="5B3B5F35" w14:textId="77777777" w:rsidTr="009972FF">
        <w:trPr>
          <w:gridAfter w:val="1"/>
          <w:wAfter w:w="21" w:type="dxa"/>
          <w:cantSplit/>
          <w:jc w:val="center"/>
        </w:trPr>
        <w:tc>
          <w:tcPr>
            <w:tcW w:w="327" w:type="dxa"/>
            <w:gridSpan w:val="3"/>
            <w:tcBorders>
              <w:top w:val="nil"/>
              <w:left w:val="single" w:sz="4" w:space="0" w:color="auto"/>
              <w:bottom w:val="nil"/>
              <w:right w:val="nil"/>
            </w:tcBorders>
            <w:hideMark/>
          </w:tcPr>
          <w:p w14:paraId="2FAB6852" w14:textId="77777777" w:rsidR="00D75185" w:rsidRPr="007F2770" w:rsidRDefault="00D75185" w:rsidP="009972FF">
            <w:pPr>
              <w:pStyle w:val="TAC"/>
              <w:snapToGrid w:val="0"/>
            </w:pPr>
            <w:r w:rsidRPr="007F2770">
              <w:t>0</w:t>
            </w:r>
          </w:p>
        </w:tc>
        <w:tc>
          <w:tcPr>
            <w:tcW w:w="284" w:type="dxa"/>
            <w:gridSpan w:val="6"/>
            <w:tcBorders>
              <w:top w:val="nil"/>
              <w:left w:val="nil"/>
              <w:bottom w:val="nil"/>
              <w:right w:val="nil"/>
            </w:tcBorders>
          </w:tcPr>
          <w:p w14:paraId="5DCDDFDD"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3E120577"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54687A73" w14:textId="77777777" w:rsidR="00D75185" w:rsidRPr="007F2770" w:rsidRDefault="00D75185" w:rsidP="009972FF">
            <w:pPr>
              <w:pStyle w:val="TAC"/>
              <w:snapToGrid w:val="0"/>
            </w:pPr>
          </w:p>
        </w:tc>
        <w:tc>
          <w:tcPr>
            <w:tcW w:w="5978" w:type="dxa"/>
            <w:gridSpan w:val="4"/>
            <w:tcBorders>
              <w:top w:val="nil"/>
              <w:left w:val="nil"/>
              <w:bottom w:val="nil"/>
              <w:right w:val="single" w:sz="4" w:space="0" w:color="auto"/>
            </w:tcBorders>
            <w:hideMark/>
          </w:tcPr>
          <w:p w14:paraId="472E6DE9" w14:textId="77777777" w:rsidR="00D75185" w:rsidRPr="007F2770" w:rsidRDefault="00D75185" w:rsidP="009972FF">
            <w:pPr>
              <w:pStyle w:val="TAL"/>
              <w:snapToGrid w:val="0"/>
              <w:rPr>
                <w:rFonts w:eastAsia="MS Mincho"/>
              </w:rPr>
            </w:pPr>
            <w:r w:rsidRPr="007F2770">
              <w:rPr>
                <w:rFonts w:eastAsia="MS Mincho"/>
              </w:rPr>
              <w:t>service gap control not supported</w:t>
            </w:r>
          </w:p>
        </w:tc>
      </w:tr>
      <w:tr w:rsidR="00D75185" w:rsidRPr="007F2770" w14:paraId="40DD2CE8" w14:textId="77777777" w:rsidTr="009972FF">
        <w:trPr>
          <w:gridAfter w:val="1"/>
          <w:wAfter w:w="21" w:type="dxa"/>
          <w:cantSplit/>
          <w:jc w:val="center"/>
        </w:trPr>
        <w:tc>
          <w:tcPr>
            <w:tcW w:w="327" w:type="dxa"/>
            <w:gridSpan w:val="3"/>
            <w:tcBorders>
              <w:top w:val="nil"/>
              <w:left w:val="single" w:sz="4" w:space="0" w:color="auto"/>
              <w:bottom w:val="nil"/>
              <w:right w:val="nil"/>
            </w:tcBorders>
            <w:hideMark/>
          </w:tcPr>
          <w:p w14:paraId="0FC04CBF" w14:textId="77777777" w:rsidR="00D75185" w:rsidRPr="007F2770" w:rsidRDefault="00D75185" w:rsidP="009972FF">
            <w:pPr>
              <w:pStyle w:val="TAC"/>
              <w:snapToGrid w:val="0"/>
            </w:pPr>
            <w:r w:rsidRPr="007F2770">
              <w:t>1</w:t>
            </w:r>
          </w:p>
        </w:tc>
        <w:tc>
          <w:tcPr>
            <w:tcW w:w="284" w:type="dxa"/>
            <w:gridSpan w:val="6"/>
            <w:tcBorders>
              <w:top w:val="nil"/>
              <w:left w:val="nil"/>
              <w:bottom w:val="nil"/>
              <w:right w:val="nil"/>
            </w:tcBorders>
          </w:tcPr>
          <w:p w14:paraId="5F4D02B8"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286E23B0"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245BDE6C" w14:textId="77777777" w:rsidR="00D75185" w:rsidRPr="007F2770" w:rsidRDefault="00D75185" w:rsidP="009972FF">
            <w:pPr>
              <w:pStyle w:val="TAC"/>
              <w:snapToGrid w:val="0"/>
            </w:pPr>
          </w:p>
        </w:tc>
        <w:tc>
          <w:tcPr>
            <w:tcW w:w="5978" w:type="dxa"/>
            <w:gridSpan w:val="4"/>
            <w:tcBorders>
              <w:top w:val="nil"/>
              <w:left w:val="nil"/>
              <w:bottom w:val="nil"/>
              <w:right w:val="single" w:sz="4" w:space="0" w:color="auto"/>
            </w:tcBorders>
            <w:hideMark/>
          </w:tcPr>
          <w:p w14:paraId="737093A6" w14:textId="77777777" w:rsidR="00D75185" w:rsidRPr="007F2770" w:rsidRDefault="00D75185" w:rsidP="009972FF">
            <w:pPr>
              <w:pStyle w:val="TAL"/>
              <w:snapToGrid w:val="0"/>
              <w:rPr>
                <w:rFonts w:eastAsia="MS Mincho"/>
              </w:rPr>
            </w:pPr>
            <w:r w:rsidRPr="007F2770">
              <w:rPr>
                <w:rFonts w:eastAsia="MS Mincho"/>
              </w:rPr>
              <w:t>service gap control supported</w:t>
            </w:r>
          </w:p>
        </w:tc>
      </w:tr>
      <w:tr w:rsidR="00D75185" w:rsidRPr="007F2770" w14:paraId="19B5D4C3"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tcPr>
          <w:p w14:paraId="0010A5D0" w14:textId="77777777" w:rsidR="00D75185" w:rsidRPr="007F2770" w:rsidRDefault="00D75185" w:rsidP="009972FF">
            <w:pPr>
              <w:pStyle w:val="TAL"/>
              <w:snapToGrid w:val="0"/>
              <w:rPr>
                <w:rFonts w:eastAsia="MS Mincho"/>
              </w:rPr>
            </w:pPr>
          </w:p>
        </w:tc>
      </w:tr>
      <w:tr w:rsidR="00D75185" w:rsidRPr="007F2770" w14:paraId="2353B90F"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6FAFF928" w14:textId="77777777" w:rsidR="00D75185" w:rsidRPr="007F2770" w:rsidRDefault="00D75185" w:rsidP="009972FF">
            <w:pPr>
              <w:pStyle w:val="TAL"/>
              <w:snapToGrid w:val="0"/>
              <w:rPr>
                <w:rFonts w:cs="Arial"/>
              </w:rPr>
            </w:pPr>
            <w:r w:rsidRPr="007F2770">
              <w:rPr>
                <w:lang w:eastAsia="zh-CN"/>
              </w:rPr>
              <w:t xml:space="preserve">5G-SRVCC from NG-RAN to UTRAN (5GSRVCC) capability </w:t>
            </w:r>
            <w:r w:rsidRPr="007F2770">
              <w:t>(octet 4, bit 1)</w:t>
            </w:r>
          </w:p>
          <w:p w14:paraId="4CF6637E" w14:textId="77777777" w:rsidR="00D75185" w:rsidRPr="007F2770" w:rsidRDefault="00D75185" w:rsidP="009972FF">
            <w:pPr>
              <w:pStyle w:val="TAL"/>
              <w:snapToGrid w:val="0"/>
              <w:rPr>
                <w:lang w:eastAsia="zh-CN"/>
              </w:rPr>
            </w:pPr>
            <w:r w:rsidRPr="007F2770">
              <w:rPr>
                <w:rFonts w:cs="Arial"/>
              </w:rPr>
              <w:t>Bit</w:t>
            </w:r>
          </w:p>
        </w:tc>
      </w:tr>
      <w:tr w:rsidR="00D75185" w:rsidRPr="007F2770" w14:paraId="60A896DC" w14:textId="77777777" w:rsidTr="009972FF">
        <w:trPr>
          <w:gridAfter w:val="1"/>
          <w:wAfter w:w="21" w:type="dxa"/>
          <w:cantSplit/>
          <w:jc w:val="center"/>
        </w:trPr>
        <w:tc>
          <w:tcPr>
            <w:tcW w:w="327" w:type="dxa"/>
            <w:gridSpan w:val="3"/>
            <w:tcBorders>
              <w:top w:val="nil"/>
              <w:left w:val="single" w:sz="4" w:space="0" w:color="auto"/>
              <w:bottom w:val="nil"/>
              <w:right w:val="nil"/>
            </w:tcBorders>
          </w:tcPr>
          <w:p w14:paraId="5DEF3795" w14:textId="77777777" w:rsidR="00D75185" w:rsidRPr="007F2770" w:rsidRDefault="00D75185" w:rsidP="009972FF">
            <w:pPr>
              <w:pStyle w:val="TAC"/>
              <w:snapToGrid w:val="0"/>
              <w:rPr>
                <w:lang w:eastAsia="zh-CN"/>
              </w:rPr>
            </w:pPr>
            <w:r w:rsidRPr="007F2770">
              <w:rPr>
                <w:lang w:eastAsia="zh-CN"/>
              </w:rPr>
              <w:t>1</w:t>
            </w:r>
          </w:p>
        </w:tc>
        <w:tc>
          <w:tcPr>
            <w:tcW w:w="284" w:type="dxa"/>
            <w:gridSpan w:val="6"/>
            <w:tcBorders>
              <w:top w:val="nil"/>
              <w:left w:val="nil"/>
              <w:bottom w:val="nil"/>
              <w:right w:val="nil"/>
            </w:tcBorders>
          </w:tcPr>
          <w:p w14:paraId="3D3445BE"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1964521B"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38AEA59C" w14:textId="77777777" w:rsidR="00D75185" w:rsidRPr="007F2770" w:rsidRDefault="00D75185" w:rsidP="009972FF">
            <w:pPr>
              <w:pStyle w:val="TAC"/>
              <w:snapToGrid w:val="0"/>
            </w:pPr>
          </w:p>
        </w:tc>
        <w:tc>
          <w:tcPr>
            <w:tcW w:w="5978" w:type="dxa"/>
            <w:gridSpan w:val="4"/>
            <w:tcBorders>
              <w:top w:val="nil"/>
              <w:left w:val="nil"/>
              <w:bottom w:val="nil"/>
              <w:right w:val="single" w:sz="4" w:space="0" w:color="auto"/>
            </w:tcBorders>
          </w:tcPr>
          <w:p w14:paraId="1F14164F" w14:textId="77777777" w:rsidR="00D75185" w:rsidRPr="007F2770" w:rsidRDefault="00D75185" w:rsidP="009972FF">
            <w:pPr>
              <w:pStyle w:val="TAL"/>
              <w:snapToGrid w:val="0"/>
              <w:rPr>
                <w:lang w:eastAsia="zh-CN"/>
              </w:rPr>
            </w:pPr>
          </w:p>
        </w:tc>
      </w:tr>
      <w:tr w:rsidR="00D75185" w:rsidRPr="007F2770" w14:paraId="623102E9" w14:textId="77777777" w:rsidTr="009972FF">
        <w:trPr>
          <w:gridAfter w:val="1"/>
          <w:wAfter w:w="21" w:type="dxa"/>
          <w:cantSplit/>
          <w:jc w:val="center"/>
        </w:trPr>
        <w:tc>
          <w:tcPr>
            <w:tcW w:w="327" w:type="dxa"/>
            <w:gridSpan w:val="3"/>
            <w:tcBorders>
              <w:top w:val="nil"/>
              <w:left w:val="single" w:sz="4" w:space="0" w:color="auto"/>
              <w:bottom w:val="nil"/>
              <w:right w:val="nil"/>
            </w:tcBorders>
            <w:hideMark/>
          </w:tcPr>
          <w:p w14:paraId="3EB05EAC" w14:textId="77777777" w:rsidR="00D75185" w:rsidRPr="007F2770" w:rsidRDefault="00D75185" w:rsidP="009972FF">
            <w:pPr>
              <w:pStyle w:val="TAC"/>
              <w:snapToGrid w:val="0"/>
              <w:rPr>
                <w:lang w:eastAsia="zh-CN"/>
              </w:rPr>
            </w:pPr>
            <w:r w:rsidRPr="007F2770">
              <w:rPr>
                <w:lang w:eastAsia="zh-CN"/>
              </w:rPr>
              <w:t>0</w:t>
            </w:r>
          </w:p>
        </w:tc>
        <w:tc>
          <w:tcPr>
            <w:tcW w:w="284" w:type="dxa"/>
            <w:gridSpan w:val="6"/>
            <w:tcBorders>
              <w:top w:val="nil"/>
              <w:left w:val="nil"/>
              <w:bottom w:val="nil"/>
              <w:right w:val="nil"/>
            </w:tcBorders>
          </w:tcPr>
          <w:p w14:paraId="0F2CC3C7"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435F7439"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3FFA7AC2" w14:textId="77777777" w:rsidR="00D75185" w:rsidRPr="007F2770" w:rsidRDefault="00D75185" w:rsidP="009972FF">
            <w:pPr>
              <w:pStyle w:val="TAC"/>
              <w:snapToGrid w:val="0"/>
            </w:pPr>
          </w:p>
        </w:tc>
        <w:tc>
          <w:tcPr>
            <w:tcW w:w="5978" w:type="dxa"/>
            <w:gridSpan w:val="4"/>
            <w:tcBorders>
              <w:top w:val="nil"/>
              <w:left w:val="nil"/>
              <w:bottom w:val="nil"/>
              <w:right w:val="single" w:sz="4" w:space="0" w:color="auto"/>
            </w:tcBorders>
            <w:hideMark/>
          </w:tcPr>
          <w:p w14:paraId="07444C55" w14:textId="77777777" w:rsidR="00D75185" w:rsidRPr="007F2770" w:rsidRDefault="00D75185" w:rsidP="009972FF">
            <w:pPr>
              <w:pStyle w:val="TAL"/>
              <w:snapToGrid w:val="0"/>
              <w:rPr>
                <w:lang w:eastAsia="zh-CN"/>
              </w:rPr>
            </w:pPr>
            <w:r w:rsidRPr="007F2770">
              <w:rPr>
                <w:lang w:eastAsia="zh-CN"/>
              </w:rPr>
              <w:t>5G-SRVCC from NG-RAN to UTRAN not supported</w:t>
            </w:r>
          </w:p>
        </w:tc>
      </w:tr>
      <w:tr w:rsidR="00D75185" w:rsidRPr="007F2770" w14:paraId="77B799AB" w14:textId="77777777" w:rsidTr="009972FF">
        <w:trPr>
          <w:gridAfter w:val="1"/>
          <w:wAfter w:w="21" w:type="dxa"/>
          <w:cantSplit/>
          <w:jc w:val="center"/>
        </w:trPr>
        <w:tc>
          <w:tcPr>
            <w:tcW w:w="327" w:type="dxa"/>
            <w:gridSpan w:val="3"/>
            <w:tcBorders>
              <w:top w:val="nil"/>
              <w:left w:val="single" w:sz="4" w:space="0" w:color="auto"/>
              <w:bottom w:val="nil"/>
              <w:right w:val="nil"/>
            </w:tcBorders>
            <w:hideMark/>
          </w:tcPr>
          <w:p w14:paraId="0D49A107" w14:textId="77777777" w:rsidR="00D75185" w:rsidRPr="007F2770" w:rsidRDefault="00D75185" w:rsidP="009972FF">
            <w:pPr>
              <w:pStyle w:val="TAC"/>
              <w:snapToGrid w:val="0"/>
              <w:rPr>
                <w:lang w:eastAsia="zh-CN"/>
              </w:rPr>
            </w:pPr>
            <w:r w:rsidRPr="007F2770">
              <w:rPr>
                <w:lang w:eastAsia="zh-CN"/>
              </w:rPr>
              <w:lastRenderedPageBreak/>
              <w:t>1</w:t>
            </w:r>
          </w:p>
        </w:tc>
        <w:tc>
          <w:tcPr>
            <w:tcW w:w="284" w:type="dxa"/>
            <w:gridSpan w:val="6"/>
            <w:tcBorders>
              <w:top w:val="nil"/>
              <w:left w:val="nil"/>
              <w:bottom w:val="nil"/>
              <w:right w:val="nil"/>
            </w:tcBorders>
          </w:tcPr>
          <w:p w14:paraId="5CB35119"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663B17D4"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040E0180" w14:textId="77777777" w:rsidR="00D75185" w:rsidRPr="007F2770" w:rsidRDefault="00D75185" w:rsidP="009972FF">
            <w:pPr>
              <w:pStyle w:val="TAC"/>
              <w:snapToGrid w:val="0"/>
            </w:pPr>
          </w:p>
        </w:tc>
        <w:tc>
          <w:tcPr>
            <w:tcW w:w="5978" w:type="dxa"/>
            <w:gridSpan w:val="4"/>
            <w:tcBorders>
              <w:top w:val="nil"/>
              <w:left w:val="nil"/>
              <w:bottom w:val="nil"/>
              <w:right w:val="single" w:sz="4" w:space="0" w:color="auto"/>
            </w:tcBorders>
            <w:hideMark/>
          </w:tcPr>
          <w:p w14:paraId="285C4B0A" w14:textId="77777777" w:rsidR="00D75185" w:rsidRPr="007F2770" w:rsidRDefault="00D75185" w:rsidP="009972FF">
            <w:pPr>
              <w:pStyle w:val="TAL"/>
              <w:snapToGrid w:val="0"/>
              <w:rPr>
                <w:rFonts w:eastAsia="MS Mincho"/>
              </w:rPr>
            </w:pPr>
            <w:r w:rsidRPr="007F2770">
              <w:rPr>
                <w:lang w:eastAsia="zh-CN"/>
              </w:rPr>
              <w:t xml:space="preserve">5G-SRVCC from NG-RAN to UTRAN supported </w:t>
            </w:r>
            <w:r w:rsidRPr="007F2770">
              <w:t>(see 3GPP TS 23.216 [6A])</w:t>
            </w:r>
          </w:p>
        </w:tc>
      </w:tr>
      <w:tr w:rsidR="00D75185" w:rsidRPr="007F2770" w14:paraId="6E87C7EE"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tcPr>
          <w:p w14:paraId="598F298F" w14:textId="77777777" w:rsidR="00D75185" w:rsidRPr="007F2770" w:rsidRDefault="00D75185" w:rsidP="009972FF">
            <w:pPr>
              <w:pStyle w:val="TAL"/>
              <w:snapToGrid w:val="0"/>
              <w:rPr>
                <w:lang w:eastAsia="ja-JP"/>
              </w:rPr>
            </w:pPr>
          </w:p>
          <w:p w14:paraId="643A3747" w14:textId="77777777" w:rsidR="00D75185" w:rsidRPr="007F2770" w:rsidRDefault="00D75185" w:rsidP="009972FF">
            <w:pPr>
              <w:pStyle w:val="TAL"/>
              <w:snapToGrid w:val="0"/>
            </w:pPr>
            <w:r w:rsidRPr="007F2770">
              <w:t>User plane CIoT 5GS optimization (5G-UP CIoT) (octet 4, bit 2)</w:t>
            </w:r>
          </w:p>
          <w:p w14:paraId="286780F3" w14:textId="77777777" w:rsidR="00D75185" w:rsidRPr="007F2770" w:rsidRDefault="00D75185" w:rsidP="009972FF">
            <w:pPr>
              <w:pStyle w:val="TAL"/>
              <w:snapToGrid w:val="0"/>
              <w:rPr>
                <w:rFonts w:cs="Arial"/>
              </w:rPr>
            </w:pPr>
            <w:r w:rsidRPr="007F2770">
              <w:t>This bit indicates the capability for user plane CIoT 5GS optimization</w:t>
            </w:r>
            <w:r w:rsidRPr="007F2770">
              <w:rPr>
                <w:rFonts w:cs="Arial"/>
              </w:rPr>
              <w:t>.</w:t>
            </w:r>
          </w:p>
          <w:p w14:paraId="25CAC22C" w14:textId="77777777" w:rsidR="00D75185" w:rsidRPr="007F2770" w:rsidRDefault="00D75185" w:rsidP="009972FF">
            <w:pPr>
              <w:pStyle w:val="TAL"/>
              <w:snapToGrid w:val="0"/>
            </w:pPr>
            <w:r w:rsidRPr="007F2770">
              <w:rPr>
                <w:rFonts w:cs="Arial"/>
              </w:rPr>
              <w:t>Bit</w:t>
            </w:r>
          </w:p>
        </w:tc>
      </w:tr>
      <w:tr w:rsidR="00D75185" w:rsidRPr="007F2770" w14:paraId="4A20CD3C" w14:textId="77777777" w:rsidTr="009972FF">
        <w:trPr>
          <w:cantSplit/>
          <w:jc w:val="center"/>
        </w:trPr>
        <w:tc>
          <w:tcPr>
            <w:tcW w:w="156" w:type="dxa"/>
            <w:tcBorders>
              <w:top w:val="nil"/>
              <w:left w:val="single" w:sz="4" w:space="0" w:color="auto"/>
              <w:bottom w:val="nil"/>
              <w:right w:val="nil"/>
            </w:tcBorders>
          </w:tcPr>
          <w:p w14:paraId="6A0DED45" w14:textId="77777777" w:rsidR="00D75185" w:rsidRPr="007F2770" w:rsidRDefault="00D75185" w:rsidP="009972FF">
            <w:pPr>
              <w:pStyle w:val="TAC"/>
              <w:snapToGrid w:val="0"/>
            </w:pPr>
            <w:r w:rsidRPr="007F2770">
              <w:t>2</w:t>
            </w:r>
          </w:p>
        </w:tc>
        <w:tc>
          <w:tcPr>
            <w:tcW w:w="429" w:type="dxa"/>
            <w:gridSpan w:val="7"/>
            <w:tcBorders>
              <w:top w:val="nil"/>
              <w:left w:val="nil"/>
              <w:bottom w:val="nil"/>
              <w:right w:val="nil"/>
            </w:tcBorders>
          </w:tcPr>
          <w:p w14:paraId="33545AFD"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46337D77"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40612B1A" w14:textId="77777777" w:rsidR="00D75185" w:rsidRPr="007F2770" w:rsidRDefault="00D75185" w:rsidP="009972FF">
            <w:pPr>
              <w:pStyle w:val="TAC"/>
              <w:snapToGrid w:val="0"/>
            </w:pPr>
          </w:p>
        </w:tc>
        <w:tc>
          <w:tcPr>
            <w:tcW w:w="6025" w:type="dxa"/>
            <w:gridSpan w:val="6"/>
            <w:tcBorders>
              <w:top w:val="nil"/>
              <w:left w:val="nil"/>
              <w:bottom w:val="nil"/>
              <w:right w:val="single" w:sz="4" w:space="0" w:color="auto"/>
            </w:tcBorders>
          </w:tcPr>
          <w:p w14:paraId="6ABF5B5C" w14:textId="77777777" w:rsidR="00D75185" w:rsidRPr="007F2770" w:rsidRDefault="00D75185" w:rsidP="009972FF">
            <w:pPr>
              <w:pStyle w:val="TAL"/>
              <w:snapToGrid w:val="0"/>
            </w:pPr>
          </w:p>
        </w:tc>
      </w:tr>
      <w:tr w:rsidR="00D75185" w:rsidRPr="007F2770" w14:paraId="0FD81865" w14:textId="77777777" w:rsidTr="009972FF">
        <w:trPr>
          <w:cantSplit/>
          <w:jc w:val="center"/>
        </w:trPr>
        <w:tc>
          <w:tcPr>
            <w:tcW w:w="156" w:type="dxa"/>
            <w:tcBorders>
              <w:top w:val="nil"/>
              <w:left w:val="single" w:sz="4" w:space="0" w:color="auto"/>
              <w:bottom w:val="nil"/>
              <w:right w:val="nil"/>
            </w:tcBorders>
            <w:hideMark/>
          </w:tcPr>
          <w:p w14:paraId="676E5774" w14:textId="77777777" w:rsidR="00D75185" w:rsidRPr="007F2770" w:rsidRDefault="00D75185" w:rsidP="009972FF">
            <w:pPr>
              <w:pStyle w:val="TAC"/>
              <w:snapToGrid w:val="0"/>
            </w:pPr>
            <w:r w:rsidRPr="007F2770">
              <w:t>0</w:t>
            </w:r>
          </w:p>
        </w:tc>
        <w:tc>
          <w:tcPr>
            <w:tcW w:w="429" w:type="dxa"/>
            <w:gridSpan w:val="7"/>
            <w:tcBorders>
              <w:top w:val="nil"/>
              <w:left w:val="nil"/>
              <w:bottom w:val="nil"/>
              <w:right w:val="nil"/>
            </w:tcBorders>
          </w:tcPr>
          <w:p w14:paraId="0F1DE31F"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089ED7E9"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50CDA93C" w14:textId="77777777" w:rsidR="00D75185" w:rsidRPr="007F2770" w:rsidRDefault="00D75185" w:rsidP="009972FF">
            <w:pPr>
              <w:pStyle w:val="TAC"/>
              <w:snapToGrid w:val="0"/>
            </w:pPr>
          </w:p>
        </w:tc>
        <w:tc>
          <w:tcPr>
            <w:tcW w:w="6025" w:type="dxa"/>
            <w:gridSpan w:val="6"/>
            <w:tcBorders>
              <w:top w:val="nil"/>
              <w:left w:val="nil"/>
              <w:bottom w:val="nil"/>
              <w:right w:val="single" w:sz="4" w:space="0" w:color="auto"/>
            </w:tcBorders>
            <w:hideMark/>
          </w:tcPr>
          <w:p w14:paraId="7CE24759" w14:textId="77777777" w:rsidR="00D75185" w:rsidRPr="007F2770" w:rsidRDefault="00D75185" w:rsidP="009972FF">
            <w:pPr>
              <w:pStyle w:val="TAL"/>
              <w:snapToGrid w:val="0"/>
              <w:rPr>
                <w:lang w:eastAsia="ja-JP"/>
              </w:rPr>
            </w:pPr>
            <w:r w:rsidRPr="007F2770">
              <w:t>User plane CIoT 5GS optimization not supported</w:t>
            </w:r>
          </w:p>
        </w:tc>
      </w:tr>
      <w:tr w:rsidR="00D75185" w:rsidRPr="007F2770" w14:paraId="7A269872" w14:textId="77777777" w:rsidTr="009972FF">
        <w:trPr>
          <w:cantSplit/>
          <w:jc w:val="center"/>
        </w:trPr>
        <w:tc>
          <w:tcPr>
            <w:tcW w:w="156" w:type="dxa"/>
            <w:tcBorders>
              <w:top w:val="nil"/>
              <w:left w:val="single" w:sz="4" w:space="0" w:color="auto"/>
              <w:bottom w:val="nil"/>
              <w:right w:val="nil"/>
            </w:tcBorders>
            <w:hideMark/>
          </w:tcPr>
          <w:p w14:paraId="702CA64B" w14:textId="77777777" w:rsidR="00D75185" w:rsidRPr="007F2770" w:rsidRDefault="00D75185" w:rsidP="009972FF">
            <w:pPr>
              <w:pStyle w:val="TAC"/>
              <w:snapToGrid w:val="0"/>
            </w:pPr>
            <w:r w:rsidRPr="007F2770">
              <w:t>1</w:t>
            </w:r>
          </w:p>
        </w:tc>
        <w:tc>
          <w:tcPr>
            <w:tcW w:w="429" w:type="dxa"/>
            <w:gridSpan w:val="7"/>
            <w:tcBorders>
              <w:top w:val="nil"/>
              <w:left w:val="nil"/>
              <w:bottom w:val="nil"/>
              <w:right w:val="nil"/>
            </w:tcBorders>
          </w:tcPr>
          <w:p w14:paraId="7BF46FA6"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6B6C1C6D"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2D8B7BCF" w14:textId="77777777" w:rsidR="00D75185" w:rsidRPr="007F2770" w:rsidRDefault="00D75185" w:rsidP="009972FF">
            <w:pPr>
              <w:pStyle w:val="TAC"/>
              <w:snapToGrid w:val="0"/>
            </w:pPr>
          </w:p>
        </w:tc>
        <w:tc>
          <w:tcPr>
            <w:tcW w:w="6025" w:type="dxa"/>
            <w:gridSpan w:val="6"/>
            <w:tcBorders>
              <w:top w:val="nil"/>
              <w:left w:val="nil"/>
              <w:bottom w:val="nil"/>
              <w:right w:val="single" w:sz="4" w:space="0" w:color="auto"/>
            </w:tcBorders>
            <w:hideMark/>
          </w:tcPr>
          <w:p w14:paraId="5B197190" w14:textId="77777777" w:rsidR="00D75185" w:rsidRPr="007F2770" w:rsidRDefault="00D75185" w:rsidP="009972FF">
            <w:pPr>
              <w:pStyle w:val="TAL"/>
              <w:snapToGrid w:val="0"/>
              <w:rPr>
                <w:lang w:eastAsia="ja-JP"/>
              </w:rPr>
            </w:pPr>
            <w:r w:rsidRPr="007F2770">
              <w:t>User plane CIoT 5GS optimization supported</w:t>
            </w:r>
          </w:p>
        </w:tc>
      </w:tr>
      <w:tr w:rsidR="00D75185" w:rsidRPr="007F2770" w14:paraId="399BC4D2"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tcPr>
          <w:p w14:paraId="35B34646" w14:textId="77777777" w:rsidR="00D75185" w:rsidRPr="007F2770" w:rsidRDefault="00D75185" w:rsidP="009972FF">
            <w:pPr>
              <w:pStyle w:val="TAL"/>
              <w:snapToGrid w:val="0"/>
            </w:pPr>
          </w:p>
        </w:tc>
      </w:tr>
      <w:tr w:rsidR="00D75185" w:rsidRPr="007F2770" w14:paraId="039AE5B6"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27DA7A84" w14:textId="77777777" w:rsidR="00D75185" w:rsidRPr="007F2770" w:rsidRDefault="00D75185" w:rsidP="009972FF">
            <w:pPr>
              <w:pStyle w:val="TAL"/>
              <w:snapToGrid w:val="0"/>
            </w:pPr>
            <w:r w:rsidRPr="007F2770">
              <w:t>V2X capability (V2X) (octet 4, bit 3)</w:t>
            </w:r>
            <w:r w:rsidRPr="007F2770">
              <w:tab/>
            </w:r>
          </w:p>
        </w:tc>
      </w:tr>
      <w:tr w:rsidR="00D75185" w:rsidRPr="007F2770" w14:paraId="7EF0B071"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686B1CBB" w14:textId="77777777" w:rsidR="00D75185" w:rsidRPr="007F2770" w:rsidRDefault="00D75185" w:rsidP="009972FF">
            <w:pPr>
              <w:pStyle w:val="TAL"/>
              <w:snapToGrid w:val="0"/>
              <w:rPr>
                <w:rFonts w:cs="Arial"/>
              </w:rPr>
            </w:pPr>
            <w:r w:rsidRPr="007F2770">
              <w:t>This bit indicates the capability for V2X, as specified in 3GPP TS 24.587 [19B]</w:t>
            </w:r>
            <w:r w:rsidRPr="007F2770">
              <w:rPr>
                <w:rFonts w:cs="Arial"/>
              </w:rPr>
              <w:t>.</w:t>
            </w:r>
          </w:p>
          <w:p w14:paraId="703A12D0" w14:textId="77777777" w:rsidR="00D75185" w:rsidRPr="007F2770" w:rsidRDefault="00D75185" w:rsidP="009972FF">
            <w:pPr>
              <w:pStyle w:val="TAL"/>
              <w:snapToGrid w:val="0"/>
            </w:pPr>
            <w:r w:rsidRPr="007F2770">
              <w:t>Bit</w:t>
            </w:r>
          </w:p>
        </w:tc>
      </w:tr>
      <w:tr w:rsidR="00D75185" w:rsidRPr="007F2770" w14:paraId="2B09A4BC" w14:textId="77777777" w:rsidTr="009972FF">
        <w:trPr>
          <w:gridAfter w:val="1"/>
          <w:wAfter w:w="21" w:type="dxa"/>
          <w:cantSplit/>
          <w:jc w:val="center"/>
        </w:trPr>
        <w:tc>
          <w:tcPr>
            <w:tcW w:w="232" w:type="dxa"/>
            <w:gridSpan w:val="2"/>
            <w:tcBorders>
              <w:top w:val="nil"/>
              <w:left w:val="single" w:sz="4" w:space="0" w:color="auto"/>
              <w:bottom w:val="nil"/>
              <w:right w:val="nil"/>
            </w:tcBorders>
            <w:hideMark/>
          </w:tcPr>
          <w:p w14:paraId="72ADDB0E" w14:textId="77777777" w:rsidR="00D75185" w:rsidRPr="007F2770" w:rsidRDefault="00D75185" w:rsidP="009972FF">
            <w:pPr>
              <w:pStyle w:val="TAC"/>
              <w:snapToGrid w:val="0"/>
            </w:pPr>
            <w:r w:rsidRPr="007F2770">
              <w:t>3</w:t>
            </w:r>
          </w:p>
        </w:tc>
        <w:tc>
          <w:tcPr>
            <w:tcW w:w="284" w:type="dxa"/>
            <w:gridSpan w:val="5"/>
            <w:tcBorders>
              <w:top w:val="nil"/>
              <w:left w:val="nil"/>
              <w:bottom w:val="nil"/>
              <w:right w:val="nil"/>
            </w:tcBorders>
          </w:tcPr>
          <w:p w14:paraId="12B9999B"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754689F9"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2E281E47" w14:textId="77777777" w:rsidR="00D75185" w:rsidRPr="007F2770" w:rsidRDefault="00D75185" w:rsidP="009972FF">
            <w:pPr>
              <w:pStyle w:val="TAC"/>
              <w:snapToGrid w:val="0"/>
            </w:pPr>
          </w:p>
        </w:tc>
        <w:tc>
          <w:tcPr>
            <w:tcW w:w="6073" w:type="dxa"/>
            <w:gridSpan w:val="6"/>
            <w:tcBorders>
              <w:top w:val="nil"/>
              <w:left w:val="nil"/>
              <w:bottom w:val="nil"/>
              <w:right w:val="single" w:sz="4" w:space="0" w:color="auto"/>
            </w:tcBorders>
          </w:tcPr>
          <w:p w14:paraId="541E5758" w14:textId="77777777" w:rsidR="00D75185" w:rsidRPr="007F2770" w:rsidRDefault="00D75185" w:rsidP="009972FF">
            <w:pPr>
              <w:pStyle w:val="TAL"/>
              <w:snapToGrid w:val="0"/>
            </w:pPr>
          </w:p>
        </w:tc>
      </w:tr>
      <w:tr w:rsidR="00D75185" w:rsidRPr="007F2770" w14:paraId="4E22904E" w14:textId="77777777" w:rsidTr="009972FF">
        <w:trPr>
          <w:gridAfter w:val="1"/>
          <w:wAfter w:w="21" w:type="dxa"/>
          <w:cantSplit/>
          <w:jc w:val="center"/>
        </w:trPr>
        <w:tc>
          <w:tcPr>
            <w:tcW w:w="232" w:type="dxa"/>
            <w:gridSpan w:val="2"/>
            <w:tcBorders>
              <w:top w:val="nil"/>
              <w:left w:val="single" w:sz="4" w:space="0" w:color="auto"/>
              <w:bottom w:val="nil"/>
              <w:right w:val="nil"/>
            </w:tcBorders>
            <w:hideMark/>
          </w:tcPr>
          <w:p w14:paraId="2C018B00" w14:textId="77777777" w:rsidR="00D75185" w:rsidRPr="007F2770" w:rsidRDefault="00D75185" w:rsidP="009972FF">
            <w:pPr>
              <w:pStyle w:val="TAC"/>
              <w:snapToGrid w:val="0"/>
            </w:pPr>
            <w:r w:rsidRPr="007F2770">
              <w:t>0</w:t>
            </w:r>
          </w:p>
        </w:tc>
        <w:tc>
          <w:tcPr>
            <w:tcW w:w="284" w:type="dxa"/>
            <w:gridSpan w:val="5"/>
            <w:tcBorders>
              <w:top w:val="nil"/>
              <w:left w:val="nil"/>
              <w:bottom w:val="nil"/>
              <w:right w:val="nil"/>
            </w:tcBorders>
          </w:tcPr>
          <w:p w14:paraId="523E5C82"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3D6FDB71"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07424D54" w14:textId="77777777" w:rsidR="00D75185" w:rsidRPr="007F2770" w:rsidRDefault="00D75185" w:rsidP="009972FF">
            <w:pPr>
              <w:pStyle w:val="TAC"/>
              <w:snapToGrid w:val="0"/>
            </w:pPr>
          </w:p>
        </w:tc>
        <w:tc>
          <w:tcPr>
            <w:tcW w:w="6073" w:type="dxa"/>
            <w:gridSpan w:val="6"/>
            <w:tcBorders>
              <w:top w:val="nil"/>
              <w:left w:val="nil"/>
              <w:bottom w:val="nil"/>
              <w:right w:val="single" w:sz="4" w:space="0" w:color="auto"/>
            </w:tcBorders>
            <w:hideMark/>
          </w:tcPr>
          <w:p w14:paraId="159D49BD" w14:textId="77777777" w:rsidR="00D75185" w:rsidRPr="007F2770" w:rsidRDefault="00D75185" w:rsidP="009972FF">
            <w:pPr>
              <w:pStyle w:val="TAL"/>
              <w:snapToGrid w:val="0"/>
            </w:pPr>
            <w:r w:rsidRPr="007F2770">
              <w:t>V2X not supported</w:t>
            </w:r>
          </w:p>
        </w:tc>
      </w:tr>
      <w:tr w:rsidR="00D75185" w:rsidRPr="007F2770" w14:paraId="3805D952" w14:textId="77777777" w:rsidTr="009972FF">
        <w:trPr>
          <w:gridAfter w:val="1"/>
          <w:wAfter w:w="21" w:type="dxa"/>
          <w:cantSplit/>
          <w:jc w:val="center"/>
        </w:trPr>
        <w:tc>
          <w:tcPr>
            <w:tcW w:w="232" w:type="dxa"/>
            <w:gridSpan w:val="2"/>
            <w:tcBorders>
              <w:top w:val="nil"/>
              <w:left w:val="single" w:sz="4" w:space="0" w:color="auto"/>
              <w:bottom w:val="nil"/>
              <w:right w:val="nil"/>
            </w:tcBorders>
            <w:hideMark/>
          </w:tcPr>
          <w:p w14:paraId="1F06E677" w14:textId="77777777" w:rsidR="00D75185" w:rsidRPr="007F2770" w:rsidRDefault="00D75185" w:rsidP="009972FF">
            <w:pPr>
              <w:pStyle w:val="TAC"/>
              <w:snapToGrid w:val="0"/>
            </w:pPr>
            <w:r w:rsidRPr="007F2770">
              <w:t>1</w:t>
            </w:r>
          </w:p>
        </w:tc>
        <w:tc>
          <w:tcPr>
            <w:tcW w:w="284" w:type="dxa"/>
            <w:gridSpan w:val="5"/>
            <w:tcBorders>
              <w:top w:val="nil"/>
              <w:left w:val="nil"/>
              <w:bottom w:val="nil"/>
              <w:right w:val="nil"/>
            </w:tcBorders>
          </w:tcPr>
          <w:p w14:paraId="66C42CCF"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0EF7E947"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57BD07BB" w14:textId="77777777" w:rsidR="00D75185" w:rsidRPr="007F2770" w:rsidRDefault="00D75185" w:rsidP="009972FF">
            <w:pPr>
              <w:pStyle w:val="TAC"/>
              <w:snapToGrid w:val="0"/>
            </w:pPr>
          </w:p>
        </w:tc>
        <w:tc>
          <w:tcPr>
            <w:tcW w:w="6073" w:type="dxa"/>
            <w:gridSpan w:val="6"/>
            <w:tcBorders>
              <w:top w:val="nil"/>
              <w:left w:val="nil"/>
              <w:bottom w:val="nil"/>
              <w:right w:val="single" w:sz="4" w:space="0" w:color="auto"/>
            </w:tcBorders>
            <w:hideMark/>
          </w:tcPr>
          <w:p w14:paraId="09DE80F4" w14:textId="77777777" w:rsidR="00D75185" w:rsidRPr="007F2770" w:rsidRDefault="00D75185" w:rsidP="009972FF">
            <w:pPr>
              <w:pStyle w:val="TAL"/>
              <w:snapToGrid w:val="0"/>
            </w:pPr>
            <w:r w:rsidRPr="007F2770">
              <w:t>V2X supported</w:t>
            </w:r>
          </w:p>
        </w:tc>
      </w:tr>
      <w:tr w:rsidR="00D75185" w:rsidRPr="007F2770" w14:paraId="645EBD7C"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tcPr>
          <w:p w14:paraId="536EFFF8" w14:textId="77777777" w:rsidR="00D75185" w:rsidRPr="007F2770" w:rsidRDefault="00D75185" w:rsidP="009972FF">
            <w:pPr>
              <w:pStyle w:val="TAL"/>
              <w:snapToGrid w:val="0"/>
            </w:pPr>
          </w:p>
        </w:tc>
      </w:tr>
      <w:tr w:rsidR="00D75185" w:rsidRPr="007F2770" w14:paraId="657F929D"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21982992" w14:textId="77777777" w:rsidR="00D75185" w:rsidRPr="007F2770" w:rsidRDefault="00D75185" w:rsidP="009972FF">
            <w:pPr>
              <w:pStyle w:val="TAL"/>
              <w:snapToGrid w:val="0"/>
            </w:pPr>
            <w:r w:rsidRPr="007F2770">
              <w:t>V2X communication over E-UTRA-PC5 capability (V2XCEPC5) (octet 4, bit 4)</w:t>
            </w:r>
          </w:p>
        </w:tc>
      </w:tr>
      <w:tr w:rsidR="00D75185" w:rsidRPr="007F2770" w14:paraId="2F41FAE3"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6A28834C" w14:textId="77777777" w:rsidR="00D75185" w:rsidRPr="007F2770" w:rsidRDefault="00D75185" w:rsidP="009972FF">
            <w:pPr>
              <w:pStyle w:val="TAL"/>
              <w:snapToGrid w:val="0"/>
            </w:pPr>
            <w:r w:rsidRPr="007F2770">
              <w:t>This bit indicates the capability for V2X communication over E-UTRA-PC5, as specified in 3GPP TS 24.587 [19B]</w:t>
            </w:r>
            <w:r w:rsidRPr="007F2770">
              <w:rPr>
                <w:rFonts w:cs="Arial"/>
              </w:rPr>
              <w:t>.</w:t>
            </w:r>
          </w:p>
        </w:tc>
      </w:tr>
      <w:tr w:rsidR="00D75185" w:rsidRPr="007F2770" w14:paraId="46447414"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1142AF1C" w14:textId="77777777" w:rsidR="00D75185" w:rsidRPr="007F2770" w:rsidRDefault="00D75185" w:rsidP="009972FF">
            <w:pPr>
              <w:pStyle w:val="TAL"/>
              <w:snapToGrid w:val="0"/>
            </w:pPr>
            <w:r w:rsidRPr="007F2770">
              <w:t>Bit</w:t>
            </w:r>
          </w:p>
        </w:tc>
      </w:tr>
      <w:tr w:rsidR="00D75185" w:rsidRPr="007F2770" w14:paraId="4CD5E71C" w14:textId="77777777" w:rsidTr="009972FF">
        <w:trPr>
          <w:gridAfter w:val="1"/>
          <w:wAfter w:w="21" w:type="dxa"/>
          <w:cantSplit/>
          <w:jc w:val="center"/>
        </w:trPr>
        <w:tc>
          <w:tcPr>
            <w:tcW w:w="232" w:type="dxa"/>
            <w:gridSpan w:val="2"/>
            <w:tcBorders>
              <w:top w:val="nil"/>
              <w:left w:val="single" w:sz="4" w:space="0" w:color="auto"/>
              <w:bottom w:val="nil"/>
              <w:right w:val="nil"/>
            </w:tcBorders>
            <w:hideMark/>
          </w:tcPr>
          <w:p w14:paraId="4B25F1DD" w14:textId="77777777" w:rsidR="00D75185" w:rsidRPr="007F2770" w:rsidRDefault="00D75185" w:rsidP="009972FF">
            <w:pPr>
              <w:pStyle w:val="TAC"/>
              <w:snapToGrid w:val="0"/>
            </w:pPr>
            <w:r w:rsidRPr="007F2770">
              <w:t>4</w:t>
            </w:r>
          </w:p>
        </w:tc>
        <w:tc>
          <w:tcPr>
            <w:tcW w:w="284" w:type="dxa"/>
            <w:gridSpan w:val="5"/>
            <w:tcBorders>
              <w:top w:val="nil"/>
              <w:left w:val="nil"/>
              <w:bottom w:val="nil"/>
              <w:right w:val="nil"/>
            </w:tcBorders>
          </w:tcPr>
          <w:p w14:paraId="09BC99E2"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23682A7A"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6E3246B6" w14:textId="77777777" w:rsidR="00D75185" w:rsidRPr="007F2770" w:rsidRDefault="00D75185" w:rsidP="009972FF">
            <w:pPr>
              <w:pStyle w:val="TAC"/>
              <w:snapToGrid w:val="0"/>
            </w:pPr>
          </w:p>
        </w:tc>
        <w:tc>
          <w:tcPr>
            <w:tcW w:w="6073" w:type="dxa"/>
            <w:gridSpan w:val="6"/>
            <w:tcBorders>
              <w:top w:val="nil"/>
              <w:left w:val="nil"/>
              <w:bottom w:val="nil"/>
              <w:right w:val="single" w:sz="4" w:space="0" w:color="auto"/>
            </w:tcBorders>
          </w:tcPr>
          <w:p w14:paraId="19CF9D65" w14:textId="77777777" w:rsidR="00D75185" w:rsidRPr="007F2770" w:rsidRDefault="00D75185" w:rsidP="009972FF">
            <w:pPr>
              <w:pStyle w:val="TAL"/>
              <w:snapToGrid w:val="0"/>
            </w:pPr>
          </w:p>
        </w:tc>
      </w:tr>
      <w:tr w:rsidR="00D75185" w:rsidRPr="007F2770" w14:paraId="1DF753D2" w14:textId="77777777" w:rsidTr="009972FF">
        <w:trPr>
          <w:gridAfter w:val="1"/>
          <w:wAfter w:w="21" w:type="dxa"/>
          <w:cantSplit/>
          <w:jc w:val="center"/>
        </w:trPr>
        <w:tc>
          <w:tcPr>
            <w:tcW w:w="232" w:type="dxa"/>
            <w:gridSpan w:val="2"/>
            <w:tcBorders>
              <w:top w:val="nil"/>
              <w:left w:val="single" w:sz="4" w:space="0" w:color="auto"/>
              <w:bottom w:val="nil"/>
              <w:right w:val="nil"/>
            </w:tcBorders>
            <w:hideMark/>
          </w:tcPr>
          <w:p w14:paraId="450FF896" w14:textId="77777777" w:rsidR="00D75185" w:rsidRPr="007F2770" w:rsidRDefault="00D75185" w:rsidP="009972FF">
            <w:pPr>
              <w:pStyle w:val="TAC"/>
              <w:snapToGrid w:val="0"/>
            </w:pPr>
            <w:r w:rsidRPr="007F2770">
              <w:t>0</w:t>
            </w:r>
          </w:p>
        </w:tc>
        <w:tc>
          <w:tcPr>
            <w:tcW w:w="284" w:type="dxa"/>
            <w:gridSpan w:val="5"/>
            <w:tcBorders>
              <w:top w:val="nil"/>
              <w:left w:val="nil"/>
              <w:bottom w:val="nil"/>
              <w:right w:val="nil"/>
            </w:tcBorders>
          </w:tcPr>
          <w:p w14:paraId="10C05D0D"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3EBE64EF"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2932FAEB" w14:textId="77777777" w:rsidR="00D75185" w:rsidRPr="007F2770" w:rsidRDefault="00D75185" w:rsidP="009972FF">
            <w:pPr>
              <w:pStyle w:val="TAC"/>
              <w:snapToGrid w:val="0"/>
            </w:pPr>
          </w:p>
        </w:tc>
        <w:tc>
          <w:tcPr>
            <w:tcW w:w="6073" w:type="dxa"/>
            <w:gridSpan w:val="6"/>
            <w:tcBorders>
              <w:top w:val="nil"/>
              <w:left w:val="nil"/>
              <w:bottom w:val="nil"/>
              <w:right w:val="single" w:sz="4" w:space="0" w:color="auto"/>
            </w:tcBorders>
            <w:hideMark/>
          </w:tcPr>
          <w:p w14:paraId="23D0D7E6" w14:textId="77777777" w:rsidR="00D75185" w:rsidRPr="007F2770" w:rsidRDefault="00D75185" w:rsidP="009972FF">
            <w:pPr>
              <w:pStyle w:val="TAL"/>
              <w:snapToGrid w:val="0"/>
            </w:pPr>
            <w:r w:rsidRPr="007F2770">
              <w:t>V2X communication over E-UTRA-PC5 not supported</w:t>
            </w:r>
          </w:p>
        </w:tc>
      </w:tr>
      <w:tr w:rsidR="00D75185" w:rsidRPr="007F2770" w14:paraId="3AF17B73" w14:textId="77777777" w:rsidTr="009972FF">
        <w:trPr>
          <w:gridAfter w:val="1"/>
          <w:wAfter w:w="21" w:type="dxa"/>
          <w:cantSplit/>
          <w:jc w:val="center"/>
        </w:trPr>
        <w:tc>
          <w:tcPr>
            <w:tcW w:w="232" w:type="dxa"/>
            <w:gridSpan w:val="2"/>
            <w:tcBorders>
              <w:top w:val="nil"/>
              <w:left w:val="single" w:sz="4" w:space="0" w:color="auto"/>
              <w:bottom w:val="nil"/>
              <w:right w:val="nil"/>
            </w:tcBorders>
            <w:hideMark/>
          </w:tcPr>
          <w:p w14:paraId="34575AC8" w14:textId="77777777" w:rsidR="00D75185" w:rsidRPr="007F2770" w:rsidRDefault="00D75185" w:rsidP="009972FF">
            <w:pPr>
              <w:pStyle w:val="TAC"/>
              <w:snapToGrid w:val="0"/>
            </w:pPr>
            <w:r w:rsidRPr="007F2770">
              <w:t>1</w:t>
            </w:r>
          </w:p>
        </w:tc>
        <w:tc>
          <w:tcPr>
            <w:tcW w:w="284" w:type="dxa"/>
            <w:gridSpan w:val="5"/>
            <w:tcBorders>
              <w:top w:val="nil"/>
              <w:left w:val="nil"/>
              <w:bottom w:val="nil"/>
              <w:right w:val="nil"/>
            </w:tcBorders>
          </w:tcPr>
          <w:p w14:paraId="16428D0A"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12297F12"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5CFC7F1F" w14:textId="77777777" w:rsidR="00D75185" w:rsidRPr="007F2770" w:rsidRDefault="00D75185" w:rsidP="009972FF">
            <w:pPr>
              <w:pStyle w:val="TAC"/>
              <w:snapToGrid w:val="0"/>
            </w:pPr>
          </w:p>
        </w:tc>
        <w:tc>
          <w:tcPr>
            <w:tcW w:w="6073" w:type="dxa"/>
            <w:gridSpan w:val="6"/>
            <w:tcBorders>
              <w:top w:val="nil"/>
              <w:left w:val="nil"/>
              <w:bottom w:val="nil"/>
              <w:right w:val="single" w:sz="4" w:space="0" w:color="auto"/>
            </w:tcBorders>
            <w:hideMark/>
          </w:tcPr>
          <w:p w14:paraId="5DA5C132" w14:textId="77777777" w:rsidR="00D75185" w:rsidRPr="007F2770" w:rsidRDefault="00D75185" w:rsidP="009972FF">
            <w:pPr>
              <w:pStyle w:val="TAL"/>
              <w:snapToGrid w:val="0"/>
            </w:pPr>
            <w:r w:rsidRPr="007F2770">
              <w:t>V2X communication over E-UTRA-PC5 supported</w:t>
            </w:r>
          </w:p>
        </w:tc>
      </w:tr>
      <w:tr w:rsidR="00D75185" w:rsidRPr="007F2770" w14:paraId="3D31BA42"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tcPr>
          <w:p w14:paraId="5D19ADE9" w14:textId="77777777" w:rsidR="00D75185" w:rsidRPr="007F2770" w:rsidRDefault="00D75185" w:rsidP="009972FF">
            <w:pPr>
              <w:pStyle w:val="TAL"/>
              <w:snapToGrid w:val="0"/>
            </w:pPr>
          </w:p>
        </w:tc>
      </w:tr>
      <w:tr w:rsidR="00D75185" w:rsidRPr="007F2770" w14:paraId="599FF8C8"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D75185" w:rsidRPr="007F2770" w14:paraId="5830953F" w14:textId="77777777" w:rsidTr="009972FF">
              <w:trPr>
                <w:cantSplit/>
                <w:jc w:val="center"/>
              </w:trPr>
              <w:tc>
                <w:tcPr>
                  <w:tcW w:w="6950" w:type="dxa"/>
                  <w:gridSpan w:val="5"/>
                  <w:tcBorders>
                    <w:top w:val="nil"/>
                    <w:left w:val="nil"/>
                    <w:bottom w:val="nil"/>
                    <w:right w:val="nil"/>
                  </w:tcBorders>
                  <w:hideMark/>
                </w:tcPr>
                <w:p w14:paraId="37C33E0F" w14:textId="77777777" w:rsidR="00D75185" w:rsidRPr="007F2770" w:rsidRDefault="00D75185" w:rsidP="009972FF">
                  <w:pPr>
                    <w:pStyle w:val="TAL"/>
                    <w:snapToGrid w:val="0"/>
                  </w:pPr>
                  <w:r w:rsidRPr="007F2770">
                    <w:t>V2X communication over NR-PC5 capability (V2XCNPC5) (octet 4, bit 5)</w:t>
                  </w:r>
                </w:p>
              </w:tc>
            </w:tr>
            <w:tr w:rsidR="00D75185" w:rsidRPr="007F2770" w14:paraId="0AF5D2A1" w14:textId="77777777" w:rsidTr="009972FF">
              <w:trPr>
                <w:cantSplit/>
                <w:jc w:val="center"/>
              </w:trPr>
              <w:tc>
                <w:tcPr>
                  <w:tcW w:w="6950" w:type="dxa"/>
                  <w:gridSpan w:val="5"/>
                  <w:tcBorders>
                    <w:top w:val="nil"/>
                    <w:left w:val="nil"/>
                    <w:bottom w:val="nil"/>
                    <w:right w:val="nil"/>
                  </w:tcBorders>
                  <w:hideMark/>
                </w:tcPr>
                <w:p w14:paraId="5ADA7CE2" w14:textId="77777777" w:rsidR="00D75185" w:rsidRPr="007F2770" w:rsidRDefault="00D75185" w:rsidP="009972FF">
                  <w:pPr>
                    <w:pStyle w:val="TAL"/>
                    <w:snapToGrid w:val="0"/>
                  </w:pPr>
                  <w:r w:rsidRPr="007F2770">
                    <w:t>This bit indicates the capability for V2X communication over NR-PC5, as specified in 3GPP TS 24.587 [19B]</w:t>
                  </w:r>
                  <w:r w:rsidRPr="007F2770">
                    <w:rPr>
                      <w:rFonts w:cs="Arial"/>
                    </w:rPr>
                    <w:t>.</w:t>
                  </w:r>
                </w:p>
              </w:tc>
            </w:tr>
            <w:tr w:rsidR="00D75185" w:rsidRPr="007F2770" w14:paraId="362C64AB" w14:textId="77777777" w:rsidTr="009972FF">
              <w:trPr>
                <w:cantSplit/>
                <w:jc w:val="center"/>
              </w:trPr>
              <w:tc>
                <w:tcPr>
                  <w:tcW w:w="6950" w:type="dxa"/>
                  <w:gridSpan w:val="5"/>
                  <w:tcBorders>
                    <w:top w:val="nil"/>
                    <w:left w:val="nil"/>
                    <w:bottom w:val="nil"/>
                    <w:right w:val="nil"/>
                  </w:tcBorders>
                  <w:hideMark/>
                </w:tcPr>
                <w:p w14:paraId="139E2CE1" w14:textId="77777777" w:rsidR="00D75185" w:rsidRPr="007F2770" w:rsidRDefault="00D75185" w:rsidP="009972FF">
                  <w:pPr>
                    <w:pStyle w:val="TAL"/>
                    <w:snapToGrid w:val="0"/>
                  </w:pPr>
                  <w:r w:rsidRPr="007F2770">
                    <w:t>Bit</w:t>
                  </w:r>
                </w:p>
              </w:tc>
            </w:tr>
            <w:tr w:rsidR="00D75185" w:rsidRPr="007F2770" w14:paraId="24D7475E" w14:textId="77777777" w:rsidTr="009972FF">
              <w:trPr>
                <w:cantSplit/>
                <w:jc w:val="center"/>
              </w:trPr>
              <w:tc>
                <w:tcPr>
                  <w:tcW w:w="240" w:type="dxa"/>
                  <w:tcBorders>
                    <w:top w:val="nil"/>
                    <w:left w:val="nil"/>
                    <w:bottom w:val="nil"/>
                    <w:right w:val="nil"/>
                  </w:tcBorders>
                  <w:hideMark/>
                </w:tcPr>
                <w:p w14:paraId="601EBF0C" w14:textId="77777777" w:rsidR="00D75185" w:rsidRPr="007F2770" w:rsidRDefault="00D75185" w:rsidP="009972FF">
                  <w:pPr>
                    <w:pStyle w:val="TAC"/>
                    <w:snapToGrid w:val="0"/>
                  </w:pPr>
                  <w:r w:rsidRPr="007F2770">
                    <w:t>5</w:t>
                  </w:r>
                </w:p>
              </w:tc>
              <w:tc>
                <w:tcPr>
                  <w:tcW w:w="284" w:type="dxa"/>
                  <w:tcBorders>
                    <w:top w:val="nil"/>
                    <w:left w:val="nil"/>
                    <w:bottom w:val="nil"/>
                    <w:right w:val="nil"/>
                  </w:tcBorders>
                </w:tcPr>
                <w:p w14:paraId="169421C7" w14:textId="77777777" w:rsidR="00D75185" w:rsidRPr="007F2770" w:rsidRDefault="00D75185" w:rsidP="009972FF">
                  <w:pPr>
                    <w:pStyle w:val="TAC"/>
                    <w:snapToGrid w:val="0"/>
                  </w:pPr>
                </w:p>
              </w:tc>
              <w:tc>
                <w:tcPr>
                  <w:tcW w:w="283" w:type="dxa"/>
                  <w:tcBorders>
                    <w:top w:val="nil"/>
                    <w:left w:val="nil"/>
                    <w:bottom w:val="nil"/>
                    <w:right w:val="nil"/>
                  </w:tcBorders>
                </w:tcPr>
                <w:p w14:paraId="4BE090C8" w14:textId="77777777" w:rsidR="00D75185" w:rsidRPr="007F2770" w:rsidRDefault="00D75185" w:rsidP="009972FF">
                  <w:pPr>
                    <w:pStyle w:val="TAC"/>
                    <w:snapToGrid w:val="0"/>
                  </w:pPr>
                </w:p>
              </w:tc>
              <w:tc>
                <w:tcPr>
                  <w:tcW w:w="236" w:type="dxa"/>
                  <w:tcBorders>
                    <w:top w:val="nil"/>
                    <w:left w:val="nil"/>
                    <w:bottom w:val="nil"/>
                    <w:right w:val="nil"/>
                  </w:tcBorders>
                </w:tcPr>
                <w:p w14:paraId="011F190F" w14:textId="77777777" w:rsidR="00D75185" w:rsidRPr="007F2770" w:rsidRDefault="00D75185" w:rsidP="009972FF">
                  <w:pPr>
                    <w:pStyle w:val="TAC"/>
                    <w:snapToGrid w:val="0"/>
                  </w:pPr>
                </w:p>
              </w:tc>
              <w:tc>
                <w:tcPr>
                  <w:tcW w:w="5907" w:type="dxa"/>
                  <w:tcBorders>
                    <w:top w:val="nil"/>
                    <w:left w:val="nil"/>
                    <w:bottom w:val="nil"/>
                    <w:right w:val="nil"/>
                  </w:tcBorders>
                </w:tcPr>
                <w:p w14:paraId="2111041B" w14:textId="77777777" w:rsidR="00D75185" w:rsidRPr="007F2770" w:rsidRDefault="00D75185" w:rsidP="009972FF">
                  <w:pPr>
                    <w:pStyle w:val="TAL"/>
                    <w:snapToGrid w:val="0"/>
                  </w:pPr>
                </w:p>
              </w:tc>
            </w:tr>
            <w:tr w:rsidR="00D75185" w:rsidRPr="007F2770" w14:paraId="7771D9F3" w14:textId="77777777" w:rsidTr="009972FF">
              <w:trPr>
                <w:cantSplit/>
                <w:jc w:val="center"/>
              </w:trPr>
              <w:tc>
                <w:tcPr>
                  <w:tcW w:w="240" w:type="dxa"/>
                  <w:tcBorders>
                    <w:top w:val="nil"/>
                    <w:left w:val="nil"/>
                    <w:bottom w:val="nil"/>
                    <w:right w:val="nil"/>
                  </w:tcBorders>
                  <w:hideMark/>
                </w:tcPr>
                <w:p w14:paraId="71D9B208" w14:textId="77777777" w:rsidR="00D75185" w:rsidRPr="007F2770" w:rsidRDefault="00D75185" w:rsidP="009972FF">
                  <w:pPr>
                    <w:pStyle w:val="TAC"/>
                    <w:snapToGrid w:val="0"/>
                  </w:pPr>
                  <w:r w:rsidRPr="007F2770">
                    <w:t>0</w:t>
                  </w:r>
                </w:p>
              </w:tc>
              <w:tc>
                <w:tcPr>
                  <w:tcW w:w="284" w:type="dxa"/>
                  <w:tcBorders>
                    <w:top w:val="nil"/>
                    <w:left w:val="nil"/>
                    <w:bottom w:val="nil"/>
                    <w:right w:val="nil"/>
                  </w:tcBorders>
                </w:tcPr>
                <w:p w14:paraId="478FCD09" w14:textId="77777777" w:rsidR="00D75185" w:rsidRPr="007F2770" w:rsidRDefault="00D75185" w:rsidP="009972FF">
                  <w:pPr>
                    <w:pStyle w:val="TAC"/>
                    <w:snapToGrid w:val="0"/>
                  </w:pPr>
                </w:p>
              </w:tc>
              <w:tc>
                <w:tcPr>
                  <w:tcW w:w="283" w:type="dxa"/>
                  <w:tcBorders>
                    <w:top w:val="nil"/>
                    <w:left w:val="nil"/>
                    <w:bottom w:val="nil"/>
                    <w:right w:val="nil"/>
                  </w:tcBorders>
                </w:tcPr>
                <w:p w14:paraId="72B9B8B2" w14:textId="77777777" w:rsidR="00D75185" w:rsidRPr="007F2770" w:rsidRDefault="00D75185" w:rsidP="009972FF">
                  <w:pPr>
                    <w:pStyle w:val="TAC"/>
                    <w:snapToGrid w:val="0"/>
                  </w:pPr>
                </w:p>
              </w:tc>
              <w:tc>
                <w:tcPr>
                  <w:tcW w:w="236" w:type="dxa"/>
                  <w:tcBorders>
                    <w:top w:val="nil"/>
                    <w:left w:val="nil"/>
                    <w:bottom w:val="nil"/>
                    <w:right w:val="nil"/>
                  </w:tcBorders>
                </w:tcPr>
                <w:p w14:paraId="59EF6A1E" w14:textId="77777777" w:rsidR="00D75185" w:rsidRPr="007F2770" w:rsidRDefault="00D75185" w:rsidP="009972FF">
                  <w:pPr>
                    <w:pStyle w:val="TAC"/>
                    <w:snapToGrid w:val="0"/>
                  </w:pPr>
                </w:p>
              </w:tc>
              <w:tc>
                <w:tcPr>
                  <w:tcW w:w="5907" w:type="dxa"/>
                  <w:tcBorders>
                    <w:top w:val="nil"/>
                    <w:left w:val="nil"/>
                    <w:bottom w:val="nil"/>
                    <w:right w:val="nil"/>
                  </w:tcBorders>
                  <w:hideMark/>
                </w:tcPr>
                <w:p w14:paraId="50C6D8A4" w14:textId="77777777" w:rsidR="00D75185" w:rsidRPr="007F2770" w:rsidRDefault="00D75185" w:rsidP="009972FF">
                  <w:pPr>
                    <w:pStyle w:val="TAL"/>
                    <w:snapToGrid w:val="0"/>
                  </w:pPr>
                  <w:r w:rsidRPr="007F2770">
                    <w:t>V2X communication over NR-PC5 not supported</w:t>
                  </w:r>
                </w:p>
              </w:tc>
            </w:tr>
            <w:tr w:rsidR="00D75185" w:rsidRPr="007F2770" w14:paraId="4C2A5F6E" w14:textId="77777777" w:rsidTr="009972FF">
              <w:trPr>
                <w:cantSplit/>
                <w:jc w:val="center"/>
              </w:trPr>
              <w:tc>
                <w:tcPr>
                  <w:tcW w:w="240" w:type="dxa"/>
                  <w:tcBorders>
                    <w:top w:val="nil"/>
                    <w:left w:val="nil"/>
                    <w:bottom w:val="nil"/>
                    <w:right w:val="nil"/>
                  </w:tcBorders>
                  <w:hideMark/>
                </w:tcPr>
                <w:p w14:paraId="65C33F54" w14:textId="77777777" w:rsidR="00D75185" w:rsidRPr="007F2770" w:rsidRDefault="00D75185" w:rsidP="009972FF">
                  <w:pPr>
                    <w:pStyle w:val="TAC"/>
                    <w:snapToGrid w:val="0"/>
                  </w:pPr>
                  <w:r w:rsidRPr="007F2770">
                    <w:t>1</w:t>
                  </w:r>
                </w:p>
              </w:tc>
              <w:tc>
                <w:tcPr>
                  <w:tcW w:w="284" w:type="dxa"/>
                  <w:tcBorders>
                    <w:top w:val="nil"/>
                    <w:left w:val="nil"/>
                    <w:bottom w:val="nil"/>
                    <w:right w:val="nil"/>
                  </w:tcBorders>
                </w:tcPr>
                <w:p w14:paraId="0E6163B1" w14:textId="77777777" w:rsidR="00D75185" w:rsidRPr="007F2770" w:rsidRDefault="00D75185" w:rsidP="009972FF">
                  <w:pPr>
                    <w:pStyle w:val="TAC"/>
                    <w:snapToGrid w:val="0"/>
                  </w:pPr>
                </w:p>
              </w:tc>
              <w:tc>
                <w:tcPr>
                  <w:tcW w:w="283" w:type="dxa"/>
                  <w:tcBorders>
                    <w:top w:val="nil"/>
                    <w:left w:val="nil"/>
                    <w:bottom w:val="nil"/>
                    <w:right w:val="nil"/>
                  </w:tcBorders>
                </w:tcPr>
                <w:p w14:paraId="493A3F8A" w14:textId="77777777" w:rsidR="00D75185" w:rsidRPr="007F2770" w:rsidRDefault="00D75185" w:rsidP="009972FF">
                  <w:pPr>
                    <w:pStyle w:val="TAC"/>
                    <w:snapToGrid w:val="0"/>
                  </w:pPr>
                </w:p>
              </w:tc>
              <w:tc>
                <w:tcPr>
                  <w:tcW w:w="236" w:type="dxa"/>
                  <w:tcBorders>
                    <w:top w:val="nil"/>
                    <w:left w:val="nil"/>
                    <w:bottom w:val="nil"/>
                    <w:right w:val="nil"/>
                  </w:tcBorders>
                </w:tcPr>
                <w:p w14:paraId="5AA45A7C" w14:textId="77777777" w:rsidR="00D75185" w:rsidRPr="007F2770" w:rsidRDefault="00D75185" w:rsidP="009972FF">
                  <w:pPr>
                    <w:pStyle w:val="TAC"/>
                    <w:snapToGrid w:val="0"/>
                  </w:pPr>
                </w:p>
              </w:tc>
              <w:tc>
                <w:tcPr>
                  <w:tcW w:w="5907" w:type="dxa"/>
                  <w:tcBorders>
                    <w:top w:val="nil"/>
                    <w:left w:val="nil"/>
                    <w:bottom w:val="nil"/>
                    <w:right w:val="nil"/>
                  </w:tcBorders>
                  <w:hideMark/>
                </w:tcPr>
                <w:p w14:paraId="6E304094" w14:textId="77777777" w:rsidR="00D75185" w:rsidRPr="007F2770" w:rsidRDefault="00D75185" w:rsidP="009972FF">
                  <w:pPr>
                    <w:pStyle w:val="TAL"/>
                    <w:snapToGrid w:val="0"/>
                  </w:pPr>
                  <w:r w:rsidRPr="007F2770">
                    <w:t>V2X communication over NR-PC5 supported</w:t>
                  </w:r>
                </w:p>
              </w:tc>
            </w:tr>
            <w:tr w:rsidR="00D75185" w:rsidRPr="007F2770" w14:paraId="49039DAD" w14:textId="77777777" w:rsidTr="009972FF">
              <w:trPr>
                <w:cantSplit/>
                <w:jc w:val="center"/>
              </w:trPr>
              <w:tc>
                <w:tcPr>
                  <w:tcW w:w="6950" w:type="dxa"/>
                  <w:gridSpan w:val="5"/>
                  <w:tcBorders>
                    <w:top w:val="nil"/>
                    <w:left w:val="nil"/>
                    <w:bottom w:val="nil"/>
                    <w:right w:val="nil"/>
                  </w:tcBorders>
                </w:tcPr>
                <w:p w14:paraId="109BEDEF" w14:textId="77777777" w:rsidR="00D75185" w:rsidRPr="007F2770" w:rsidRDefault="00D75185" w:rsidP="009972FF">
                  <w:pPr>
                    <w:pStyle w:val="TAL"/>
                    <w:snapToGrid w:val="0"/>
                  </w:pPr>
                </w:p>
              </w:tc>
            </w:tr>
          </w:tbl>
          <w:p w14:paraId="2AC4C400" w14:textId="77777777" w:rsidR="00D75185" w:rsidRPr="007F2770" w:rsidRDefault="00D75185" w:rsidP="009972FF">
            <w:pPr>
              <w:pStyle w:val="TAL"/>
              <w:snapToGrid w:val="0"/>
              <w:jc w:val="center"/>
            </w:pPr>
          </w:p>
        </w:tc>
      </w:tr>
      <w:tr w:rsidR="00D75185" w:rsidRPr="007F2770" w14:paraId="7E8E6FD2"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6918071E" w14:textId="77777777" w:rsidR="00D75185" w:rsidRPr="007F2770" w:rsidRDefault="00D75185" w:rsidP="009972FF">
            <w:pPr>
              <w:pStyle w:val="TAL"/>
              <w:snapToGrid w:val="0"/>
              <w:rPr>
                <w:rFonts w:cs="Arial"/>
              </w:rPr>
            </w:pPr>
            <w:r w:rsidRPr="007F2770">
              <w:t>Location Services (5G-LCS) notification mechanisms capability (octet 4, bit 6)</w:t>
            </w:r>
          </w:p>
          <w:p w14:paraId="59D5EA68" w14:textId="77777777" w:rsidR="00D75185" w:rsidRPr="007F2770" w:rsidRDefault="00D75185" w:rsidP="009972FF">
            <w:pPr>
              <w:pStyle w:val="TAL"/>
              <w:snapToGrid w:val="0"/>
            </w:pPr>
            <w:r w:rsidRPr="007F2770">
              <w:rPr>
                <w:rFonts w:cs="Arial"/>
              </w:rPr>
              <w:t>Bit</w:t>
            </w:r>
          </w:p>
        </w:tc>
      </w:tr>
      <w:tr w:rsidR="00D75185" w:rsidRPr="007F2770" w14:paraId="02F7FBCF" w14:textId="77777777" w:rsidTr="009972FF">
        <w:trPr>
          <w:gridAfter w:val="1"/>
          <w:wAfter w:w="21" w:type="dxa"/>
          <w:cantSplit/>
          <w:jc w:val="center"/>
        </w:trPr>
        <w:tc>
          <w:tcPr>
            <w:tcW w:w="424" w:type="dxa"/>
            <w:gridSpan w:val="6"/>
            <w:tcBorders>
              <w:top w:val="nil"/>
              <w:left w:val="single" w:sz="4" w:space="0" w:color="auto"/>
              <w:bottom w:val="nil"/>
              <w:right w:val="nil"/>
            </w:tcBorders>
          </w:tcPr>
          <w:p w14:paraId="3964B58A" w14:textId="77777777" w:rsidR="00D75185" w:rsidRPr="007F2770" w:rsidRDefault="00D75185" w:rsidP="009972FF">
            <w:pPr>
              <w:pStyle w:val="TAC"/>
              <w:snapToGrid w:val="0"/>
            </w:pPr>
            <w:r w:rsidRPr="007F2770">
              <w:t>6</w:t>
            </w:r>
          </w:p>
        </w:tc>
        <w:tc>
          <w:tcPr>
            <w:tcW w:w="284" w:type="dxa"/>
            <w:gridSpan w:val="6"/>
            <w:tcBorders>
              <w:top w:val="nil"/>
              <w:left w:val="nil"/>
              <w:bottom w:val="nil"/>
              <w:right w:val="nil"/>
            </w:tcBorders>
          </w:tcPr>
          <w:p w14:paraId="6795387C"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62A4E694"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6B2EAD6E" w14:textId="77777777" w:rsidR="00D75185" w:rsidRPr="007F2770" w:rsidRDefault="00D75185" w:rsidP="009972FF">
            <w:pPr>
              <w:pStyle w:val="TAC"/>
              <w:snapToGrid w:val="0"/>
            </w:pPr>
          </w:p>
        </w:tc>
        <w:tc>
          <w:tcPr>
            <w:tcW w:w="5881" w:type="dxa"/>
            <w:tcBorders>
              <w:top w:val="nil"/>
              <w:left w:val="nil"/>
              <w:bottom w:val="nil"/>
              <w:right w:val="single" w:sz="4" w:space="0" w:color="auto"/>
            </w:tcBorders>
          </w:tcPr>
          <w:p w14:paraId="78C043DA" w14:textId="77777777" w:rsidR="00D75185" w:rsidRPr="007F2770" w:rsidRDefault="00D75185" w:rsidP="009972FF">
            <w:pPr>
              <w:pStyle w:val="TAL"/>
              <w:snapToGrid w:val="0"/>
              <w:rPr>
                <w:rFonts w:eastAsia="MS Mincho"/>
              </w:rPr>
            </w:pPr>
          </w:p>
        </w:tc>
      </w:tr>
      <w:tr w:rsidR="00D75185" w:rsidRPr="007F2770" w14:paraId="7010D7F8" w14:textId="77777777" w:rsidTr="009972FF">
        <w:trPr>
          <w:gridAfter w:val="1"/>
          <w:wAfter w:w="21" w:type="dxa"/>
          <w:cantSplit/>
          <w:jc w:val="center"/>
        </w:trPr>
        <w:tc>
          <w:tcPr>
            <w:tcW w:w="424" w:type="dxa"/>
            <w:gridSpan w:val="6"/>
            <w:tcBorders>
              <w:top w:val="nil"/>
              <w:left w:val="single" w:sz="4" w:space="0" w:color="auto"/>
              <w:bottom w:val="nil"/>
              <w:right w:val="nil"/>
            </w:tcBorders>
            <w:hideMark/>
          </w:tcPr>
          <w:p w14:paraId="7E83E02E" w14:textId="77777777" w:rsidR="00D75185" w:rsidRPr="007F2770" w:rsidRDefault="00D75185" w:rsidP="009972FF">
            <w:pPr>
              <w:pStyle w:val="TAC"/>
              <w:snapToGrid w:val="0"/>
            </w:pPr>
            <w:r w:rsidRPr="007F2770">
              <w:t>0</w:t>
            </w:r>
          </w:p>
        </w:tc>
        <w:tc>
          <w:tcPr>
            <w:tcW w:w="284" w:type="dxa"/>
            <w:gridSpan w:val="6"/>
            <w:tcBorders>
              <w:top w:val="nil"/>
              <w:left w:val="nil"/>
              <w:bottom w:val="nil"/>
              <w:right w:val="nil"/>
            </w:tcBorders>
          </w:tcPr>
          <w:p w14:paraId="243C3675"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3501E6B8"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24FCEDDF" w14:textId="77777777" w:rsidR="00D75185" w:rsidRPr="007F2770" w:rsidRDefault="00D75185" w:rsidP="009972FF">
            <w:pPr>
              <w:pStyle w:val="TAC"/>
              <w:snapToGrid w:val="0"/>
            </w:pPr>
          </w:p>
        </w:tc>
        <w:tc>
          <w:tcPr>
            <w:tcW w:w="5881" w:type="dxa"/>
            <w:tcBorders>
              <w:top w:val="nil"/>
              <w:left w:val="nil"/>
              <w:bottom w:val="nil"/>
              <w:right w:val="single" w:sz="4" w:space="0" w:color="auto"/>
            </w:tcBorders>
            <w:hideMark/>
          </w:tcPr>
          <w:p w14:paraId="163E535D" w14:textId="77777777" w:rsidR="00D75185" w:rsidRPr="007F2770" w:rsidRDefault="00D75185" w:rsidP="009972FF">
            <w:pPr>
              <w:pStyle w:val="TAL"/>
              <w:snapToGrid w:val="0"/>
            </w:pPr>
            <w:r w:rsidRPr="007F2770">
              <w:rPr>
                <w:rFonts w:eastAsia="MS Mincho"/>
              </w:rPr>
              <w:t>LCS notification mechanisms not supported</w:t>
            </w:r>
          </w:p>
        </w:tc>
      </w:tr>
      <w:tr w:rsidR="00D75185" w:rsidRPr="007F2770" w14:paraId="3D126C6C" w14:textId="77777777" w:rsidTr="009972FF">
        <w:trPr>
          <w:gridAfter w:val="1"/>
          <w:wAfter w:w="21" w:type="dxa"/>
          <w:cantSplit/>
          <w:jc w:val="center"/>
        </w:trPr>
        <w:tc>
          <w:tcPr>
            <w:tcW w:w="424" w:type="dxa"/>
            <w:gridSpan w:val="6"/>
            <w:tcBorders>
              <w:top w:val="nil"/>
              <w:left w:val="single" w:sz="4" w:space="0" w:color="auto"/>
              <w:bottom w:val="nil"/>
              <w:right w:val="nil"/>
            </w:tcBorders>
            <w:hideMark/>
          </w:tcPr>
          <w:p w14:paraId="513A4658" w14:textId="77777777" w:rsidR="00D75185" w:rsidRPr="007F2770" w:rsidRDefault="00D75185" w:rsidP="009972FF">
            <w:pPr>
              <w:pStyle w:val="TAC"/>
              <w:snapToGrid w:val="0"/>
              <w:rPr>
                <w:lang w:eastAsia="zh-CN"/>
              </w:rPr>
            </w:pPr>
            <w:r w:rsidRPr="007F2770">
              <w:rPr>
                <w:lang w:eastAsia="zh-CN"/>
              </w:rPr>
              <w:t>1</w:t>
            </w:r>
          </w:p>
        </w:tc>
        <w:tc>
          <w:tcPr>
            <w:tcW w:w="284" w:type="dxa"/>
            <w:gridSpan w:val="6"/>
            <w:tcBorders>
              <w:top w:val="nil"/>
              <w:left w:val="nil"/>
              <w:bottom w:val="nil"/>
              <w:right w:val="nil"/>
            </w:tcBorders>
          </w:tcPr>
          <w:p w14:paraId="43A9848C"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594EBBE2"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3C8AC2D0" w14:textId="77777777" w:rsidR="00D75185" w:rsidRPr="007F2770" w:rsidRDefault="00D75185" w:rsidP="009972FF">
            <w:pPr>
              <w:pStyle w:val="TAC"/>
              <w:snapToGrid w:val="0"/>
            </w:pPr>
          </w:p>
        </w:tc>
        <w:tc>
          <w:tcPr>
            <w:tcW w:w="5881" w:type="dxa"/>
            <w:tcBorders>
              <w:top w:val="nil"/>
              <w:left w:val="nil"/>
              <w:bottom w:val="nil"/>
              <w:right w:val="single" w:sz="4" w:space="0" w:color="auto"/>
            </w:tcBorders>
            <w:hideMark/>
          </w:tcPr>
          <w:p w14:paraId="32608D1D" w14:textId="77777777" w:rsidR="00D75185" w:rsidRPr="007F2770" w:rsidRDefault="00D75185" w:rsidP="009972FF">
            <w:pPr>
              <w:pStyle w:val="TAL"/>
              <w:snapToGrid w:val="0"/>
            </w:pPr>
            <w:r w:rsidRPr="007F2770">
              <w:rPr>
                <w:rFonts w:eastAsia="MS Mincho"/>
              </w:rPr>
              <w:t xml:space="preserve">LCS notification mechanisms supported </w:t>
            </w:r>
            <w:r w:rsidRPr="007F2770">
              <w:t>(see 3GPP TS 23.273 [6B])</w:t>
            </w:r>
          </w:p>
        </w:tc>
      </w:tr>
      <w:tr w:rsidR="00D75185" w:rsidRPr="007F2770" w14:paraId="3F1B8592"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tcPr>
          <w:p w14:paraId="06D651BD" w14:textId="77777777" w:rsidR="00D75185" w:rsidRPr="007F2770" w:rsidRDefault="00D75185" w:rsidP="009972FF">
            <w:pPr>
              <w:pStyle w:val="TAL"/>
              <w:snapToGrid w:val="0"/>
            </w:pPr>
          </w:p>
          <w:p w14:paraId="670A85B7" w14:textId="77777777" w:rsidR="00D75185" w:rsidRPr="007F2770" w:rsidRDefault="00D75185" w:rsidP="009972FF">
            <w:pPr>
              <w:pStyle w:val="TAL"/>
              <w:snapToGrid w:val="0"/>
            </w:pPr>
            <w:r w:rsidRPr="007F2770">
              <w:t>Network slice-specific authentication and authorization (NSSAA) (octet 4, bit 7)</w:t>
            </w:r>
          </w:p>
          <w:p w14:paraId="19B8B751" w14:textId="77777777" w:rsidR="00D75185" w:rsidRPr="007F2770" w:rsidRDefault="00D75185" w:rsidP="009972FF">
            <w:pPr>
              <w:pStyle w:val="TAL"/>
              <w:snapToGrid w:val="0"/>
              <w:rPr>
                <w:rFonts w:cs="Arial"/>
              </w:rPr>
            </w:pPr>
            <w:r w:rsidRPr="007F2770">
              <w:t>This bit indicates the capability to support network slice-specific authentication and authorization</w:t>
            </w:r>
            <w:r w:rsidRPr="007F2770">
              <w:rPr>
                <w:rFonts w:cs="Arial"/>
              </w:rPr>
              <w:t>.</w:t>
            </w:r>
          </w:p>
          <w:p w14:paraId="5E5D5F3D" w14:textId="77777777" w:rsidR="00D75185" w:rsidRPr="007F2770" w:rsidRDefault="00D75185" w:rsidP="009972FF">
            <w:pPr>
              <w:pStyle w:val="TAL"/>
              <w:snapToGrid w:val="0"/>
            </w:pPr>
            <w:r w:rsidRPr="007F2770">
              <w:rPr>
                <w:rFonts w:cs="Arial"/>
              </w:rPr>
              <w:t>Bit</w:t>
            </w:r>
          </w:p>
        </w:tc>
      </w:tr>
      <w:tr w:rsidR="00D75185" w:rsidRPr="007F2770" w14:paraId="07446ABF" w14:textId="77777777" w:rsidTr="009972FF">
        <w:trPr>
          <w:gridAfter w:val="1"/>
          <w:wAfter w:w="21" w:type="dxa"/>
          <w:cantSplit/>
          <w:jc w:val="center"/>
        </w:trPr>
        <w:tc>
          <w:tcPr>
            <w:tcW w:w="424" w:type="dxa"/>
            <w:gridSpan w:val="6"/>
            <w:tcBorders>
              <w:top w:val="nil"/>
              <w:left w:val="single" w:sz="4" w:space="0" w:color="auto"/>
              <w:bottom w:val="nil"/>
              <w:right w:val="nil"/>
            </w:tcBorders>
          </w:tcPr>
          <w:p w14:paraId="1DE006C9" w14:textId="77777777" w:rsidR="00D75185" w:rsidRPr="007F2770" w:rsidRDefault="00D75185" w:rsidP="009972FF">
            <w:pPr>
              <w:pStyle w:val="TAC"/>
              <w:snapToGrid w:val="0"/>
            </w:pPr>
            <w:r w:rsidRPr="007F2770">
              <w:t>7</w:t>
            </w:r>
          </w:p>
        </w:tc>
        <w:tc>
          <w:tcPr>
            <w:tcW w:w="284" w:type="dxa"/>
            <w:gridSpan w:val="6"/>
            <w:tcBorders>
              <w:top w:val="nil"/>
              <w:left w:val="nil"/>
              <w:bottom w:val="nil"/>
              <w:right w:val="nil"/>
            </w:tcBorders>
          </w:tcPr>
          <w:p w14:paraId="36711135"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2AADDCF8"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6B02F134" w14:textId="77777777" w:rsidR="00D75185" w:rsidRPr="007F2770" w:rsidRDefault="00D75185" w:rsidP="009972FF">
            <w:pPr>
              <w:pStyle w:val="TAC"/>
              <w:snapToGrid w:val="0"/>
            </w:pPr>
          </w:p>
        </w:tc>
        <w:tc>
          <w:tcPr>
            <w:tcW w:w="5881" w:type="dxa"/>
            <w:tcBorders>
              <w:top w:val="nil"/>
              <w:left w:val="nil"/>
              <w:bottom w:val="nil"/>
              <w:right w:val="single" w:sz="4" w:space="0" w:color="auto"/>
            </w:tcBorders>
          </w:tcPr>
          <w:p w14:paraId="6AEC534C" w14:textId="77777777" w:rsidR="00D75185" w:rsidRPr="007F2770" w:rsidRDefault="00D75185" w:rsidP="009972FF">
            <w:pPr>
              <w:pStyle w:val="TAL"/>
              <w:snapToGrid w:val="0"/>
            </w:pPr>
          </w:p>
        </w:tc>
      </w:tr>
      <w:tr w:rsidR="00D75185" w:rsidRPr="007F2770" w14:paraId="7212975B" w14:textId="77777777" w:rsidTr="009972FF">
        <w:trPr>
          <w:gridAfter w:val="1"/>
          <w:wAfter w:w="21" w:type="dxa"/>
          <w:cantSplit/>
          <w:jc w:val="center"/>
        </w:trPr>
        <w:tc>
          <w:tcPr>
            <w:tcW w:w="424" w:type="dxa"/>
            <w:gridSpan w:val="6"/>
            <w:tcBorders>
              <w:top w:val="nil"/>
              <w:left w:val="single" w:sz="4" w:space="0" w:color="auto"/>
              <w:bottom w:val="nil"/>
              <w:right w:val="nil"/>
            </w:tcBorders>
            <w:hideMark/>
          </w:tcPr>
          <w:p w14:paraId="66BFD6A9" w14:textId="77777777" w:rsidR="00D75185" w:rsidRPr="007F2770" w:rsidRDefault="00D75185" w:rsidP="009972FF">
            <w:pPr>
              <w:pStyle w:val="TAC"/>
              <w:snapToGrid w:val="0"/>
            </w:pPr>
            <w:r w:rsidRPr="007F2770">
              <w:t>0</w:t>
            </w:r>
          </w:p>
        </w:tc>
        <w:tc>
          <w:tcPr>
            <w:tcW w:w="284" w:type="dxa"/>
            <w:gridSpan w:val="6"/>
            <w:tcBorders>
              <w:top w:val="nil"/>
              <w:left w:val="nil"/>
              <w:bottom w:val="nil"/>
              <w:right w:val="nil"/>
            </w:tcBorders>
          </w:tcPr>
          <w:p w14:paraId="689AF0DA"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1B16C4C6"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538790C8" w14:textId="77777777" w:rsidR="00D75185" w:rsidRPr="007F2770" w:rsidRDefault="00D75185" w:rsidP="009972FF">
            <w:pPr>
              <w:pStyle w:val="TAC"/>
              <w:snapToGrid w:val="0"/>
            </w:pPr>
          </w:p>
        </w:tc>
        <w:tc>
          <w:tcPr>
            <w:tcW w:w="5881" w:type="dxa"/>
            <w:tcBorders>
              <w:top w:val="nil"/>
              <w:left w:val="nil"/>
              <w:bottom w:val="nil"/>
              <w:right w:val="single" w:sz="4" w:space="0" w:color="auto"/>
            </w:tcBorders>
            <w:hideMark/>
          </w:tcPr>
          <w:p w14:paraId="12CA32FC" w14:textId="77777777" w:rsidR="00D75185" w:rsidRPr="007F2770" w:rsidRDefault="00D75185" w:rsidP="009972FF">
            <w:pPr>
              <w:pStyle w:val="TAL"/>
              <w:snapToGrid w:val="0"/>
            </w:pPr>
            <w:r w:rsidRPr="007F2770">
              <w:t>Network slice-specific authentication and authorization not supported</w:t>
            </w:r>
          </w:p>
        </w:tc>
      </w:tr>
      <w:tr w:rsidR="00D75185" w:rsidRPr="007F2770" w14:paraId="63C68525" w14:textId="77777777" w:rsidTr="009972FF">
        <w:trPr>
          <w:gridAfter w:val="1"/>
          <w:wAfter w:w="21" w:type="dxa"/>
          <w:cantSplit/>
          <w:jc w:val="center"/>
        </w:trPr>
        <w:tc>
          <w:tcPr>
            <w:tcW w:w="424" w:type="dxa"/>
            <w:gridSpan w:val="6"/>
            <w:tcBorders>
              <w:top w:val="nil"/>
              <w:left w:val="single" w:sz="4" w:space="0" w:color="auto"/>
              <w:bottom w:val="nil"/>
              <w:right w:val="nil"/>
            </w:tcBorders>
            <w:hideMark/>
          </w:tcPr>
          <w:p w14:paraId="4E456589" w14:textId="77777777" w:rsidR="00D75185" w:rsidRPr="007F2770" w:rsidRDefault="00D75185" w:rsidP="009972FF">
            <w:pPr>
              <w:pStyle w:val="TAC"/>
              <w:snapToGrid w:val="0"/>
              <w:rPr>
                <w:lang w:eastAsia="zh-CN"/>
              </w:rPr>
            </w:pPr>
            <w:r w:rsidRPr="007F2770">
              <w:rPr>
                <w:lang w:eastAsia="zh-CN"/>
              </w:rPr>
              <w:t>1</w:t>
            </w:r>
          </w:p>
        </w:tc>
        <w:tc>
          <w:tcPr>
            <w:tcW w:w="284" w:type="dxa"/>
            <w:gridSpan w:val="6"/>
            <w:tcBorders>
              <w:top w:val="nil"/>
              <w:left w:val="nil"/>
              <w:bottom w:val="nil"/>
              <w:right w:val="nil"/>
            </w:tcBorders>
          </w:tcPr>
          <w:p w14:paraId="57550CC3"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74D7866E"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0B4D11E4" w14:textId="77777777" w:rsidR="00D75185" w:rsidRPr="007F2770" w:rsidRDefault="00D75185" w:rsidP="009972FF">
            <w:pPr>
              <w:pStyle w:val="TAC"/>
              <w:snapToGrid w:val="0"/>
            </w:pPr>
          </w:p>
        </w:tc>
        <w:tc>
          <w:tcPr>
            <w:tcW w:w="5881" w:type="dxa"/>
            <w:tcBorders>
              <w:top w:val="nil"/>
              <w:left w:val="nil"/>
              <w:bottom w:val="nil"/>
              <w:right w:val="single" w:sz="4" w:space="0" w:color="auto"/>
            </w:tcBorders>
            <w:hideMark/>
          </w:tcPr>
          <w:p w14:paraId="26B408E8" w14:textId="77777777" w:rsidR="00D75185" w:rsidRPr="007F2770" w:rsidRDefault="00D75185" w:rsidP="009972FF">
            <w:pPr>
              <w:pStyle w:val="TAL"/>
              <w:snapToGrid w:val="0"/>
            </w:pPr>
            <w:r w:rsidRPr="007F2770">
              <w:t>Network slice-specific authentication and authorization supported</w:t>
            </w:r>
          </w:p>
        </w:tc>
      </w:tr>
      <w:tr w:rsidR="00D75185" w:rsidRPr="007F2770" w14:paraId="50465DA2"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tcPr>
          <w:p w14:paraId="51EEC69D" w14:textId="77777777" w:rsidR="00D75185" w:rsidRPr="007F2770" w:rsidRDefault="00D75185" w:rsidP="009972FF">
            <w:pPr>
              <w:pStyle w:val="TAL"/>
              <w:snapToGrid w:val="0"/>
            </w:pPr>
          </w:p>
        </w:tc>
      </w:tr>
      <w:tr w:rsidR="00D75185" w:rsidRPr="007F2770" w14:paraId="593C8F44"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tcPr>
          <w:p w14:paraId="3682FF92" w14:textId="77777777" w:rsidR="00D75185" w:rsidRPr="007F2770" w:rsidRDefault="00D75185" w:rsidP="009972FF">
            <w:pPr>
              <w:pStyle w:val="TAL"/>
              <w:snapToGrid w:val="0"/>
              <w:rPr>
                <w:lang w:eastAsia="ja-JP"/>
              </w:rPr>
            </w:pPr>
          </w:p>
          <w:p w14:paraId="5A935735" w14:textId="77777777" w:rsidR="00D75185" w:rsidRPr="007F2770" w:rsidRDefault="00D75185" w:rsidP="009972FF">
            <w:pPr>
              <w:pStyle w:val="TAL"/>
              <w:snapToGrid w:val="0"/>
              <w:rPr>
                <w:rFonts w:cs="Arial"/>
              </w:rPr>
            </w:pPr>
            <w:r w:rsidRPr="007F2770">
              <w:t>Radio capability signalling optimisation (RACS) capability (octet 4, bit 8)</w:t>
            </w:r>
          </w:p>
          <w:p w14:paraId="61857DEB" w14:textId="77777777" w:rsidR="00D75185" w:rsidRPr="007F2770" w:rsidRDefault="00D75185" w:rsidP="009972FF">
            <w:pPr>
              <w:pStyle w:val="TAL"/>
              <w:snapToGrid w:val="0"/>
            </w:pPr>
            <w:r w:rsidRPr="007F2770">
              <w:rPr>
                <w:rFonts w:cs="Arial"/>
              </w:rPr>
              <w:t>Bit</w:t>
            </w:r>
          </w:p>
        </w:tc>
      </w:tr>
      <w:tr w:rsidR="00D75185" w:rsidRPr="007F2770" w14:paraId="644CBF5A" w14:textId="77777777" w:rsidTr="009972FF">
        <w:trPr>
          <w:gridAfter w:val="1"/>
          <w:wAfter w:w="21" w:type="dxa"/>
          <w:cantSplit/>
          <w:jc w:val="center"/>
        </w:trPr>
        <w:tc>
          <w:tcPr>
            <w:tcW w:w="424" w:type="dxa"/>
            <w:gridSpan w:val="6"/>
            <w:tcBorders>
              <w:top w:val="nil"/>
              <w:left w:val="single" w:sz="4" w:space="0" w:color="auto"/>
              <w:bottom w:val="nil"/>
              <w:right w:val="nil"/>
            </w:tcBorders>
          </w:tcPr>
          <w:p w14:paraId="0350F6F4" w14:textId="77777777" w:rsidR="00D75185" w:rsidRPr="007F2770" w:rsidRDefault="00D75185" w:rsidP="009972FF">
            <w:pPr>
              <w:pStyle w:val="TAC"/>
              <w:snapToGrid w:val="0"/>
            </w:pPr>
            <w:r w:rsidRPr="007F2770">
              <w:t>8</w:t>
            </w:r>
          </w:p>
        </w:tc>
        <w:tc>
          <w:tcPr>
            <w:tcW w:w="284" w:type="dxa"/>
            <w:gridSpan w:val="6"/>
            <w:tcBorders>
              <w:top w:val="nil"/>
              <w:left w:val="nil"/>
              <w:bottom w:val="nil"/>
              <w:right w:val="nil"/>
            </w:tcBorders>
          </w:tcPr>
          <w:p w14:paraId="541E9A8C"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351BD7A3"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082C4C7A" w14:textId="77777777" w:rsidR="00D75185" w:rsidRPr="007F2770" w:rsidRDefault="00D75185" w:rsidP="009972FF">
            <w:pPr>
              <w:pStyle w:val="TAC"/>
              <w:snapToGrid w:val="0"/>
            </w:pPr>
          </w:p>
        </w:tc>
        <w:tc>
          <w:tcPr>
            <w:tcW w:w="5881" w:type="dxa"/>
            <w:tcBorders>
              <w:top w:val="nil"/>
              <w:left w:val="nil"/>
              <w:bottom w:val="nil"/>
              <w:right w:val="single" w:sz="4" w:space="0" w:color="auto"/>
            </w:tcBorders>
          </w:tcPr>
          <w:p w14:paraId="267EAA01" w14:textId="77777777" w:rsidR="00D75185" w:rsidRPr="007F2770" w:rsidRDefault="00D75185" w:rsidP="009972FF">
            <w:pPr>
              <w:pStyle w:val="TAL"/>
              <w:snapToGrid w:val="0"/>
            </w:pPr>
          </w:p>
        </w:tc>
      </w:tr>
      <w:tr w:rsidR="00D75185" w:rsidRPr="007F2770" w14:paraId="685809A8" w14:textId="77777777" w:rsidTr="009972FF">
        <w:trPr>
          <w:gridAfter w:val="1"/>
          <w:wAfter w:w="21" w:type="dxa"/>
          <w:cantSplit/>
          <w:jc w:val="center"/>
        </w:trPr>
        <w:tc>
          <w:tcPr>
            <w:tcW w:w="424" w:type="dxa"/>
            <w:gridSpan w:val="6"/>
            <w:tcBorders>
              <w:top w:val="nil"/>
              <w:left w:val="single" w:sz="4" w:space="0" w:color="auto"/>
              <w:bottom w:val="nil"/>
              <w:right w:val="nil"/>
            </w:tcBorders>
            <w:hideMark/>
          </w:tcPr>
          <w:p w14:paraId="6F55DB79" w14:textId="77777777" w:rsidR="00D75185" w:rsidRPr="007F2770" w:rsidRDefault="00D75185" w:rsidP="009972FF">
            <w:pPr>
              <w:pStyle w:val="TAC"/>
              <w:snapToGrid w:val="0"/>
            </w:pPr>
            <w:r w:rsidRPr="007F2770">
              <w:t>0</w:t>
            </w:r>
          </w:p>
        </w:tc>
        <w:tc>
          <w:tcPr>
            <w:tcW w:w="284" w:type="dxa"/>
            <w:gridSpan w:val="6"/>
            <w:tcBorders>
              <w:top w:val="nil"/>
              <w:left w:val="nil"/>
              <w:bottom w:val="nil"/>
              <w:right w:val="nil"/>
            </w:tcBorders>
          </w:tcPr>
          <w:p w14:paraId="4BD1B3DB"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46EDBEFC"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29C4AF00" w14:textId="77777777" w:rsidR="00D75185" w:rsidRPr="007F2770" w:rsidRDefault="00D75185" w:rsidP="009972FF">
            <w:pPr>
              <w:pStyle w:val="TAC"/>
              <w:snapToGrid w:val="0"/>
            </w:pPr>
          </w:p>
        </w:tc>
        <w:tc>
          <w:tcPr>
            <w:tcW w:w="5881" w:type="dxa"/>
            <w:tcBorders>
              <w:top w:val="nil"/>
              <w:left w:val="nil"/>
              <w:bottom w:val="nil"/>
              <w:right w:val="single" w:sz="4" w:space="0" w:color="auto"/>
            </w:tcBorders>
            <w:hideMark/>
          </w:tcPr>
          <w:p w14:paraId="797A6A97" w14:textId="77777777" w:rsidR="00D75185" w:rsidRPr="007F2770" w:rsidRDefault="00D75185" w:rsidP="009972FF">
            <w:pPr>
              <w:pStyle w:val="TAL"/>
              <w:snapToGrid w:val="0"/>
              <w:rPr>
                <w:lang w:eastAsia="ja-JP"/>
              </w:rPr>
            </w:pPr>
            <w:r w:rsidRPr="007F2770">
              <w:t>RACS not supported</w:t>
            </w:r>
          </w:p>
        </w:tc>
      </w:tr>
      <w:tr w:rsidR="00D75185" w:rsidRPr="007F2770" w14:paraId="273B305A" w14:textId="77777777" w:rsidTr="009972FF">
        <w:trPr>
          <w:gridAfter w:val="1"/>
          <w:wAfter w:w="21" w:type="dxa"/>
          <w:cantSplit/>
          <w:jc w:val="center"/>
        </w:trPr>
        <w:tc>
          <w:tcPr>
            <w:tcW w:w="424" w:type="dxa"/>
            <w:gridSpan w:val="6"/>
            <w:tcBorders>
              <w:top w:val="nil"/>
              <w:left w:val="single" w:sz="4" w:space="0" w:color="auto"/>
              <w:bottom w:val="nil"/>
              <w:right w:val="nil"/>
            </w:tcBorders>
            <w:hideMark/>
          </w:tcPr>
          <w:p w14:paraId="147753F7" w14:textId="77777777" w:rsidR="00D75185" w:rsidRPr="007F2770" w:rsidRDefault="00D75185" w:rsidP="009972FF">
            <w:pPr>
              <w:pStyle w:val="TAC"/>
              <w:snapToGrid w:val="0"/>
            </w:pPr>
            <w:r w:rsidRPr="007F2770">
              <w:t>1</w:t>
            </w:r>
          </w:p>
        </w:tc>
        <w:tc>
          <w:tcPr>
            <w:tcW w:w="284" w:type="dxa"/>
            <w:gridSpan w:val="6"/>
            <w:tcBorders>
              <w:top w:val="nil"/>
              <w:left w:val="nil"/>
              <w:bottom w:val="nil"/>
              <w:right w:val="nil"/>
            </w:tcBorders>
          </w:tcPr>
          <w:p w14:paraId="40DCEDB7"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76986E27"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50C6C4DB" w14:textId="77777777" w:rsidR="00D75185" w:rsidRPr="007F2770" w:rsidRDefault="00D75185" w:rsidP="009972FF">
            <w:pPr>
              <w:pStyle w:val="TAC"/>
              <w:snapToGrid w:val="0"/>
            </w:pPr>
          </w:p>
        </w:tc>
        <w:tc>
          <w:tcPr>
            <w:tcW w:w="5881" w:type="dxa"/>
            <w:tcBorders>
              <w:top w:val="nil"/>
              <w:left w:val="nil"/>
              <w:bottom w:val="nil"/>
              <w:right w:val="single" w:sz="4" w:space="0" w:color="auto"/>
            </w:tcBorders>
            <w:hideMark/>
          </w:tcPr>
          <w:p w14:paraId="747AD49B" w14:textId="77777777" w:rsidR="00D75185" w:rsidRPr="007F2770" w:rsidRDefault="00D75185" w:rsidP="009972FF">
            <w:pPr>
              <w:pStyle w:val="TAL"/>
              <w:snapToGrid w:val="0"/>
              <w:rPr>
                <w:lang w:eastAsia="ja-JP"/>
              </w:rPr>
            </w:pPr>
            <w:r w:rsidRPr="007F2770">
              <w:t>RACS supported</w:t>
            </w:r>
          </w:p>
        </w:tc>
      </w:tr>
      <w:tr w:rsidR="00D75185" w:rsidRPr="007F2770" w14:paraId="2945EB23"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tcPr>
          <w:p w14:paraId="24BAB1DB" w14:textId="77777777" w:rsidR="00D75185" w:rsidRPr="007F2770" w:rsidRDefault="00D75185" w:rsidP="009972FF">
            <w:pPr>
              <w:pStyle w:val="TAL"/>
              <w:snapToGrid w:val="0"/>
            </w:pPr>
          </w:p>
        </w:tc>
      </w:tr>
      <w:tr w:rsidR="00D75185" w:rsidRPr="007F2770" w14:paraId="33F03BBC"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tcPr>
          <w:p w14:paraId="7A5A699D" w14:textId="77777777" w:rsidR="00D75185" w:rsidRPr="007F2770" w:rsidRDefault="00D75185" w:rsidP="009972FF">
            <w:pPr>
              <w:pStyle w:val="TAL"/>
              <w:snapToGrid w:val="0"/>
              <w:rPr>
                <w:lang w:eastAsia="ja-JP"/>
              </w:rPr>
            </w:pPr>
          </w:p>
          <w:p w14:paraId="7992AC4F" w14:textId="77777777" w:rsidR="00D75185" w:rsidRPr="007F2770" w:rsidRDefault="00D75185" w:rsidP="009972FF">
            <w:pPr>
              <w:pStyle w:val="TAL"/>
              <w:snapToGrid w:val="0"/>
              <w:rPr>
                <w:rFonts w:cs="Arial"/>
              </w:rPr>
            </w:pPr>
            <w:r w:rsidRPr="007F2770">
              <w:t>Closed Access Group (CAG) capability (octet 5, bit 1)</w:t>
            </w:r>
          </w:p>
          <w:p w14:paraId="0AE951B5" w14:textId="77777777" w:rsidR="00D75185" w:rsidRPr="007F2770" w:rsidRDefault="00D75185" w:rsidP="009972FF">
            <w:pPr>
              <w:pStyle w:val="TAL"/>
              <w:snapToGrid w:val="0"/>
            </w:pPr>
            <w:r w:rsidRPr="007F2770">
              <w:rPr>
                <w:rFonts w:cs="Arial"/>
              </w:rPr>
              <w:t>Bit</w:t>
            </w:r>
          </w:p>
        </w:tc>
      </w:tr>
      <w:tr w:rsidR="00D75185" w:rsidRPr="007F2770" w14:paraId="7C46149B" w14:textId="77777777" w:rsidTr="009972FF">
        <w:trPr>
          <w:gridAfter w:val="1"/>
          <w:wAfter w:w="21" w:type="dxa"/>
          <w:cantSplit/>
          <w:jc w:val="center"/>
        </w:trPr>
        <w:tc>
          <w:tcPr>
            <w:tcW w:w="424" w:type="dxa"/>
            <w:gridSpan w:val="6"/>
            <w:tcBorders>
              <w:top w:val="nil"/>
              <w:left w:val="single" w:sz="4" w:space="0" w:color="auto"/>
              <w:bottom w:val="nil"/>
              <w:right w:val="nil"/>
            </w:tcBorders>
          </w:tcPr>
          <w:p w14:paraId="223070DE" w14:textId="77777777" w:rsidR="00D75185" w:rsidRPr="007F2770" w:rsidRDefault="00D75185" w:rsidP="009972FF">
            <w:pPr>
              <w:pStyle w:val="TAC"/>
              <w:snapToGrid w:val="0"/>
            </w:pPr>
            <w:r w:rsidRPr="007F2770">
              <w:t>1</w:t>
            </w:r>
          </w:p>
        </w:tc>
        <w:tc>
          <w:tcPr>
            <w:tcW w:w="284" w:type="dxa"/>
            <w:gridSpan w:val="6"/>
            <w:tcBorders>
              <w:top w:val="nil"/>
              <w:left w:val="nil"/>
              <w:bottom w:val="nil"/>
              <w:right w:val="nil"/>
            </w:tcBorders>
          </w:tcPr>
          <w:p w14:paraId="3766B8C2"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7ACAC895"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507E01BA" w14:textId="77777777" w:rsidR="00D75185" w:rsidRPr="007F2770" w:rsidRDefault="00D75185" w:rsidP="009972FF">
            <w:pPr>
              <w:pStyle w:val="TAC"/>
              <w:snapToGrid w:val="0"/>
            </w:pPr>
          </w:p>
        </w:tc>
        <w:tc>
          <w:tcPr>
            <w:tcW w:w="5881" w:type="dxa"/>
            <w:tcBorders>
              <w:top w:val="nil"/>
              <w:left w:val="nil"/>
              <w:bottom w:val="nil"/>
              <w:right w:val="single" w:sz="4" w:space="0" w:color="auto"/>
            </w:tcBorders>
          </w:tcPr>
          <w:p w14:paraId="0D151151" w14:textId="77777777" w:rsidR="00D75185" w:rsidRPr="007F2770" w:rsidRDefault="00D75185" w:rsidP="009972FF">
            <w:pPr>
              <w:pStyle w:val="TAL"/>
              <w:snapToGrid w:val="0"/>
              <w:rPr>
                <w:lang w:eastAsia="ja-JP"/>
              </w:rPr>
            </w:pPr>
          </w:p>
        </w:tc>
      </w:tr>
      <w:tr w:rsidR="00D75185" w:rsidRPr="007F2770" w14:paraId="0A8C539F" w14:textId="77777777" w:rsidTr="009972FF">
        <w:trPr>
          <w:gridAfter w:val="1"/>
          <w:wAfter w:w="21" w:type="dxa"/>
          <w:cantSplit/>
          <w:jc w:val="center"/>
        </w:trPr>
        <w:tc>
          <w:tcPr>
            <w:tcW w:w="424" w:type="dxa"/>
            <w:gridSpan w:val="6"/>
            <w:tcBorders>
              <w:top w:val="nil"/>
              <w:left w:val="single" w:sz="4" w:space="0" w:color="auto"/>
              <w:bottom w:val="nil"/>
              <w:right w:val="nil"/>
            </w:tcBorders>
            <w:hideMark/>
          </w:tcPr>
          <w:p w14:paraId="279189C1" w14:textId="77777777" w:rsidR="00D75185" w:rsidRPr="007F2770" w:rsidRDefault="00D75185" w:rsidP="009972FF">
            <w:pPr>
              <w:pStyle w:val="TAC"/>
              <w:snapToGrid w:val="0"/>
            </w:pPr>
            <w:r w:rsidRPr="007F2770">
              <w:t>0</w:t>
            </w:r>
          </w:p>
        </w:tc>
        <w:tc>
          <w:tcPr>
            <w:tcW w:w="284" w:type="dxa"/>
            <w:gridSpan w:val="6"/>
            <w:tcBorders>
              <w:top w:val="nil"/>
              <w:left w:val="nil"/>
              <w:bottom w:val="nil"/>
              <w:right w:val="nil"/>
            </w:tcBorders>
          </w:tcPr>
          <w:p w14:paraId="155E65F1"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61798433"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0DD17478" w14:textId="77777777" w:rsidR="00D75185" w:rsidRPr="007F2770" w:rsidRDefault="00D75185" w:rsidP="009972FF">
            <w:pPr>
              <w:pStyle w:val="TAC"/>
              <w:snapToGrid w:val="0"/>
            </w:pPr>
          </w:p>
        </w:tc>
        <w:tc>
          <w:tcPr>
            <w:tcW w:w="5881" w:type="dxa"/>
            <w:tcBorders>
              <w:top w:val="nil"/>
              <w:left w:val="nil"/>
              <w:bottom w:val="nil"/>
              <w:right w:val="single" w:sz="4" w:space="0" w:color="auto"/>
            </w:tcBorders>
            <w:hideMark/>
          </w:tcPr>
          <w:p w14:paraId="376DCE33" w14:textId="77777777" w:rsidR="00D75185" w:rsidRPr="007F2770" w:rsidRDefault="00D75185" w:rsidP="009972FF">
            <w:pPr>
              <w:pStyle w:val="TAL"/>
              <w:snapToGrid w:val="0"/>
              <w:rPr>
                <w:lang w:eastAsia="ja-JP"/>
              </w:rPr>
            </w:pPr>
            <w:r w:rsidRPr="007F2770">
              <w:rPr>
                <w:lang w:eastAsia="ja-JP"/>
              </w:rPr>
              <w:t>CAG not supported</w:t>
            </w:r>
          </w:p>
        </w:tc>
      </w:tr>
      <w:tr w:rsidR="00D75185" w:rsidRPr="007F2770" w14:paraId="261D03D4" w14:textId="77777777" w:rsidTr="009972FF">
        <w:trPr>
          <w:gridAfter w:val="1"/>
          <w:wAfter w:w="21" w:type="dxa"/>
          <w:cantSplit/>
          <w:jc w:val="center"/>
        </w:trPr>
        <w:tc>
          <w:tcPr>
            <w:tcW w:w="424" w:type="dxa"/>
            <w:gridSpan w:val="6"/>
            <w:tcBorders>
              <w:top w:val="nil"/>
              <w:left w:val="single" w:sz="4" w:space="0" w:color="auto"/>
              <w:bottom w:val="nil"/>
              <w:right w:val="nil"/>
            </w:tcBorders>
            <w:hideMark/>
          </w:tcPr>
          <w:p w14:paraId="4470AD1D" w14:textId="77777777" w:rsidR="00D75185" w:rsidRPr="007F2770" w:rsidRDefault="00D75185" w:rsidP="009972FF">
            <w:pPr>
              <w:pStyle w:val="TAC"/>
              <w:snapToGrid w:val="0"/>
            </w:pPr>
            <w:r w:rsidRPr="007F2770">
              <w:t>1</w:t>
            </w:r>
          </w:p>
        </w:tc>
        <w:tc>
          <w:tcPr>
            <w:tcW w:w="284" w:type="dxa"/>
            <w:gridSpan w:val="6"/>
            <w:tcBorders>
              <w:top w:val="nil"/>
              <w:left w:val="nil"/>
              <w:bottom w:val="nil"/>
              <w:right w:val="nil"/>
            </w:tcBorders>
          </w:tcPr>
          <w:p w14:paraId="31AE0DC6"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7D532F68"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7B4E97BF" w14:textId="77777777" w:rsidR="00D75185" w:rsidRPr="007F2770" w:rsidRDefault="00D75185" w:rsidP="009972FF">
            <w:pPr>
              <w:pStyle w:val="TAC"/>
              <w:snapToGrid w:val="0"/>
            </w:pPr>
          </w:p>
        </w:tc>
        <w:tc>
          <w:tcPr>
            <w:tcW w:w="5881" w:type="dxa"/>
            <w:tcBorders>
              <w:top w:val="nil"/>
              <w:left w:val="nil"/>
              <w:bottom w:val="nil"/>
              <w:right w:val="single" w:sz="4" w:space="0" w:color="auto"/>
            </w:tcBorders>
            <w:hideMark/>
          </w:tcPr>
          <w:p w14:paraId="11207B0B" w14:textId="77777777" w:rsidR="00D75185" w:rsidRPr="007F2770" w:rsidRDefault="00D75185" w:rsidP="009972FF">
            <w:pPr>
              <w:pStyle w:val="TAL"/>
              <w:snapToGrid w:val="0"/>
              <w:rPr>
                <w:lang w:eastAsia="ja-JP"/>
              </w:rPr>
            </w:pPr>
            <w:r w:rsidRPr="007F2770">
              <w:rPr>
                <w:lang w:eastAsia="ja-JP"/>
              </w:rPr>
              <w:t>CAG supported</w:t>
            </w:r>
          </w:p>
        </w:tc>
      </w:tr>
      <w:tr w:rsidR="00D75185" w:rsidRPr="007F2770" w14:paraId="6AEF74D3"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tcPr>
          <w:p w14:paraId="4228A3A6" w14:textId="77777777" w:rsidR="00D75185" w:rsidRPr="007F2770" w:rsidRDefault="00D75185" w:rsidP="009972FF">
            <w:pPr>
              <w:pStyle w:val="TAL"/>
              <w:snapToGrid w:val="0"/>
              <w:rPr>
                <w:lang w:eastAsia="ja-JP"/>
              </w:rPr>
            </w:pPr>
          </w:p>
          <w:p w14:paraId="2C1AE3A8" w14:textId="77777777" w:rsidR="00D75185" w:rsidRPr="007F2770" w:rsidRDefault="00D75185" w:rsidP="009972FF">
            <w:pPr>
              <w:pStyle w:val="TAL"/>
              <w:snapToGrid w:val="0"/>
              <w:rPr>
                <w:lang w:eastAsia="ja-JP"/>
              </w:rPr>
            </w:pPr>
          </w:p>
          <w:p w14:paraId="1E9C8165" w14:textId="77777777" w:rsidR="00D75185" w:rsidRPr="007F2770" w:rsidRDefault="00D75185" w:rsidP="009972FF">
            <w:pPr>
              <w:pStyle w:val="TAL"/>
              <w:snapToGrid w:val="0"/>
              <w:rPr>
                <w:rFonts w:cs="Arial"/>
              </w:rPr>
            </w:pPr>
            <w:r w:rsidRPr="007F2770">
              <w:rPr>
                <w:lang w:eastAsia="ja-JP"/>
              </w:rPr>
              <w:t>WUS assistance (WUSA) information reception capability (octet 5, bit 2)</w:t>
            </w:r>
          </w:p>
          <w:p w14:paraId="751CBF9A" w14:textId="77777777" w:rsidR="00D75185" w:rsidRPr="007F2770" w:rsidRDefault="00D75185" w:rsidP="009972FF">
            <w:pPr>
              <w:pStyle w:val="TAL"/>
              <w:snapToGrid w:val="0"/>
              <w:rPr>
                <w:rFonts w:eastAsia="MS Mincho"/>
                <w:lang w:eastAsia="ja-JP"/>
              </w:rPr>
            </w:pPr>
            <w:r w:rsidRPr="007F2770">
              <w:rPr>
                <w:rFonts w:cs="Arial"/>
              </w:rPr>
              <w:t>Bit</w:t>
            </w:r>
          </w:p>
        </w:tc>
      </w:tr>
      <w:tr w:rsidR="00D75185" w:rsidRPr="007F2770" w14:paraId="7F2C6DD0" w14:textId="77777777" w:rsidTr="009972FF">
        <w:trPr>
          <w:gridAfter w:val="1"/>
          <w:wAfter w:w="21" w:type="dxa"/>
          <w:cantSplit/>
          <w:jc w:val="center"/>
        </w:trPr>
        <w:tc>
          <w:tcPr>
            <w:tcW w:w="424" w:type="dxa"/>
            <w:gridSpan w:val="6"/>
            <w:tcBorders>
              <w:top w:val="nil"/>
              <w:left w:val="single" w:sz="4" w:space="0" w:color="auto"/>
              <w:bottom w:val="nil"/>
              <w:right w:val="nil"/>
            </w:tcBorders>
          </w:tcPr>
          <w:p w14:paraId="7F61A27B" w14:textId="77777777" w:rsidR="00D75185" w:rsidRPr="007F2770" w:rsidRDefault="00D75185" w:rsidP="009972FF">
            <w:pPr>
              <w:pStyle w:val="TAC"/>
              <w:snapToGrid w:val="0"/>
            </w:pPr>
            <w:r w:rsidRPr="007F2770">
              <w:t>2</w:t>
            </w:r>
          </w:p>
        </w:tc>
        <w:tc>
          <w:tcPr>
            <w:tcW w:w="284" w:type="dxa"/>
            <w:gridSpan w:val="6"/>
            <w:tcBorders>
              <w:top w:val="nil"/>
              <w:left w:val="nil"/>
              <w:bottom w:val="nil"/>
              <w:right w:val="nil"/>
            </w:tcBorders>
          </w:tcPr>
          <w:p w14:paraId="5FA3552C"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18076901"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6F54140B" w14:textId="77777777" w:rsidR="00D75185" w:rsidRPr="007F2770" w:rsidRDefault="00D75185" w:rsidP="009972FF">
            <w:pPr>
              <w:pStyle w:val="TAC"/>
              <w:snapToGrid w:val="0"/>
            </w:pPr>
          </w:p>
        </w:tc>
        <w:tc>
          <w:tcPr>
            <w:tcW w:w="5881" w:type="dxa"/>
            <w:tcBorders>
              <w:top w:val="nil"/>
              <w:left w:val="nil"/>
              <w:bottom w:val="nil"/>
              <w:right w:val="single" w:sz="4" w:space="0" w:color="auto"/>
            </w:tcBorders>
          </w:tcPr>
          <w:p w14:paraId="0791CB2F" w14:textId="77777777" w:rsidR="00D75185" w:rsidRPr="007F2770" w:rsidRDefault="00D75185" w:rsidP="009972FF">
            <w:pPr>
              <w:pStyle w:val="TAL"/>
              <w:snapToGrid w:val="0"/>
              <w:rPr>
                <w:lang w:eastAsia="ja-JP"/>
              </w:rPr>
            </w:pPr>
          </w:p>
        </w:tc>
      </w:tr>
      <w:tr w:rsidR="00D75185" w:rsidRPr="007F2770" w14:paraId="38F8EE3B" w14:textId="77777777" w:rsidTr="009972FF">
        <w:trPr>
          <w:gridAfter w:val="1"/>
          <w:wAfter w:w="21" w:type="dxa"/>
          <w:cantSplit/>
          <w:jc w:val="center"/>
        </w:trPr>
        <w:tc>
          <w:tcPr>
            <w:tcW w:w="424" w:type="dxa"/>
            <w:gridSpan w:val="6"/>
            <w:tcBorders>
              <w:top w:val="nil"/>
              <w:left w:val="single" w:sz="4" w:space="0" w:color="auto"/>
              <w:bottom w:val="nil"/>
              <w:right w:val="nil"/>
            </w:tcBorders>
            <w:hideMark/>
          </w:tcPr>
          <w:p w14:paraId="667DB70D" w14:textId="77777777" w:rsidR="00D75185" w:rsidRPr="007F2770" w:rsidRDefault="00D75185" w:rsidP="009972FF">
            <w:pPr>
              <w:pStyle w:val="TAC"/>
              <w:snapToGrid w:val="0"/>
            </w:pPr>
            <w:r w:rsidRPr="007F2770">
              <w:t>0</w:t>
            </w:r>
          </w:p>
        </w:tc>
        <w:tc>
          <w:tcPr>
            <w:tcW w:w="284" w:type="dxa"/>
            <w:gridSpan w:val="6"/>
            <w:tcBorders>
              <w:top w:val="nil"/>
              <w:left w:val="nil"/>
              <w:bottom w:val="nil"/>
              <w:right w:val="nil"/>
            </w:tcBorders>
          </w:tcPr>
          <w:p w14:paraId="7FE45C8A"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76BF0CC5"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1A59DE79" w14:textId="77777777" w:rsidR="00D75185" w:rsidRPr="007F2770" w:rsidRDefault="00D75185" w:rsidP="009972FF">
            <w:pPr>
              <w:pStyle w:val="TAC"/>
              <w:snapToGrid w:val="0"/>
            </w:pPr>
          </w:p>
        </w:tc>
        <w:tc>
          <w:tcPr>
            <w:tcW w:w="5881" w:type="dxa"/>
            <w:tcBorders>
              <w:top w:val="nil"/>
              <w:left w:val="nil"/>
              <w:bottom w:val="nil"/>
              <w:right w:val="single" w:sz="4" w:space="0" w:color="auto"/>
            </w:tcBorders>
            <w:hideMark/>
          </w:tcPr>
          <w:p w14:paraId="04B89A02" w14:textId="77777777" w:rsidR="00D75185" w:rsidRPr="007F2770" w:rsidRDefault="00D75185" w:rsidP="009972FF">
            <w:pPr>
              <w:pStyle w:val="TAL"/>
              <w:snapToGrid w:val="0"/>
              <w:rPr>
                <w:lang w:eastAsia="ja-JP"/>
              </w:rPr>
            </w:pPr>
            <w:r w:rsidRPr="007F2770">
              <w:rPr>
                <w:lang w:eastAsia="ja-JP"/>
              </w:rPr>
              <w:t>WUS assistance information reception not supported</w:t>
            </w:r>
          </w:p>
        </w:tc>
      </w:tr>
      <w:tr w:rsidR="00D75185" w:rsidRPr="007F2770" w14:paraId="4AA52723" w14:textId="77777777" w:rsidTr="009972FF">
        <w:trPr>
          <w:gridAfter w:val="1"/>
          <w:wAfter w:w="21" w:type="dxa"/>
          <w:cantSplit/>
          <w:jc w:val="center"/>
        </w:trPr>
        <w:tc>
          <w:tcPr>
            <w:tcW w:w="424" w:type="dxa"/>
            <w:gridSpan w:val="6"/>
            <w:tcBorders>
              <w:top w:val="nil"/>
              <w:left w:val="single" w:sz="4" w:space="0" w:color="auto"/>
              <w:bottom w:val="nil"/>
              <w:right w:val="nil"/>
            </w:tcBorders>
            <w:hideMark/>
          </w:tcPr>
          <w:p w14:paraId="40D82D6B" w14:textId="77777777" w:rsidR="00D75185" w:rsidRPr="007F2770" w:rsidRDefault="00D75185" w:rsidP="009972FF">
            <w:pPr>
              <w:pStyle w:val="TAC"/>
              <w:snapToGrid w:val="0"/>
            </w:pPr>
            <w:r w:rsidRPr="007F2770">
              <w:t>1</w:t>
            </w:r>
          </w:p>
        </w:tc>
        <w:tc>
          <w:tcPr>
            <w:tcW w:w="284" w:type="dxa"/>
            <w:gridSpan w:val="6"/>
            <w:tcBorders>
              <w:top w:val="nil"/>
              <w:left w:val="nil"/>
              <w:bottom w:val="nil"/>
              <w:right w:val="nil"/>
            </w:tcBorders>
          </w:tcPr>
          <w:p w14:paraId="40532F7F"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5251FBDE"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2E386098" w14:textId="77777777" w:rsidR="00D75185" w:rsidRPr="007F2770" w:rsidRDefault="00D75185" w:rsidP="009972FF">
            <w:pPr>
              <w:pStyle w:val="TAC"/>
              <w:snapToGrid w:val="0"/>
            </w:pPr>
          </w:p>
        </w:tc>
        <w:tc>
          <w:tcPr>
            <w:tcW w:w="5881" w:type="dxa"/>
            <w:tcBorders>
              <w:top w:val="nil"/>
              <w:left w:val="nil"/>
              <w:bottom w:val="nil"/>
              <w:right w:val="single" w:sz="4" w:space="0" w:color="auto"/>
            </w:tcBorders>
            <w:hideMark/>
          </w:tcPr>
          <w:p w14:paraId="43DE851B" w14:textId="77777777" w:rsidR="00D75185" w:rsidRPr="007F2770" w:rsidRDefault="00D75185" w:rsidP="009972FF">
            <w:pPr>
              <w:pStyle w:val="TAL"/>
              <w:snapToGrid w:val="0"/>
              <w:rPr>
                <w:lang w:eastAsia="ja-JP"/>
              </w:rPr>
            </w:pPr>
            <w:r w:rsidRPr="007F2770">
              <w:rPr>
                <w:lang w:eastAsia="ja-JP"/>
              </w:rPr>
              <w:t>WUS assistance information reception supported</w:t>
            </w:r>
          </w:p>
        </w:tc>
      </w:tr>
      <w:tr w:rsidR="00D75185" w:rsidRPr="007F2770" w14:paraId="43CF63D8"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tcPr>
          <w:p w14:paraId="3CDB4ABF" w14:textId="77777777" w:rsidR="00D75185" w:rsidRPr="007F2770" w:rsidRDefault="00D75185" w:rsidP="009972FF">
            <w:pPr>
              <w:pStyle w:val="TAL"/>
              <w:snapToGrid w:val="0"/>
              <w:rPr>
                <w:lang w:eastAsia="ja-JP"/>
              </w:rPr>
            </w:pPr>
          </w:p>
        </w:tc>
      </w:tr>
      <w:tr w:rsidR="00D75185" w:rsidRPr="007F2770" w14:paraId="65E490D6"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063622E0" w14:textId="77777777" w:rsidR="00D75185" w:rsidRPr="007F2770" w:rsidRDefault="00D75185" w:rsidP="009972FF">
            <w:pPr>
              <w:pStyle w:val="TAL"/>
              <w:snapToGrid w:val="0"/>
            </w:pPr>
            <w:r w:rsidRPr="007F2770">
              <w:t>Multiple user-plane resources support (multipleUP) (octet 5, bit 3)</w:t>
            </w:r>
          </w:p>
        </w:tc>
      </w:tr>
      <w:tr w:rsidR="00D75185" w:rsidRPr="007F2770" w14:paraId="2CAE0FF1"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0C955B0E" w14:textId="77777777" w:rsidR="00D75185" w:rsidRPr="007F2770" w:rsidRDefault="00D75185" w:rsidP="009972FF">
            <w:pPr>
              <w:pStyle w:val="TAL"/>
              <w:snapToGrid w:val="0"/>
              <w:rPr>
                <w:rFonts w:cs="Arial"/>
              </w:rPr>
            </w:pPr>
            <w:r w:rsidRPr="007F2770">
              <w:lastRenderedPageBreak/>
              <w:t>This bit indicates the capability to support multiple user-plane resources in NB-N1 mode.</w:t>
            </w:r>
          </w:p>
          <w:p w14:paraId="58D2DE7C" w14:textId="77777777" w:rsidR="00D75185" w:rsidRPr="007F2770" w:rsidRDefault="00D75185" w:rsidP="009972FF">
            <w:pPr>
              <w:pStyle w:val="TAL"/>
              <w:snapToGrid w:val="0"/>
            </w:pPr>
            <w:r w:rsidRPr="007F2770">
              <w:rPr>
                <w:rFonts w:cs="Arial"/>
              </w:rPr>
              <w:t>Bit</w:t>
            </w:r>
          </w:p>
        </w:tc>
      </w:tr>
      <w:tr w:rsidR="00D75185" w:rsidRPr="007F2770" w14:paraId="035888A0"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D75185" w:rsidRPr="007F2770" w14:paraId="7C60F837" w14:textId="77777777" w:rsidTr="009972FF">
              <w:trPr>
                <w:cantSplit/>
                <w:jc w:val="center"/>
              </w:trPr>
              <w:tc>
                <w:tcPr>
                  <w:tcW w:w="240" w:type="dxa"/>
                  <w:tcBorders>
                    <w:top w:val="nil"/>
                    <w:left w:val="nil"/>
                    <w:bottom w:val="nil"/>
                    <w:right w:val="nil"/>
                  </w:tcBorders>
                </w:tcPr>
                <w:p w14:paraId="2CA662AC" w14:textId="77777777" w:rsidR="00D75185" w:rsidRPr="007F2770" w:rsidRDefault="00D75185" w:rsidP="009972FF">
                  <w:pPr>
                    <w:pStyle w:val="TAC"/>
                    <w:snapToGrid w:val="0"/>
                  </w:pPr>
                  <w:r w:rsidRPr="007F2770">
                    <w:t>3</w:t>
                  </w:r>
                </w:p>
              </w:tc>
              <w:tc>
                <w:tcPr>
                  <w:tcW w:w="284" w:type="dxa"/>
                  <w:tcBorders>
                    <w:top w:val="nil"/>
                    <w:left w:val="nil"/>
                    <w:bottom w:val="nil"/>
                    <w:right w:val="nil"/>
                  </w:tcBorders>
                </w:tcPr>
                <w:p w14:paraId="06243D53" w14:textId="77777777" w:rsidR="00D75185" w:rsidRPr="007F2770" w:rsidRDefault="00D75185" w:rsidP="009972FF">
                  <w:pPr>
                    <w:pStyle w:val="TAC"/>
                    <w:snapToGrid w:val="0"/>
                  </w:pPr>
                </w:p>
              </w:tc>
              <w:tc>
                <w:tcPr>
                  <w:tcW w:w="283" w:type="dxa"/>
                  <w:tcBorders>
                    <w:top w:val="nil"/>
                    <w:left w:val="nil"/>
                    <w:bottom w:val="nil"/>
                    <w:right w:val="nil"/>
                  </w:tcBorders>
                </w:tcPr>
                <w:p w14:paraId="37514EA7" w14:textId="77777777" w:rsidR="00D75185" w:rsidRPr="007F2770" w:rsidRDefault="00D75185" w:rsidP="009972FF">
                  <w:pPr>
                    <w:pStyle w:val="TAC"/>
                    <w:snapToGrid w:val="0"/>
                  </w:pPr>
                </w:p>
              </w:tc>
              <w:tc>
                <w:tcPr>
                  <w:tcW w:w="236" w:type="dxa"/>
                  <w:tcBorders>
                    <w:top w:val="nil"/>
                    <w:left w:val="nil"/>
                    <w:bottom w:val="nil"/>
                    <w:right w:val="nil"/>
                  </w:tcBorders>
                </w:tcPr>
                <w:p w14:paraId="45432AAB" w14:textId="77777777" w:rsidR="00D75185" w:rsidRPr="007F2770" w:rsidRDefault="00D75185" w:rsidP="009972FF">
                  <w:pPr>
                    <w:pStyle w:val="TAC"/>
                    <w:snapToGrid w:val="0"/>
                  </w:pPr>
                </w:p>
              </w:tc>
              <w:tc>
                <w:tcPr>
                  <w:tcW w:w="5907" w:type="dxa"/>
                  <w:tcBorders>
                    <w:top w:val="nil"/>
                    <w:left w:val="nil"/>
                    <w:bottom w:val="nil"/>
                    <w:right w:val="nil"/>
                  </w:tcBorders>
                </w:tcPr>
                <w:p w14:paraId="3CC8BF55" w14:textId="77777777" w:rsidR="00D75185" w:rsidRPr="007F2770" w:rsidRDefault="00D75185" w:rsidP="009972FF">
                  <w:pPr>
                    <w:pStyle w:val="TAL"/>
                    <w:snapToGrid w:val="0"/>
                  </w:pPr>
                </w:p>
              </w:tc>
            </w:tr>
            <w:tr w:rsidR="00D75185" w:rsidRPr="007F2770" w14:paraId="686B96DC" w14:textId="77777777" w:rsidTr="009972FF">
              <w:trPr>
                <w:cantSplit/>
                <w:jc w:val="center"/>
              </w:trPr>
              <w:tc>
                <w:tcPr>
                  <w:tcW w:w="240" w:type="dxa"/>
                  <w:tcBorders>
                    <w:top w:val="nil"/>
                    <w:left w:val="nil"/>
                    <w:bottom w:val="nil"/>
                    <w:right w:val="nil"/>
                  </w:tcBorders>
                  <w:hideMark/>
                </w:tcPr>
                <w:p w14:paraId="2F1F5C1A" w14:textId="77777777" w:rsidR="00D75185" w:rsidRPr="007F2770" w:rsidRDefault="00D75185" w:rsidP="009972FF">
                  <w:pPr>
                    <w:pStyle w:val="TAC"/>
                    <w:snapToGrid w:val="0"/>
                  </w:pPr>
                  <w:r w:rsidRPr="007F2770">
                    <w:t>0</w:t>
                  </w:r>
                </w:p>
              </w:tc>
              <w:tc>
                <w:tcPr>
                  <w:tcW w:w="284" w:type="dxa"/>
                  <w:tcBorders>
                    <w:top w:val="nil"/>
                    <w:left w:val="nil"/>
                    <w:bottom w:val="nil"/>
                    <w:right w:val="nil"/>
                  </w:tcBorders>
                </w:tcPr>
                <w:p w14:paraId="611D30AD" w14:textId="77777777" w:rsidR="00D75185" w:rsidRPr="007F2770" w:rsidRDefault="00D75185" w:rsidP="009972FF">
                  <w:pPr>
                    <w:pStyle w:val="TAC"/>
                    <w:snapToGrid w:val="0"/>
                  </w:pPr>
                </w:p>
              </w:tc>
              <w:tc>
                <w:tcPr>
                  <w:tcW w:w="283" w:type="dxa"/>
                  <w:tcBorders>
                    <w:top w:val="nil"/>
                    <w:left w:val="nil"/>
                    <w:bottom w:val="nil"/>
                    <w:right w:val="nil"/>
                  </w:tcBorders>
                </w:tcPr>
                <w:p w14:paraId="37E157E1" w14:textId="77777777" w:rsidR="00D75185" w:rsidRPr="007F2770" w:rsidRDefault="00D75185" w:rsidP="009972FF">
                  <w:pPr>
                    <w:pStyle w:val="TAC"/>
                    <w:snapToGrid w:val="0"/>
                  </w:pPr>
                </w:p>
              </w:tc>
              <w:tc>
                <w:tcPr>
                  <w:tcW w:w="236" w:type="dxa"/>
                  <w:tcBorders>
                    <w:top w:val="nil"/>
                    <w:left w:val="nil"/>
                    <w:bottom w:val="nil"/>
                    <w:right w:val="nil"/>
                  </w:tcBorders>
                </w:tcPr>
                <w:p w14:paraId="5AF53651" w14:textId="77777777" w:rsidR="00D75185" w:rsidRPr="007F2770" w:rsidRDefault="00D75185" w:rsidP="009972FF">
                  <w:pPr>
                    <w:pStyle w:val="TAC"/>
                    <w:snapToGrid w:val="0"/>
                  </w:pPr>
                </w:p>
              </w:tc>
              <w:tc>
                <w:tcPr>
                  <w:tcW w:w="5907" w:type="dxa"/>
                  <w:tcBorders>
                    <w:top w:val="nil"/>
                    <w:left w:val="nil"/>
                    <w:bottom w:val="nil"/>
                    <w:right w:val="nil"/>
                  </w:tcBorders>
                  <w:hideMark/>
                </w:tcPr>
                <w:p w14:paraId="0C31AAA1" w14:textId="77777777" w:rsidR="00D75185" w:rsidRPr="007F2770" w:rsidRDefault="00D75185" w:rsidP="009972FF">
                  <w:pPr>
                    <w:pStyle w:val="TAL"/>
                    <w:snapToGrid w:val="0"/>
                  </w:pPr>
                  <w:r w:rsidRPr="007F2770">
                    <w:t>Multiple user-plane resources not supported</w:t>
                  </w:r>
                </w:p>
              </w:tc>
            </w:tr>
            <w:tr w:rsidR="00D75185" w:rsidRPr="007F2770" w14:paraId="08EA5BA8" w14:textId="77777777" w:rsidTr="009972FF">
              <w:trPr>
                <w:cantSplit/>
                <w:jc w:val="center"/>
              </w:trPr>
              <w:tc>
                <w:tcPr>
                  <w:tcW w:w="240" w:type="dxa"/>
                  <w:tcBorders>
                    <w:top w:val="nil"/>
                    <w:left w:val="nil"/>
                    <w:bottom w:val="nil"/>
                    <w:right w:val="nil"/>
                  </w:tcBorders>
                  <w:hideMark/>
                </w:tcPr>
                <w:p w14:paraId="028774DB" w14:textId="77777777" w:rsidR="00D75185" w:rsidRPr="007F2770" w:rsidRDefault="00D75185" w:rsidP="009972FF">
                  <w:pPr>
                    <w:pStyle w:val="TAC"/>
                    <w:snapToGrid w:val="0"/>
                  </w:pPr>
                  <w:r w:rsidRPr="007F2770">
                    <w:t>1</w:t>
                  </w:r>
                </w:p>
              </w:tc>
              <w:tc>
                <w:tcPr>
                  <w:tcW w:w="284" w:type="dxa"/>
                  <w:tcBorders>
                    <w:top w:val="nil"/>
                    <w:left w:val="nil"/>
                    <w:bottom w:val="nil"/>
                    <w:right w:val="nil"/>
                  </w:tcBorders>
                </w:tcPr>
                <w:p w14:paraId="219A9D7F" w14:textId="77777777" w:rsidR="00D75185" w:rsidRPr="007F2770" w:rsidRDefault="00D75185" w:rsidP="009972FF">
                  <w:pPr>
                    <w:pStyle w:val="TAC"/>
                    <w:snapToGrid w:val="0"/>
                  </w:pPr>
                </w:p>
              </w:tc>
              <w:tc>
                <w:tcPr>
                  <w:tcW w:w="283" w:type="dxa"/>
                  <w:tcBorders>
                    <w:top w:val="nil"/>
                    <w:left w:val="nil"/>
                    <w:bottom w:val="nil"/>
                    <w:right w:val="nil"/>
                  </w:tcBorders>
                </w:tcPr>
                <w:p w14:paraId="4398E3DC" w14:textId="77777777" w:rsidR="00D75185" w:rsidRPr="007F2770" w:rsidRDefault="00D75185" w:rsidP="009972FF">
                  <w:pPr>
                    <w:pStyle w:val="TAC"/>
                    <w:snapToGrid w:val="0"/>
                  </w:pPr>
                </w:p>
              </w:tc>
              <w:tc>
                <w:tcPr>
                  <w:tcW w:w="236" w:type="dxa"/>
                  <w:tcBorders>
                    <w:top w:val="nil"/>
                    <w:left w:val="nil"/>
                    <w:bottom w:val="nil"/>
                    <w:right w:val="nil"/>
                  </w:tcBorders>
                </w:tcPr>
                <w:p w14:paraId="5B6A4DC8" w14:textId="77777777" w:rsidR="00D75185" w:rsidRPr="007F2770" w:rsidRDefault="00D75185" w:rsidP="009972FF">
                  <w:pPr>
                    <w:pStyle w:val="TAC"/>
                    <w:snapToGrid w:val="0"/>
                  </w:pPr>
                </w:p>
              </w:tc>
              <w:tc>
                <w:tcPr>
                  <w:tcW w:w="5907" w:type="dxa"/>
                  <w:tcBorders>
                    <w:top w:val="nil"/>
                    <w:left w:val="nil"/>
                    <w:bottom w:val="nil"/>
                    <w:right w:val="nil"/>
                  </w:tcBorders>
                  <w:hideMark/>
                </w:tcPr>
                <w:p w14:paraId="1836C9D9" w14:textId="77777777" w:rsidR="00D75185" w:rsidRPr="007F2770" w:rsidRDefault="00D75185" w:rsidP="009972FF">
                  <w:pPr>
                    <w:pStyle w:val="TAL"/>
                    <w:snapToGrid w:val="0"/>
                  </w:pPr>
                  <w:r w:rsidRPr="007F2770">
                    <w:t>Multiple user-plane resources supported</w:t>
                  </w:r>
                </w:p>
              </w:tc>
            </w:tr>
          </w:tbl>
          <w:p w14:paraId="21CAFCFF" w14:textId="77777777" w:rsidR="00D75185" w:rsidRPr="007F2770" w:rsidRDefault="00D75185" w:rsidP="009972FF">
            <w:pPr>
              <w:pStyle w:val="TAL"/>
              <w:tabs>
                <w:tab w:val="left" w:pos="4759"/>
              </w:tabs>
              <w:snapToGrid w:val="0"/>
            </w:pPr>
          </w:p>
        </w:tc>
      </w:tr>
      <w:tr w:rsidR="00D75185" w:rsidRPr="007F2770" w14:paraId="62623384"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tcPr>
          <w:p w14:paraId="767E0843" w14:textId="77777777" w:rsidR="00D75185" w:rsidRPr="007F2770" w:rsidRDefault="00D75185" w:rsidP="009972FF">
            <w:pPr>
              <w:pStyle w:val="TAL"/>
              <w:snapToGrid w:val="0"/>
            </w:pPr>
          </w:p>
          <w:p w14:paraId="5C0FDDA3" w14:textId="77777777" w:rsidR="00D75185" w:rsidRPr="007F2770" w:rsidRDefault="00D75185" w:rsidP="009972FF">
            <w:pPr>
              <w:pStyle w:val="TAL"/>
              <w:snapToGrid w:val="0"/>
            </w:pPr>
            <w:r w:rsidRPr="007F2770">
              <w:t>Ethernet header compression for control plane CIoT 5GS optimization (5G-EHC-CP CIoT) (octet 5, bit 4)</w:t>
            </w:r>
          </w:p>
          <w:p w14:paraId="67B6943F" w14:textId="77777777" w:rsidR="00D75185" w:rsidRPr="007F2770" w:rsidRDefault="00D75185" w:rsidP="009972FF">
            <w:pPr>
              <w:pStyle w:val="TAL"/>
              <w:snapToGrid w:val="0"/>
            </w:pPr>
            <w:r w:rsidRPr="007F2770">
              <w:t>Bit</w:t>
            </w:r>
          </w:p>
        </w:tc>
      </w:tr>
      <w:tr w:rsidR="00D75185" w:rsidRPr="007F2770" w14:paraId="62CC243F" w14:textId="77777777" w:rsidTr="009972FF">
        <w:trPr>
          <w:gridAfter w:val="1"/>
          <w:wAfter w:w="21" w:type="dxa"/>
          <w:cantSplit/>
          <w:jc w:val="center"/>
        </w:trPr>
        <w:tc>
          <w:tcPr>
            <w:tcW w:w="424" w:type="dxa"/>
            <w:gridSpan w:val="6"/>
            <w:tcBorders>
              <w:top w:val="nil"/>
              <w:left w:val="single" w:sz="4" w:space="0" w:color="auto"/>
              <w:bottom w:val="nil"/>
              <w:right w:val="nil"/>
            </w:tcBorders>
          </w:tcPr>
          <w:p w14:paraId="6C5F27BE" w14:textId="77777777" w:rsidR="00D75185" w:rsidRPr="007F2770" w:rsidRDefault="00D75185" w:rsidP="009972FF">
            <w:pPr>
              <w:pStyle w:val="TAC"/>
              <w:snapToGrid w:val="0"/>
            </w:pPr>
            <w:r w:rsidRPr="007F2770">
              <w:t>4</w:t>
            </w:r>
          </w:p>
        </w:tc>
        <w:tc>
          <w:tcPr>
            <w:tcW w:w="284" w:type="dxa"/>
            <w:gridSpan w:val="6"/>
            <w:tcBorders>
              <w:top w:val="nil"/>
              <w:left w:val="nil"/>
              <w:bottom w:val="nil"/>
              <w:right w:val="nil"/>
            </w:tcBorders>
          </w:tcPr>
          <w:p w14:paraId="1984873B"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0C44A8CB"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410C3CBA" w14:textId="77777777" w:rsidR="00D75185" w:rsidRPr="007F2770" w:rsidRDefault="00D75185" w:rsidP="009972FF">
            <w:pPr>
              <w:pStyle w:val="TAC"/>
              <w:snapToGrid w:val="0"/>
            </w:pPr>
          </w:p>
        </w:tc>
        <w:tc>
          <w:tcPr>
            <w:tcW w:w="5881" w:type="dxa"/>
            <w:tcBorders>
              <w:top w:val="nil"/>
              <w:left w:val="nil"/>
              <w:bottom w:val="nil"/>
              <w:right w:val="single" w:sz="4" w:space="0" w:color="auto"/>
            </w:tcBorders>
          </w:tcPr>
          <w:p w14:paraId="0D828244" w14:textId="77777777" w:rsidR="00D75185" w:rsidRPr="007F2770" w:rsidRDefault="00D75185" w:rsidP="009972FF">
            <w:pPr>
              <w:pStyle w:val="TAL"/>
              <w:snapToGrid w:val="0"/>
            </w:pPr>
          </w:p>
        </w:tc>
      </w:tr>
      <w:tr w:rsidR="00D75185" w:rsidRPr="007F2770" w14:paraId="71BE273F" w14:textId="77777777" w:rsidTr="009972FF">
        <w:trPr>
          <w:gridAfter w:val="1"/>
          <w:wAfter w:w="21" w:type="dxa"/>
          <w:cantSplit/>
          <w:jc w:val="center"/>
        </w:trPr>
        <w:tc>
          <w:tcPr>
            <w:tcW w:w="424" w:type="dxa"/>
            <w:gridSpan w:val="6"/>
            <w:tcBorders>
              <w:top w:val="nil"/>
              <w:left w:val="single" w:sz="4" w:space="0" w:color="auto"/>
              <w:bottom w:val="nil"/>
              <w:right w:val="nil"/>
            </w:tcBorders>
            <w:hideMark/>
          </w:tcPr>
          <w:p w14:paraId="4C9771E8" w14:textId="77777777" w:rsidR="00D75185" w:rsidRPr="007F2770" w:rsidRDefault="00D75185" w:rsidP="009972FF">
            <w:pPr>
              <w:pStyle w:val="TAC"/>
              <w:snapToGrid w:val="0"/>
            </w:pPr>
            <w:r w:rsidRPr="007F2770">
              <w:t>0</w:t>
            </w:r>
          </w:p>
        </w:tc>
        <w:tc>
          <w:tcPr>
            <w:tcW w:w="284" w:type="dxa"/>
            <w:gridSpan w:val="6"/>
            <w:tcBorders>
              <w:top w:val="nil"/>
              <w:left w:val="nil"/>
              <w:bottom w:val="nil"/>
              <w:right w:val="nil"/>
            </w:tcBorders>
          </w:tcPr>
          <w:p w14:paraId="68F9B622"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4ECD22EC"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2EC19924" w14:textId="77777777" w:rsidR="00D75185" w:rsidRPr="007F2770" w:rsidRDefault="00D75185" w:rsidP="009972FF">
            <w:pPr>
              <w:pStyle w:val="TAC"/>
              <w:snapToGrid w:val="0"/>
            </w:pPr>
          </w:p>
        </w:tc>
        <w:tc>
          <w:tcPr>
            <w:tcW w:w="5881" w:type="dxa"/>
            <w:tcBorders>
              <w:top w:val="nil"/>
              <w:left w:val="nil"/>
              <w:bottom w:val="nil"/>
              <w:right w:val="single" w:sz="4" w:space="0" w:color="auto"/>
            </w:tcBorders>
            <w:hideMark/>
          </w:tcPr>
          <w:p w14:paraId="541CD903" w14:textId="77777777" w:rsidR="00D75185" w:rsidRPr="007F2770" w:rsidRDefault="00D75185" w:rsidP="009972FF">
            <w:pPr>
              <w:pStyle w:val="TAL"/>
              <w:snapToGrid w:val="0"/>
              <w:rPr>
                <w:lang w:eastAsia="ja-JP"/>
              </w:rPr>
            </w:pPr>
            <w:r w:rsidRPr="007F2770">
              <w:t>Ethernet header compression for control plane CIoT 5GS optimization not supported</w:t>
            </w:r>
          </w:p>
        </w:tc>
      </w:tr>
      <w:tr w:rsidR="00D75185" w:rsidRPr="007F2770" w14:paraId="34FDDAD3" w14:textId="77777777" w:rsidTr="009972FF">
        <w:trPr>
          <w:gridAfter w:val="1"/>
          <w:wAfter w:w="21" w:type="dxa"/>
          <w:cantSplit/>
          <w:jc w:val="center"/>
        </w:trPr>
        <w:tc>
          <w:tcPr>
            <w:tcW w:w="424" w:type="dxa"/>
            <w:gridSpan w:val="6"/>
            <w:tcBorders>
              <w:top w:val="nil"/>
              <w:left w:val="single" w:sz="4" w:space="0" w:color="auto"/>
              <w:bottom w:val="nil"/>
              <w:right w:val="nil"/>
            </w:tcBorders>
            <w:hideMark/>
          </w:tcPr>
          <w:p w14:paraId="26F48FF4" w14:textId="77777777" w:rsidR="00D75185" w:rsidRPr="007F2770" w:rsidRDefault="00D75185" w:rsidP="009972FF">
            <w:pPr>
              <w:pStyle w:val="TAC"/>
              <w:snapToGrid w:val="0"/>
            </w:pPr>
            <w:r w:rsidRPr="007F2770">
              <w:t>1</w:t>
            </w:r>
          </w:p>
        </w:tc>
        <w:tc>
          <w:tcPr>
            <w:tcW w:w="284" w:type="dxa"/>
            <w:gridSpan w:val="6"/>
            <w:tcBorders>
              <w:top w:val="nil"/>
              <w:left w:val="nil"/>
              <w:bottom w:val="nil"/>
              <w:right w:val="nil"/>
            </w:tcBorders>
          </w:tcPr>
          <w:p w14:paraId="0F43450E"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22BCF385"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45D6E918" w14:textId="77777777" w:rsidR="00D75185" w:rsidRPr="007F2770" w:rsidRDefault="00D75185" w:rsidP="009972FF">
            <w:pPr>
              <w:pStyle w:val="TAC"/>
              <w:snapToGrid w:val="0"/>
            </w:pPr>
          </w:p>
        </w:tc>
        <w:tc>
          <w:tcPr>
            <w:tcW w:w="5881" w:type="dxa"/>
            <w:tcBorders>
              <w:top w:val="nil"/>
              <w:left w:val="nil"/>
              <w:bottom w:val="nil"/>
              <w:right w:val="single" w:sz="4" w:space="0" w:color="auto"/>
            </w:tcBorders>
            <w:hideMark/>
          </w:tcPr>
          <w:p w14:paraId="60B904E6" w14:textId="77777777" w:rsidR="00D75185" w:rsidRPr="007F2770" w:rsidRDefault="00D75185" w:rsidP="009972FF">
            <w:pPr>
              <w:pStyle w:val="TAL"/>
              <w:snapToGrid w:val="0"/>
              <w:rPr>
                <w:lang w:eastAsia="ja-JP"/>
              </w:rPr>
            </w:pPr>
            <w:r w:rsidRPr="007F2770">
              <w:t>Ethernet header compression for control plane CIoT 5GS optimization supported</w:t>
            </w:r>
          </w:p>
        </w:tc>
      </w:tr>
      <w:tr w:rsidR="00D75185" w:rsidRPr="007F2770" w14:paraId="3DD566E8"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tcPr>
          <w:p w14:paraId="09C0A061" w14:textId="77777777" w:rsidR="00D75185" w:rsidRPr="007F2770" w:rsidRDefault="00D75185" w:rsidP="009972FF">
            <w:pPr>
              <w:pStyle w:val="TAL"/>
              <w:snapToGrid w:val="0"/>
            </w:pPr>
          </w:p>
        </w:tc>
      </w:tr>
      <w:tr w:rsidR="00D75185" w:rsidRPr="007F2770" w14:paraId="3CBEB4B0"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3ED99890" w14:textId="77777777" w:rsidR="00D75185" w:rsidRPr="007F2770" w:rsidRDefault="00D75185" w:rsidP="009972FF">
            <w:pPr>
              <w:pStyle w:val="TAL"/>
              <w:snapToGrid w:val="0"/>
            </w:pPr>
            <w:r w:rsidRPr="007F2770">
              <w:t>Extended rejected NSSAI support (ER-NSSAI) (octet 5, bit 5)</w:t>
            </w:r>
          </w:p>
        </w:tc>
      </w:tr>
      <w:tr w:rsidR="00D75185" w:rsidRPr="007F2770" w14:paraId="3DAEB9C6"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7B269EBF" w14:textId="77777777" w:rsidR="00D75185" w:rsidRPr="007F2770" w:rsidRDefault="00D75185" w:rsidP="009972FF">
            <w:pPr>
              <w:pStyle w:val="TAL"/>
              <w:snapToGrid w:val="0"/>
            </w:pPr>
            <w:r w:rsidRPr="007F2770">
              <w:t>This bit indicates the capability to support extended rejected NSSAI.</w:t>
            </w:r>
          </w:p>
          <w:p w14:paraId="13A50B49" w14:textId="77777777" w:rsidR="00D75185" w:rsidRPr="007F2770" w:rsidRDefault="00D75185" w:rsidP="009972FF">
            <w:pPr>
              <w:pStyle w:val="TAL"/>
              <w:snapToGrid w:val="0"/>
            </w:pPr>
            <w:r w:rsidRPr="007F2770">
              <w:t>Bit</w:t>
            </w:r>
          </w:p>
        </w:tc>
      </w:tr>
      <w:tr w:rsidR="00D75185" w:rsidRPr="007F2770" w14:paraId="16364D8D"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D75185" w:rsidRPr="007F2770" w14:paraId="24BBA24F" w14:textId="77777777" w:rsidTr="009972FF">
              <w:trPr>
                <w:cantSplit/>
                <w:jc w:val="center"/>
              </w:trPr>
              <w:tc>
                <w:tcPr>
                  <w:tcW w:w="240" w:type="dxa"/>
                  <w:tcBorders>
                    <w:top w:val="nil"/>
                    <w:left w:val="nil"/>
                    <w:bottom w:val="nil"/>
                    <w:right w:val="nil"/>
                  </w:tcBorders>
                </w:tcPr>
                <w:p w14:paraId="7319BAFE" w14:textId="77777777" w:rsidR="00D75185" w:rsidRPr="007F2770" w:rsidRDefault="00D75185" w:rsidP="009972FF">
                  <w:pPr>
                    <w:pStyle w:val="TAC"/>
                    <w:snapToGrid w:val="0"/>
                  </w:pPr>
                  <w:r w:rsidRPr="007F2770">
                    <w:t>5</w:t>
                  </w:r>
                </w:p>
              </w:tc>
              <w:tc>
                <w:tcPr>
                  <w:tcW w:w="284" w:type="dxa"/>
                  <w:tcBorders>
                    <w:top w:val="nil"/>
                    <w:left w:val="nil"/>
                    <w:bottom w:val="nil"/>
                    <w:right w:val="nil"/>
                  </w:tcBorders>
                </w:tcPr>
                <w:p w14:paraId="3D2788DA" w14:textId="77777777" w:rsidR="00D75185" w:rsidRPr="007F2770" w:rsidRDefault="00D75185" w:rsidP="009972FF">
                  <w:pPr>
                    <w:pStyle w:val="TAC"/>
                    <w:snapToGrid w:val="0"/>
                  </w:pPr>
                </w:p>
              </w:tc>
              <w:tc>
                <w:tcPr>
                  <w:tcW w:w="283" w:type="dxa"/>
                  <w:tcBorders>
                    <w:top w:val="nil"/>
                    <w:left w:val="nil"/>
                    <w:bottom w:val="nil"/>
                    <w:right w:val="nil"/>
                  </w:tcBorders>
                </w:tcPr>
                <w:p w14:paraId="30B9E04C" w14:textId="77777777" w:rsidR="00D75185" w:rsidRPr="007F2770" w:rsidRDefault="00D75185" w:rsidP="009972FF">
                  <w:pPr>
                    <w:pStyle w:val="TAC"/>
                    <w:snapToGrid w:val="0"/>
                  </w:pPr>
                </w:p>
              </w:tc>
              <w:tc>
                <w:tcPr>
                  <w:tcW w:w="236" w:type="dxa"/>
                  <w:tcBorders>
                    <w:top w:val="nil"/>
                    <w:left w:val="nil"/>
                    <w:bottom w:val="nil"/>
                    <w:right w:val="nil"/>
                  </w:tcBorders>
                </w:tcPr>
                <w:p w14:paraId="65DE99ED" w14:textId="77777777" w:rsidR="00D75185" w:rsidRPr="007F2770" w:rsidRDefault="00D75185" w:rsidP="009972FF">
                  <w:pPr>
                    <w:pStyle w:val="TAC"/>
                    <w:snapToGrid w:val="0"/>
                  </w:pPr>
                </w:p>
              </w:tc>
              <w:tc>
                <w:tcPr>
                  <w:tcW w:w="5907" w:type="dxa"/>
                  <w:tcBorders>
                    <w:top w:val="nil"/>
                    <w:left w:val="nil"/>
                    <w:bottom w:val="nil"/>
                    <w:right w:val="nil"/>
                  </w:tcBorders>
                </w:tcPr>
                <w:p w14:paraId="27C3FC88" w14:textId="77777777" w:rsidR="00D75185" w:rsidRPr="007F2770" w:rsidRDefault="00D75185" w:rsidP="009972FF">
                  <w:pPr>
                    <w:pStyle w:val="TAL"/>
                    <w:snapToGrid w:val="0"/>
                  </w:pPr>
                </w:p>
              </w:tc>
            </w:tr>
            <w:tr w:rsidR="00D75185" w:rsidRPr="007F2770" w14:paraId="04D1A141" w14:textId="77777777" w:rsidTr="009972FF">
              <w:trPr>
                <w:cantSplit/>
                <w:jc w:val="center"/>
              </w:trPr>
              <w:tc>
                <w:tcPr>
                  <w:tcW w:w="240" w:type="dxa"/>
                  <w:tcBorders>
                    <w:top w:val="nil"/>
                    <w:left w:val="nil"/>
                    <w:bottom w:val="nil"/>
                    <w:right w:val="nil"/>
                  </w:tcBorders>
                  <w:hideMark/>
                </w:tcPr>
                <w:p w14:paraId="4D4E6D51" w14:textId="77777777" w:rsidR="00D75185" w:rsidRPr="007F2770" w:rsidRDefault="00D75185" w:rsidP="009972FF">
                  <w:pPr>
                    <w:pStyle w:val="TAC"/>
                    <w:snapToGrid w:val="0"/>
                  </w:pPr>
                  <w:r w:rsidRPr="007F2770">
                    <w:t>0</w:t>
                  </w:r>
                </w:p>
              </w:tc>
              <w:tc>
                <w:tcPr>
                  <w:tcW w:w="284" w:type="dxa"/>
                  <w:tcBorders>
                    <w:top w:val="nil"/>
                    <w:left w:val="nil"/>
                    <w:bottom w:val="nil"/>
                    <w:right w:val="nil"/>
                  </w:tcBorders>
                </w:tcPr>
                <w:p w14:paraId="54C4943E" w14:textId="77777777" w:rsidR="00D75185" w:rsidRPr="007F2770" w:rsidRDefault="00D75185" w:rsidP="009972FF">
                  <w:pPr>
                    <w:pStyle w:val="TAC"/>
                    <w:snapToGrid w:val="0"/>
                  </w:pPr>
                </w:p>
              </w:tc>
              <w:tc>
                <w:tcPr>
                  <w:tcW w:w="283" w:type="dxa"/>
                  <w:tcBorders>
                    <w:top w:val="nil"/>
                    <w:left w:val="nil"/>
                    <w:bottom w:val="nil"/>
                    <w:right w:val="nil"/>
                  </w:tcBorders>
                </w:tcPr>
                <w:p w14:paraId="1477E3DF" w14:textId="77777777" w:rsidR="00D75185" w:rsidRPr="007F2770" w:rsidRDefault="00D75185" w:rsidP="009972FF">
                  <w:pPr>
                    <w:pStyle w:val="TAC"/>
                    <w:snapToGrid w:val="0"/>
                  </w:pPr>
                </w:p>
              </w:tc>
              <w:tc>
                <w:tcPr>
                  <w:tcW w:w="236" w:type="dxa"/>
                  <w:tcBorders>
                    <w:top w:val="nil"/>
                    <w:left w:val="nil"/>
                    <w:bottom w:val="nil"/>
                    <w:right w:val="nil"/>
                  </w:tcBorders>
                </w:tcPr>
                <w:p w14:paraId="566D9137" w14:textId="77777777" w:rsidR="00D75185" w:rsidRPr="007F2770" w:rsidRDefault="00D75185" w:rsidP="009972FF">
                  <w:pPr>
                    <w:pStyle w:val="TAC"/>
                    <w:snapToGrid w:val="0"/>
                  </w:pPr>
                </w:p>
              </w:tc>
              <w:tc>
                <w:tcPr>
                  <w:tcW w:w="5907" w:type="dxa"/>
                  <w:tcBorders>
                    <w:top w:val="nil"/>
                    <w:left w:val="nil"/>
                    <w:bottom w:val="nil"/>
                    <w:right w:val="nil"/>
                  </w:tcBorders>
                  <w:hideMark/>
                </w:tcPr>
                <w:p w14:paraId="4468D574" w14:textId="77777777" w:rsidR="00D75185" w:rsidRPr="007F2770" w:rsidRDefault="00D75185" w:rsidP="009972FF">
                  <w:pPr>
                    <w:pStyle w:val="TAL"/>
                    <w:snapToGrid w:val="0"/>
                  </w:pPr>
                  <w:r w:rsidRPr="007F2770">
                    <w:t>Extended rejected NSSAI not supported</w:t>
                  </w:r>
                </w:p>
              </w:tc>
            </w:tr>
            <w:tr w:rsidR="00D75185" w:rsidRPr="007F2770" w14:paraId="661F028D" w14:textId="77777777" w:rsidTr="009972FF">
              <w:trPr>
                <w:cantSplit/>
                <w:jc w:val="center"/>
              </w:trPr>
              <w:tc>
                <w:tcPr>
                  <w:tcW w:w="240" w:type="dxa"/>
                  <w:tcBorders>
                    <w:top w:val="nil"/>
                    <w:left w:val="nil"/>
                    <w:bottom w:val="nil"/>
                    <w:right w:val="nil"/>
                  </w:tcBorders>
                  <w:hideMark/>
                </w:tcPr>
                <w:p w14:paraId="7923F37B" w14:textId="77777777" w:rsidR="00D75185" w:rsidRPr="007F2770" w:rsidRDefault="00D75185" w:rsidP="009972FF">
                  <w:pPr>
                    <w:pStyle w:val="TAC"/>
                    <w:snapToGrid w:val="0"/>
                  </w:pPr>
                  <w:r w:rsidRPr="007F2770">
                    <w:t>1</w:t>
                  </w:r>
                </w:p>
              </w:tc>
              <w:tc>
                <w:tcPr>
                  <w:tcW w:w="284" w:type="dxa"/>
                  <w:tcBorders>
                    <w:top w:val="nil"/>
                    <w:left w:val="nil"/>
                    <w:bottom w:val="nil"/>
                    <w:right w:val="nil"/>
                  </w:tcBorders>
                </w:tcPr>
                <w:p w14:paraId="7340B0B7" w14:textId="77777777" w:rsidR="00D75185" w:rsidRPr="007F2770" w:rsidRDefault="00D75185" w:rsidP="009972FF">
                  <w:pPr>
                    <w:pStyle w:val="TAC"/>
                    <w:snapToGrid w:val="0"/>
                  </w:pPr>
                </w:p>
              </w:tc>
              <w:tc>
                <w:tcPr>
                  <w:tcW w:w="283" w:type="dxa"/>
                  <w:tcBorders>
                    <w:top w:val="nil"/>
                    <w:left w:val="nil"/>
                    <w:bottom w:val="nil"/>
                    <w:right w:val="nil"/>
                  </w:tcBorders>
                </w:tcPr>
                <w:p w14:paraId="13C84037" w14:textId="77777777" w:rsidR="00D75185" w:rsidRPr="007F2770" w:rsidRDefault="00D75185" w:rsidP="009972FF">
                  <w:pPr>
                    <w:pStyle w:val="TAC"/>
                    <w:snapToGrid w:val="0"/>
                  </w:pPr>
                </w:p>
              </w:tc>
              <w:tc>
                <w:tcPr>
                  <w:tcW w:w="236" w:type="dxa"/>
                  <w:tcBorders>
                    <w:top w:val="nil"/>
                    <w:left w:val="nil"/>
                    <w:bottom w:val="nil"/>
                    <w:right w:val="nil"/>
                  </w:tcBorders>
                </w:tcPr>
                <w:p w14:paraId="04542878" w14:textId="77777777" w:rsidR="00D75185" w:rsidRPr="007F2770" w:rsidRDefault="00D75185" w:rsidP="009972FF">
                  <w:pPr>
                    <w:pStyle w:val="TAC"/>
                    <w:snapToGrid w:val="0"/>
                  </w:pPr>
                </w:p>
              </w:tc>
              <w:tc>
                <w:tcPr>
                  <w:tcW w:w="5907" w:type="dxa"/>
                  <w:tcBorders>
                    <w:top w:val="nil"/>
                    <w:left w:val="nil"/>
                    <w:bottom w:val="nil"/>
                    <w:right w:val="nil"/>
                  </w:tcBorders>
                </w:tcPr>
                <w:p w14:paraId="2BA136B2" w14:textId="77777777" w:rsidR="00D75185" w:rsidRPr="007F2770" w:rsidRDefault="00D75185" w:rsidP="009972FF">
                  <w:pPr>
                    <w:pStyle w:val="TAL"/>
                    <w:snapToGrid w:val="0"/>
                    <w:rPr>
                      <w:lang w:eastAsia="zh-CN"/>
                    </w:rPr>
                  </w:pPr>
                  <w:r w:rsidRPr="007F2770">
                    <w:t>Extended rejected NSSAI supported</w:t>
                  </w:r>
                </w:p>
                <w:p w14:paraId="62BC1FDB" w14:textId="77777777" w:rsidR="00D75185" w:rsidRPr="007F2770" w:rsidRDefault="00D75185" w:rsidP="009972FF">
                  <w:pPr>
                    <w:pStyle w:val="TAL"/>
                    <w:snapToGrid w:val="0"/>
                    <w:rPr>
                      <w:lang w:eastAsia="zh-CN"/>
                    </w:rPr>
                  </w:pPr>
                </w:p>
              </w:tc>
            </w:tr>
          </w:tbl>
          <w:p w14:paraId="4EB1CDF0" w14:textId="77777777" w:rsidR="00D75185" w:rsidRPr="007F2770" w:rsidRDefault="00D75185" w:rsidP="009972FF">
            <w:pPr>
              <w:pStyle w:val="TAL"/>
              <w:tabs>
                <w:tab w:val="left" w:pos="4759"/>
              </w:tabs>
              <w:snapToGrid w:val="0"/>
            </w:pPr>
          </w:p>
        </w:tc>
      </w:tr>
      <w:tr w:rsidR="00D75185" w:rsidRPr="007F2770" w14:paraId="3E5719D5"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3C49DA23" w14:textId="77777777" w:rsidR="00D75185" w:rsidRPr="007F2770" w:rsidRDefault="00D75185" w:rsidP="009972FF">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direct discovery (5</w:t>
            </w:r>
            <w:r w:rsidRPr="007F2770">
              <w:rPr>
                <w:rFonts w:hint="eastAsia"/>
                <w:lang w:eastAsia="zh-CN"/>
              </w:rPr>
              <w:t>G</w:t>
            </w:r>
            <w:r w:rsidRPr="007F2770">
              <w:t xml:space="preserve"> ProSe-dd) (octet </w:t>
            </w:r>
            <w:r w:rsidRPr="007F2770">
              <w:rPr>
                <w:lang w:eastAsia="zh-CN"/>
              </w:rPr>
              <w:t>5</w:t>
            </w:r>
            <w:r w:rsidRPr="007F2770">
              <w:t xml:space="preserve">, bit </w:t>
            </w:r>
            <w:r w:rsidRPr="007F2770">
              <w:rPr>
                <w:lang w:eastAsia="zh-CN"/>
              </w:rPr>
              <w:t>6</w:t>
            </w:r>
            <w:r w:rsidRPr="007F2770">
              <w:t>)</w:t>
            </w:r>
          </w:p>
          <w:p w14:paraId="7842483A" w14:textId="77777777" w:rsidR="00D75185" w:rsidRPr="007F2770" w:rsidRDefault="00D75185" w:rsidP="009972FF">
            <w:pPr>
              <w:pStyle w:val="TAL"/>
              <w:snapToGrid w:val="0"/>
              <w:rPr>
                <w:rFonts w:cs="Arial"/>
              </w:rPr>
            </w:pPr>
            <w:r w:rsidRPr="007F2770">
              <w:t>This bit indicates the capability for 5</w:t>
            </w:r>
            <w:r w:rsidRPr="007F2770">
              <w:rPr>
                <w:rFonts w:hint="eastAsia"/>
                <w:lang w:eastAsia="zh-CN"/>
              </w:rPr>
              <w:t>G</w:t>
            </w:r>
            <w:r w:rsidRPr="007F2770">
              <w:t xml:space="preserve"> </w:t>
            </w:r>
            <w:r w:rsidRPr="007F2770">
              <w:rPr>
                <w:lang w:eastAsia="zh-CN"/>
              </w:rPr>
              <w:t>ProSe direct discovery</w:t>
            </w:r>
            <w:r w:rsidRPr="007F2770">
              <w:rPr>
                <w:rFonts w:cs="Arial"/>
              </w:rPr>
              <w:t>.</w:t>
            </w:r>
          </w:p>
          <w:p w14:paraId="21D9DF45" w14:textId="77777777" w:rsidR="00D75185" w:rsidRPr="007F2770" w:rsidRDefault="00D75185" w:rsidP="009972FF">
            <w:pPr>
              <w:pStyle w:val="TAL"/>
              <w:snapToGrid w:val="0"/>
              <w:rPr>
                <w:lang w:eastAsia="zh-CN"/>
              </w:rPr>
            </w:pPr>
            <w:r w:rsidRPr="007F2770">
              <w:rPr>
                <w:rFonts w:cs="Arial"/>
              </w:rPr>
              <w:t>Bit</w:t>
            </w:r>
          </w:p>
        </w:tc>
      </w:tr>
      <w:tr w:rsidR="00D75185" w:rsidRPr="007F2770" w14:paraId="23D66427" w14:textId="77777777" w:rsidTr="009972FF">
        <w:trPr>
          <w:gridAfter w:val="1"/>
          <w:wAfter w:w="21" w:type="dxa"/>
          <w:cantSplit/>
          <w:jc w:val="center"/>
        </w:trPr>
        <w:tc>
          <w:tcPr>
            <w:tcW w:w="232" w:type="dxa"/>
            <w:gridSpan w:val="2"/>
            <w:tcBorders>
              <w:top w:val="nil"/>
              <w:left w:val="single" w:sz="4" w:space="0" w:color="auto"/>
              <w:bottom w:val="nil"/>
              <w:right w:val="nil"/>
            </w:tcBorders>
          </w:tcPr>
          <w:p w14:paraId="2E86C9F6" w14:textId="77777777" w:rsidR="00D75185" w:rsidRPr="007F2770" w:rsidRDefault="00D75185" w:rsidP="009972FF">
            <w:pPr>
              <w:pStyle w:val="TAC"/>
              <w:snapToGrid w:val="0"/>
            </w:pPr>
            <w:r w:rsidRPr="007F2770">
              <w:t>6</w:t>
            </w:r>
          </w:p>
        </w:tc>
        <w:tc>
          <w:tcPr>
            <w:tcW w:w="284" w:type="dxa"/>
            <w:gridSpan w:val="5"/>
            <w:tcBorders>
              <w:top w:val="nil"/>
              <w:left w:val="nil"/>
              <w:bottom w:val="nil"/>
              <w:right w:val="nil"/>
            </w:tcBorders>
          </w:tcPr>
          <w:p w14:paraId="03FEA415"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5AE97891"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49C342B1" w14:textId="77777777" w:rsidR="00D75185" w:rsidRPr="007F2770" w:rsidRDefault="00D75185" w:rsidP="009972FF">
            <w:pPr>
              <w:pStyle w:val="TAC"/>
              <w:snapToGrid w:val="0"/>
            </w:pPr>
          </w:p>
        </w:tc>
        <w:tc>
          <w:tcPr>
            <w:tcW w:w="6073" w:type="dxa"/>
            <w:gridSpan w:val="6"/>
            <w:tcBorders>
              <w:top w:val="nil"/>
              <w:left w:val="nil"/>
              <w:bottom w:val="nil"/>
              <w:right w:val="single" w:sz="4" w:space="0" w:color="auto"/>
            </w:tcBorders>
          </w:tcPr>
          <w:p w14:paraId="62E26F58" w14:textId="77777777" w:rsidR="00D75185" w:rsidRPr="007F2770" w:rsidRDefault="00D75185" w:rsidP="009972FF">
            <w:pPr>
              <w:pStyle w:val="TAL"/>
              <w:snapToGrid w:val="0"/>
            </w:pPr>
          </w:p>
        </w:tc>
      </w:tr>
      <w:tr w:rsidR="00D75185" w:rsidRPr="007F2770" w14:paraId="23F8E78B" w14:textId="77777777" w:rsidTr="009972FF">
        <w:trPr>
          <w:gridAfter w:val="1"/>
          <w:wAfter w:w="21" w:type="dxa"/>
          <w:cantSplit/>
          <w:jc w:val="center"/>
        </w:trPr>
        <w:tc>
          <w:tcPr>
            <w:tcW w:w="232" w:type="dxa"/>
            <w:gridSpan w:val="2"/>
            <w:tcBorders>
              <w:top w:val="nil"/>
              <w:left w:val="single" w:sz="4" w:space="0" w:color="auto"/>
              <w:bottom w:val="nil"/>
              <w:right w:val="nil"/>
            </w:tcBorders>
            <w:hideMark/>
          </w:tcPr>
          <w:p w14:paraId="72CCF632" w14:textId="77777777" w:rsidR="00D75185" w:rsidRPr="007F2770" w:rsidRDefault="00D75185" w:rsidP="009972FF">
            <w:pPr>
              <w:pStyle w:val="TAC"/>
              <w:snapToGrid w:val="0"/>
            </w:pPr>
            <w:r w:rsidRPr="007F2770">
              <w:t>0</w:t>
            </w:r>
          </w:p>
        </w:tc>
        <w:tc>
          <w:tcPr>
            <w:tcW w:w="284" w:type="dxa"/>
            <w:gridSpan w:val="5"/>
            <w:tcBorders>
              <w:top w:val="nil"/>
              <w:left w:val="nil"/>
              <w:bottom w:val="nil"/>
              <w:right w:val="nil"/>
            </w:tcBorders>
          </w:tcPr>
          <w:p w14:paraId="3C0DC7B0"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77B27796"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14A2AEBB" w14:textId="77777777" w:rsidR="00D75185" w:rsidRPr="007F2770" w:rsidRDefault="00D75185" w:rsidP="009972FF">
            <w:pPr>
              <w:pStyle w:val="TAC"/>
              <w:snapToGrid w:val="0"/>
            </w:pPr>
          </w:p>
        </w:tc>
        <w:tc>
          <w:tcPr>
            <w:tcW w:w="6073" w:type="dxa"/>
            <w:gridSpan w:val="6"/>
            <w:tcBorders>
              <w:top w:val="nil"/>
              <w:left w:val="nil"/>
              <w:bottom w:val="nil"/>
              <w:right w:val="single" w:sz="4" w:space="0" w:color="auto"/>
            </w:tcBorders>
            <w:hideMark/>
          </w:tcPr>
          <w:p w14:paraId="4015EB83" w14:textId="77777777" w:rsidR="00D75185" w:rsidRPr="007F2770" w:rsidRDefault="00D75185" w:rsidP="009972FF">
            <w:pPr>
              <w:pStyle w:val="TAL"/>
              <w:snapToGrid w:val="0"/>
            </w:pPr>
            <w:r w:rsidRPr="007F2770">
              <w:t>5</w:t>
            </w:r>
            <w:r w:rsidRPr="007F2770">
              <w:rPr>
                <w:rFonts w:hint="eastAsia"/>
                <w:lang w:eastAsia="zh-CN"/>
              </w:rPr>
              <w:t>G</w:t>
            </w:r>
            <w:r w:rsidRPr="007F2770">
              <w:t xml:space="preserve"> ProSe direct discovery not supported</w:t>
            </w:r>
          </w:p>
        </w:tc>
      </w:tr>
      <w:tr w:rsidR="00D75185" w:rsidRPr="007F2770" w14:paraId="26EF1818" w14:textId="77777777" w:rsidTr="009972FF">
        <w:trPr>
          <w:gridAfter w:val="1"/>
          <w:wAfter w:w="21" w:type="dxa"/>
          <w:cantSplit/>
          <w:jc w:val="center"/>
        </w:trPr>
        <w:tc>
          <w:tcPr>
            <w:tcW w:w="232" w:type="dxa"/>
            <w:gridSpan w:val="2"/>
            <w:tcBorders>
              <w:top w:val="nil"/>
              <w:left w:val="single" w:sz="4" w:space="0" w:color="auto"/>
              <w:bottom w:val="nil"/>
              <w:right w:val="nil"/>
            </w:tcBorders>
            <w:hideMark/>
          </w:tcPr>
          <w:p w14:paraId="1ED78901" w14:textId="77777777" w:rsidR="00D75185" w:rsidRPr="007F2770" w:rsidRDefault="00D75185" w:rsidP="009972FF">
            <w:pPr>
              <w:pStyle w:val="TAC"/>
              <w:snapToGrid w:val="0"/>
            </w:pPr>
            <w:r w:rsidRPr="007F2770">
              <w:t>1</w:t>
            </w:r>
          </w:p>
        </w:tc>
        <w:tc>
          <w:tcPr>
            <w:tcW w:w="284" w:type="dxa"/>
            <w:gridSpan w:val="5"/>
            <w:tcBorders>
              <w:top w:val="nil"/>
              <w:left w:val="nil"/>
              <w:bottom w:val="nil"/>
              <w:right w:val="nil"/>
            </w:tcBorders>
          </w:tcPr>
          <w:p w14:paraId="4DAFA61B"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6684433B"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7B141E13" w14:textId="77777777" w:rsidR="00D75185" w:rsidRPr="007F2770" w:rsidRDefault="00D75185" w:rsidP="009972FF">
            <w:pPr>
              <w:pStyle w:val="TAC"/>
              <w:snapToGrid w:val="0"/>
            </w:pPr>
          </w:p>
        </w:tc>
        <w:tc>
          <w:tcPr>
            <w:tcW w:w="6073" w:type="dxa"/>
            <w:gridSpan w:val="6"/>
            <w:tcBorders>
              <w:top w:val="nil"/>
              <w:left w:val="nil"/>
              <w:bottom w:val="nil"/>
              <w:right w:val="single" w:sz="4" w:space="0" w:color="auto"/>
            </w:tcBorders>
            <w:hideMark/>
          </w:tcPr>
          <w:p w14:paraId="4DD2B178" w14:textId="77777777" w:rsidR="00D75185" w:rsidRPr="007F2770" w:rsidRDefault="00D75185" w:rsidP="009972FF">
            <w:pPr>
              <w:pStyle w:val="TAL"/>
              <w:snapToGrid w:val="0"/>
              <w:rPr>
                <w:lang w:eastAsia="zh-CN"/>
              </w:rPr>
            </w:pPr>
            <w:r w:rsidRPr="007F2770">
              <w:t>5</w:t>
            </w:r>
            <w:r w:rsidRPr="007F2770">
              <w:rPr>
                <w:rFonts w:hint="eastAsia"/>
                <w:lang w:eastAsia="zh-CN"/>
              </w:rPr>
              <w:t>G</w:t>
            </w:r>
            <w:r w:rsidRPr="007F2770">
              <w:t xml:space="preserve"> ProSe direct discovery supported</w:t>
            </w:r>
          </w:p>
        </w:tc>
      </w:tr>
      <w:tr w:rsidR="00D75185" w:rsidRPr="007F2770" w14:paraId="5092939C"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tcPr>
          <w:p w14:paraId="3D7C1FD8" w14:textId="77777777" w:rsidR="00D75185" w:rsidRPr="007F2770" w:rsidRDefault="00D75185" w:rsidP="009972FF">
            <w:pPr>
              <w:pStyle w:val="TAL"/>
              <w:snapToGrid w:val="0"/>
              <w:rPr>
                <w:lang w:eastAsia="zh-CN"/>
              </w:rPr>
            </w:pPr>
          </w:p>
          <w:p w14:paraId="5DDE741D" w14:textId="77777777" w:rsidR="00D75185" w:rsidRPr="007F2770" w:rsidRDefault="00D75185" w:rsidP="009972FF">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direct </w:t>
            </w:r>
            <w:r w:rsidRPr="007F2770">
              <w:rPr>
                <w:lang w:eastAsia="zh-CN"/>
              </w:rPr>
              <w:t xml:space="preserve">communication </w:t>
            </w:r>
            <w:r w:rsidRPr="007F2770">
              <w:t>(5</w:t>
            </w:r>
            <w:r w:rsidRPr="007F2770">
              <w:rPr>
                <w:rFonts w:hint="eastAsia"/>
                <w:lang w:eastAsia="zh-CN"/>
              </w:rPr>
              <w:t>G</w:t>
            </w:r>
            <w:r w:rsidRPr="007F2770">
              <w:t xml:space="preserve"> ProSe-d</w:t>
            </w:r>
            <w:r w:rsidRPr="007F2770">
              <w:rPr>
                <w:lang w:eastAsia="zh-CN"/>
              </w:rPr>
              <w:t>c</w:t>
            </w:r>
            <w:r w:rsidRPr="007F2770">
              <w:t xml:space="preserve">) (octet </w:t>
            </w:r>
            <w:r w:rsidRPr="007F2770">
              <w:rPr>
                <w:lang w:eastAsia="zh-CN"/>
              </w:rPr>
              <w:t>5</w:t>
            </w:r>
            <w:r w:rsidRPr="007F2770">
              <w:t xml:space="preserve">, bit </w:t>
            </w:r>
            <w:r w:rsidRPr="007F2770">
              <w:rPr>
                <w:lang w:eastAsia="zh-CN"/>
              </w:rPr>
              <w:t>7</w:t>
            </w:r>
            <w:r w:rsidRPr="007F2770">
              <w:t>)</w:t>
            </w:r>
          </w:p>
          <w:p w14:paraId="3A1963C9" w14:textId="77777777" w:rsidR="00D75185" w:rsidRPr="007F2770" w:rsidRDefault="00D75185" w:rsidP="009972FF">
            <w:pPr>
              <w:pStyle w:val="TAL"/>
              <w:snapToGrid w:val="0"/>
            </w:pPr>
            <w:r w:rsidRPr="007F2770">
              <w:t>This bit indicates the capability</w:t>
            </w:r>
            <w:r w:rsidRPr="007F2770">
              <w:rPr>
                <w:lang w:eastAsia="zh-CN"/>
              </w:rPr>
              <w:t xml:space="preserve"> for</w:t>
            </w:r>
            <w:r w:rsidRPr="007F2770">
              <w:t xml:space="preserve"> 5</w:t>
            </w:r>
            <w:r w:rsidRPr="007F2770">
              <w:rPr>
                <w:rFonts w:hint="eastAsia"/>
                <w:lang w:eastAsia="zh-CN"/>
              </w:rPr>
              <w:t>G</w:t>
            </w:r>
            <w:r w:rsidRPr="007F2770">
              <w:t xml:space="preserve"> </w:t>
            </w:r>
            <w:r w:rsidRPr="007F2770">
              <w:rPr>
                <w:lang w:eastAsia="zh-CN"/>
              </w:rPr>
              <w:t>ProSe</w:t>
            </w:r>
            <w:r w:rsidRPr="007F2770">
              <w:t xml:space="preserve"> direct </w:t>
            </w:r>
            <w:r w:rsidRPr="007F2770">
              <w:rPr>
                <w:lang w:eastAsia="zh-CN"/>
              </w:rPr>
              <w:t>communication</w:t>
            </w:r>
            <w:r w:rsidRPr="007F2770">
              <w:t>.</w:t>
            </w:r>
          </w:p>
          <w:p w14:paraId="7B15FB65" w14:textId="77777777" w:rsidR="00D75185" w:rsidRPr="007F2770" w:rsidRDefault="00D75185" w:rsidP="009972FF">
            <w:pPr>
              <w:pStyle w:val="TAL"/>
              <w:snapToGrid w:val="0"/>
              <w:rPr>
                <w:lang w:eastAsia="zh-CN"/>
              </w:rPr>
            </w:pPr>
            <w:r w:rsidRPr="007F2770">
              <w:t>Bit</w:t>
            </w:r>
          </w:p>
          <w:tbl>
            <w:tblPr>
              <w:tblW w:w="7185" w:type="dxa"/>
              <w:jc w:val="center"/>
              <w:tblBorders>
                <w:left w:val="single" w:sz="4" w:space="0" w:color="auto"/>
                <w:right w:val="single" w:sz="4" w:space="0" w:color="auto"/>
              </w:tblBorders>
              <w:tblLayout w:type="fixed"/>
              <w:tblCellMar>
                <w:left w:w="28" w:type="dxa"/>
              </w:tblCellMar>
              <w:tblLook w:val="04A0" w:firstRow="1" w:lastRow="0" w:firstColumn="1" w:lastColumn="0" w:noHBand="0" w:noVBand="1"/>
            </w:tblPr>
            <w:tblGrid>
              <w:gridCol w:w="7185"/>
            </w:tblGrid>
            <w:tr w:rsidR="00D75185" w:rsidRPr="007F2770" w14:paraId="0AF074F1" w14:textId="77777777" w:rsidTr="009972FF">
              <w:trPr>
                <w:cantSplit/>
                <w:jc w:val="center"/>
              </w:trPr>
              <w:tc>
                <w:tcPr>
                  <w:tcW w:w="7185" w:type="dxa"/>
                  <w:tcBorders>
                    <w:top w:val="nil"/>
                    <w:left w:val="nil"/>
                    <w:bottom w:val="nil"/>
                    <w:right w:val="nil"/>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D75185" w:rsidRPr="007F2770" w14:paraId="7BA1CC83" w14:textId="77777777" w:rsidTr="009972FF">
                    <w:trPr>
                      <w:cantSplit/>
                      <w:jc w:val="center"/>
                    </w:trPr>
                    <w:tc>
                      <w:tcPr>
                        <w:tcW w:w="240" w:type="dxa"/>
                        <w:tcBorders>
                          <w:top w:val="nil"/>
                          <w:left w:val="nil"/>
                          <w:bottom w:val="nil"/>
                          <w:right w:val="nil"/>
                        </w:tcBorders>
                      </w:tcPr>
                      <w:p w14:paraId="155A48AE" w14:textId="77777777" w:rsidR="00D75185" w:rsidRPr="007F2770" w:rsidRDefault="00D75185" w:rsidP="009972FF">
                        <w:pPr>
                          <w:pStyle w:val="TAC"/>
                          <w:snapToGrid w:val="0"/>
                        </w:pPr>
                        <w:r w:rsidRPr="007F2770">
                          <w:t>7</w:t>
                        </w:r>
                      </w:p>
                    </w:tc>
                    <w:tc>
                      <w:tcPr>
                        <w:tcW w:w="284" w:type="dxa"/>
                        <w:tcBorders>
                          <w:top w:val="nil"/>
                          <w:left w:val="nil"/>
                          <w:bottom w:val="nil"/>
                          <w:right w:val="nil"/>
                        </w:tcBorders>
                      </w:tcPr>
                      <w:p w14:paraId="43A2FFC5" w14:textId="77777777" w:rsidR="00D75185" w:rsidRPr="007F2770" w:rsidRDefault="00D75185" w:rsidP="009972FF">
                        <w:pPr>
                          <w:pStyle w:val="TAC"/>
                          <w:snapToGrid w:val="0"/>
                        </w:pPr>
                      </w:p>
                    </w:tc>
                    <w:tc>
                      <w:tcPr>
                        <w:tcW w:w="283" w:type="dxa"/>
                        <w:tcBorders>
                          <w:top w:val="nil"/>
                          <w:left w:val="nil"/>
                          <w:bottom w:val="nil"/>
                          <w:right w:val="nil"/>
                        </w:tcBorders>
                      </w:tcPr>
                      <w:p w14:paraId="5F3B0A1F" w14:textId="77777777" w:rsidR="00D75185" w:rsidRPr="007F2770" w:rsidRDefault="00D75185" w:rsidP="009972FF">
                        <w:pPr>
                          <w:pStyle w:val="TAC"/>
                          <w:snapToGrid w:val="0"/>
                        </w:pPr>
                      </w:p>
                    </w:tc>
                    <w:tc>
                      <w:tcPr>
                        <w:tcW w:w="236" w:type="dxa"/>
                        <w:tcBorders>
                          <w:top w:val="nil"/>
                          <w:left w:val="nil"/>
                          <w:bottom w:val="nil"/>
                          <w:right w:val="nil"/>
                        </w:tcBorders>
                      </w:tcPr>
                      <w:p w14:paraId="77003421" w14:textId="77777777" w:rsidR="00D75185" w:rsidRPr="007F2770" w:rsidRDefault="00D75185" w:rsidP="009972FF">
                        <w:pPr>
                          <w:pStyle w:val="TAC"/>
                          <w:snapToGrid w:val="0"/>
                        </w:pPr>
                      </w:p>
                    </w:tc>
                    <w:tc>
                      <w:tcPr>
                        <w:tcW w:w="5907" w:type="dxa"/>
                        <w:tcBorders>
                          <w:top w:val="nil"/>
                          <w:left w:val="nil"/>
                          <w:bottom w:val="nil"/>
                          <w:right w:val="nil"/>
                        </w:tcBorders>
                      </w:tcPr>
                      <w:p w14:paraId="5DDCD344" w14:textId="77777777" w:rsidR="00D75185" w:rsidRPr="007F2770" w:rsidRDefault="00D75185" w:rsidP="009972FF">
                        <w:pPr>
                          <w:pStyle w:val="TAL"/>
                          <w:snapToGrid w:val="0"/>
                        </w:pPr>
                      </w:p>
                    </w:tc>
                  </w:tr>
                  <w:tr w:rsidR="00D75185" w:rsidRPr="007F2770" w14:paraId="4285352A" w14:textId="77777777" w:rsidTr="009972FF">
                    <w:trPr>
                      <w:cantSplit/>
                      <w:jc w:val="center"/>
                    </w:trPr>
                    <w:tc>
                      <w:tcPr>
                        <w:tcW w:w="240" w:type="dxa"/>
                        <w:tcBorders>
                          <w:top w:val="nil"/>
                          <w:left w:val="nil"/>
                          <w:bottom w:val="nil"/>
                          <w:right w:val="nil"/>
                        </w:tcBorders>
                        <w:hideMark/>
                      </w:tcPr>
                      <w:p w14:paraId="092FC49D" w14:textId="77777777" w:rsidR="00D75185" w:rsidRPr="007F2770" w:rsidRDefault="00D75185" w:rsidP="009972FF">
                        <w:pPr>
                          <w:pStyle w:val="TAC"/>
                          <w:snapToGrid w:val="0"/>
                          <w:jc w:val="left"/>
                        </w:pPr>
                        <w:r w:rsidRPr="007F2770">
                          <w:t>0</w:t>
                        </w:r>
                      </w:p>
                    </w:tc>
                    <w:tc>
                      <w:tcPr>
                        <w:tcW w:w="284" w:type="dxa"/>
                        <w:tcBorders>
                          <w:top w:val="nil"/>
                          <w:left w:val="nil"/>
                          <w:bottom w:val="nil"/>
                          <w:right w:val="nil"/>
                        </w:tcBorders>
                      </w:tcPr>
                      <w:p w14:paraId="08967ACE" w14:textId="77777777" w:rsidR="00D75185" w:rsidRPr="007F2770" w:rsidRDefault="00D75185" w:rsidP="009972FF">
                        <w:pPr>
                          <w:pStyle w:val="TAC"/>
                          <w:snapToGrid w:val="0"/>
                        </w:pPr>
                      </w:p>
                    </w:tc>
                    <w:tc>
                      <w:tcPr>
                        <w:tcW w:w="283" w:type="dxa"/>
                        <w:tcBorders>
                          <w:top w:val="nil"/>
                          <w:left w:val="nil"/>
                          <w:bottom w:val="nil"/>
                          <w:right w:val="nil"/>
                        </w:tcBorders>
                      </w:tcPr>
                      <w:p w14:paraId="0FF1D40E" w14:textId="77777777" w:rsidR="00D75185" w:rsidRPr="007F2770" w:rsidRDefault="00D75185" w:rsidP="009972FF">
                        <w:pPr>
                          <w:pStyle w:val="TAC"/>
                          <w:snapToGrid w:val="0"/>
                        </w:pPr>
                      </w:p>
                    </w:tc>
                    <w:tc>
                      <w:tcPr>
                        <w:tcW w:w="236" w:type="dxa"/>
                        <w:tcBorders>
                          <w:top w:val="nil"/>
                          <w:left w:val="nil"/>
                          <w:bottom w:val="nil"/>
                          <w:right w:val="nil"/>
                        </w:tcBorders>
                      </w:tcPr>
                      <w:p w14:paraId="4B60DECC" w14:textId="77777777" w:rsidR="00D75185" w:rsidRPr="007F2770" w:rsidRDefault="00D75185" w:rsidP="009972FF">
                        <w:pPr>
                          <w:pStyle w:val="TAC"/>
                          <w:snapToGrid w:val="0"/>
                        </w:pPr>
                      </w:p>
                    </w:tc>
                    <w:tc>
                      <w:tcPr>
                        <w:tcW w:w="5907" w:type="dxa"/>
                        <w:tcBorders>
                          <w:top w:val="nil"/>
                          <w:left w:val="nil"/>
                          <w:bottom w:val="nil"/>
                          <w:right w:val="nil"/>
                        </w:tcBorders>
                        <w:hideMark/>
                      </w:tcPr>
                      <w:p w14:paraId="5E501D69" w14:textId="77777777" w:rsidR="00D75185" w:rsidRPr="007F2770" w:rsidRDefault="00D75185" w:rsidP="009972FF">
                        <w:pPr>
                          <w:pStyle w:val="TAL"/>
                          <w:snapToGrid w:val="0"/>
                        </w:pPr>
                        <w:r w:rsidRPr="007F2770">
                          <w:t>5</w:t>
                        </w:r>
                        <w:r w:rsidRPr="007F2770">
                          <w:rPr>
                            <w:rFonts w:hint="eastAsia"/>
                            <w:lang w:eastAsia="zh-CN"/>
                          </w:rPr>
                          <w:t>G</w:t>
                        </w:r>
                        <w:r w:rsidRPr="007F2770">
                          <w:t xml:space="preserve"> ProSe direct </w:t>
                        </w:r>
                        <w:r w:rsidRPr="007F2770">
                          <w:rPr>
                            <w:lang w:eastAsia="zh-CN"/>
                          </w:rPr>
                          <w:t>communication</w:t>
                        </w:r>
                        <w:r w:rsidRPr="007F2770">
                          <w:t xml:space="preserve"> not supported</w:t>
                        </w:r>
                      </w:p>
                    </w:tc>
                  </w:tr>
                  <w:tr w:rsidR="00D75185" w:rsidRPr="007F2770" w14:paraId="0CE9FC94" w14:textId="77777777" w:rsidTr="009972FF">
                    <w:trPr>
                      <w:cantSplit/>
                      <w:jc w:val="center"/>
                    </w:trPr>
                    <w:tc>
                      <w:tcPr>
                        <w:tcW w:w="240" w:type="dxa"/>
                        <w:tcBorders>
                          <w:top w:val="nil"/>
                          <w:left w:val="nil"/>
                          <w:bottom w:val="nil"/>
                          <w:right w:val="nil"/>
                        </w:tcBorders>
                        <w:hideMark/>
                      </w:tcPr>
                      <w:p w14:paraId="0B5554F1" w14:textId="77777777" w:rsidR="00D75185" w:rsidRPr="007F2770" w:rsidRDefault="00D75185" w:rsidP="009972FF">
                        <w:pPr>
                          <w:pStyle w:val="TAC"/>
                          <w:snapToGrid w:val="0"/>
                        </w:pPr>
                        <w:r w:rsidRPr="007F2770">
                          <w:t>1</w:t>
                        </w:r>
                      </w:p>
                    </w:tc>
                    <w:tc>
                      <w:tcPr>
                        <w:tcW w:w="284" w:type="dxa"/>
                        <w:tcBorders>
                          <w:top w:val="nil"/>
                          <w:left w:val="nil"/>
                          <w:bottom w:val="nil"/>
                          <w:right w:val="nil"/>
                        </w:tcBorders>
                      </w:tcPr>
                      <w:p w14:paraId="63A85C5E" w14:textId="77777777" w:rsidR="00D75185" w:rsidRPr="007F2770" w:rsidRDefault="00D75185" w:rsidP="009972FF">
                        <w:pPr>
                          <w:pStyle w:val="TAC"/>
                          <w:snapToGrid w:val="0"/>
                        </w:pPr>
                      </w:p>
                    </w:tc>
                    <w:tc>
                      <w:tcPr>
                        <w:tcW w:w="283" w:type="dxa"/>
                        <w:tcBorders>
                          <w:top w:val="nil"/>
                          <w:left w:val="nil"/>
                          <w:bottom w:val="nil"/>
                          <w:right w:val="nil"/>
                        </w:tcBorders>
                      </w:tcPr>
                      <w:p w14:paraId="4CEC728A" w14:textId="77777777" w:rsidR="00D75185" w:rsidRPr="007F2770" w:rsidRDefault="00D75185" w:rsidP="009972FF">
                        <w:pPr>
                          <w:pStyle w:val="TAC"/>
                          <w:snapToGrid w:val="0"/>
                        </w:pPr>
                      </w:p>
                    </w:tc>
                    <w:tc>
                      <w:tcPr>
                        <w:tcW w:w="236" w:type="dxa"/>
                        <w:tcBorders>
                          <w:top w:val="nil"/>
                          <w:left w:val="nil"/>
                          <w:bottom w:val="nil"/>
                          <w:right w:val="nil"/>
                        </w:tcBorders>
                      </w:tcPr>
                      <w:p w14:paraId="25F303A8" w14:textId="77777777" w:rsidR="00D75185" w:rsidRPr="007F2770" w:rsidRDefault="00D75185" w:rsidP="009972FF">
                        <w:pPr>
                          <w:pStyle w:val="TAC"/>
                          <w:snapToGrid w:val="0"/>
                        </w:pPr>
                      </w:p>
                    </w:tc>
                    <w:tc>
                      <w:tcPr>
                        <w:tcW w:w="5907" w:type="dxa"/>
                        <w:tcBorders>
                          <w:top w:val="nil"/>
                          <w:left w:val="nil"/>
                          <w:bottom w:val="nil"/>
                          <w:right w:val="nil"/>
                        </w:tcBorders>
                        <w:hideMark/>
                      </w:tcPr>
                      <w:p w14:paraId="76E0109B" w14:textId="77777777" w:rsidR="00D75185" w:rsidRPr="007F2770" w:rsidRDefault="00D75185" w:rsidP="009972FF">
                        <w:pPr>
                          <w:pStyle w:val="TAL"/>
                          <w:snapToGrid w:val="0"/>
                          <w:rPr>
                            <w:lang w:eastAsia="zh-CN"/>
                          </w:rPr>
                        </w:pPr>
                        <w:r w:rsidRPr="007F2770">
                          <w:t>5</w:t>
                        </w:r>
                        <w:r w:rsidRPr="007F2770">
                          <w:rPr>
                            <w:rFonts w:hint="eastAsia"/>
                            <w:lang w:eastAsia="zh-CN"/>
                          </w:rPr>
                          <w:t>G</w:t>
                        </w:r>
                        <w:r w:rsidRPr="007F2770">
                          <w:t xml:space="preserve"> ProSe direct </w:t>
                        </w:r>
                        <w:r w:rsidRPr="007F2770">
                          <w:rPr>
                            <w:lang w:eastAsia="zh-CN"/>
                          </w:rPr>
                          <w:t>communication</w:t>
                        </w:r>
                        <w:r w:rsidRPr="007F2770">
                          <w:t xml:space="preserve"> supported</w:t>
                        </w:r>
                        <w:r w:rsidRPr="007F2770">
                          <w:rPr>
                            <w:lang w:eastAsia="zh-CN"/>
                          </w:rPr>
                          <w:t xml:space="preserve"> </w:t>
                        </w:r>
                      </w:p>
                    </w:tc>
                  </w:tr>
                </w:tbl>
                <w:p w14:paraId="078B6D65" w14:textId="77777777" w:rsidR="00D75185" w:rsidRPr="007F2770" w:rsidRDefault="00D75185" w:rsidP="009972FF">
                  <w:pPr>
                    <w:pStyle w:val="TAL"/>
                    <w:tabs>
                      <w:tab w:val="left" w:pos="4759"/>
                    </w:tabs>
                    <w:snapToGrid w:val="0"/>
                  </w:pPr>
                </w:p>
              </w:tc>
            </w:tr>
          </w:tbl>
          <w:p w14:paraId="45C2EC56" w14:textId="77777777" w:rsidR="00D75185" w:rsidRPr="007F2770" w:rsidRDefault="00D75185" w:rsidP="009972FF">
            <w:pPr>
              <w:pStyle w:val="TAL"/>
              <w:snapToGrid w:val="0"/>
              <w:rPr>
                <w:lang w:eastAsia="zh-CN"/>
              </w:rPr>
            </w:pPr>
          </w:p>
          <w:p w14:paraId="61F16E37" w14:textId="77777777" w:rsidR="00D75185" w:rsidRPr="007F2770" w:rsidRDefault="00D75185" w:rsidP="009972FF">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layer-2 </w:t>
            </w:r>
            <w:r w:rsidRPr="007F2770">
              <w:rPr>
                <w:lang w:eastAsia="ko-KR"/>
              </w:rPr>
              <w:t>UE-to-network-relay</w:t>
            </w:r>
            <w:r w:rsidRPr="007F2770">
              <w:t xml:space="preserve"> (5</w:t>
            </w:r>
            <w:r w:rsidRPr="007F2770">
              <w:rPr>
                <w:rFonts w:hint="eastAsia"/>
                <w:lang w:eastAsia="zh-CN"/>
              </w:rPr>
              <w:t>G</w:t>
            </w:r>
            <w:r w:rsidRPr="007F2770">
              <w:t xml:space="preserve"> ProSe-</w:t>
            </w:r>
            <w:r w:rsidRPr="007F2770">
              <w:rPr>
                <w:lang w:eastAsia="zh-CN"/>
              </w:rPr>
              <w:t>l2relay</w:t>
            </w:r>
            <w:r w:rsidRPr="007F2770">
              <w:t xml:space="preserve">) (octet </w:t>
            </w:r>
            <w:r w:rsidRPr="007F2770">
              <w:rPr>
                <w:lang w:eastAsia="zh-CN"/>
              </w:rPr>
              <w:t>5</w:t>
            </w:r>
            <w:r w:rsidRPr="007F2770">
              <w:t xml:space="preserve">, bit </w:t>
            </w:r>
            <w:r w:rsidRPr="007F2770">
              <w:rPr>
                <w:lang w:eastAsia="zh-CN"/>
              </w:rPr>
              <w:t>8</w:t>
            </w:r>
            <w:r w:rsidRPr="007F2770">
              <w:t>)</w:t>
            </w:r>
          </w:p>
          <w:p w14:paraId="061E1F0F" w14:textId="77777777" w:rsidR="00D75185" w:rsidRPr="007F2770" w:rsidRDefault="00D75185" w:rsidP="009972FF">
            <w:pPr>
              <w:pStyle w:val="TAL"/>
              <w:snapToGrid w:val="0"/>
              <w:rPr>
                <w:lang w:eastAsia="ko-KR"/>
              </w:rPr>
            </w:pPr>
            <w:r w:rsidRPr="007F2770">
              <w:t>This bit indicates the capability to act as a 5</w:t>
            </w:r>
            <w:r w:rsidRPr="007F2770">
              <w:rPr>
                <w:rFonts w:hint="eastAsia"/>
                <w:lang w:eastAsia="zh-CN"/>
              </w:rPr>
              <w:t>G</w:t>
            </w:r>
            <w:r w:rsidRPr="007F2770">
              <w:t xml:space="preserve"> </w:t>
            </w:r>
            <w:r w:rsidRPr="007F2770">
              <w:rPr>
                <w:lang w:eastAsia="zh-CN"/>
              </w:rPr>
              <w:t xml:space="preserve">ProSe layer-2 </w:t>
            </w:r>
            <w:r w:rsidRPr="007F2770">
              <w:rPr>
                <w:lang w:eastAsia="ko-KR"/>
              </w:rPr>
              <w:t>UE-to-network relay UE</w:t>
            </w:r>
          </w:p>
          <w:p w14:paraId="4C9A2537" w14:textId="77777777" w:rsidR="00D75185" w:rsidRPr="007F2770" w:rsidRDefault="00D75185" w:rsidP="009972FF">
            <w:pPr>
              <w:pStyle w:val="TAL"/>
              <w:snapToGrid w:val="0"/>
              <w:rPr>
                <w:rFonts w:cs="Arial"/>
                <w:lang w:eastAsia="zh-CN"/>
              </w:rPr>
            </w:pPr>
            <w:r w:rsidRPr="007F2770">
              <w:rPr>
                <w:lang w:eastAsia="ko-KR"/>
              </w:rPr>
              <w:t>Bit</w:t>
            </w:r>
          </w:p>
        </w:tc>
      </w:tr>
      <w:tr w:rsidR="00D75185" w:rsidRPr="007F2770" w14:paraId="42131AFF" w14:textId="77777777" w:rsidTr="009972FF">
        <w:trPr>
          <w:gridAfter w:val="1"/>
          <w:wAfter w:w="21" w:type="dxa"/>
          <w:cantSplit/>
          <w:jc w:val="center"/>
        </w:trPr>
        <w:tc>
          <w:tcPr>
            <w:tcW w:w="232" w:type="dxa"/>
            <w:gridSpan w:val="2"/>
            <w:tcBorders>
              <w:top w:val="nil"/>
              <w:left w:val="single" w:sz="4" w:space="0" w:color="auto"/>
              <w:bottom w:val="nil"/>
              <w:right w:val="nil"/>
            </w:tcBorders>
          </w:tcPr>
          <w:p w14:paraId="22359F57" w14:textId="77777777" w:rsidR="00D75185" w:rsidRPr="007F2770" w:rsidRDefault="00D75185" w:rsidP="009972FF">
            <w:pPr>
              <w:pStyle w:val="TAC"/>
              <w:snapToGrid w:val="0"/>
            </w:pPr>
            <w:r w:rsidRPr="007F2770">
              <w:t>8</w:t>
            </w:r>
          </w:p>
        </w:tc>
        <w:tc>
          <w:tcPr>
            <w:tcW w:w="284" w:type="dxa"/>
            <w:gridSpan w:val="5"/>
            <w:tcBorders>
              <w:top w:val="nil"/>
              <w:left w:val="nil"/>
              <w:bottom w:val="nil"/>
              <w:right w:val="nil"/>
            </w:tcBorders>
          </w:tcPr>
          <w:p w14:paraId="7E2E9402"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5BF114E6"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4ABBA547" w14:textId="77777777" w:rsidR="00D75185" w:rsidRPr="007F2770" w:rsidRDefault="00D75185" w:rsidP="009972FF">
            <w:pPr>
              <w:pStyle w:val="TAC"/>
              <w:snapToGrid w:val="0"/>
            </w:pPr>
          </w:p>
        </w:tc>
        <w:tc>
          <w:tcPr>
            <w:tcW w:w="6073" w:type="dxa"/>
            <w:gridSpan w:val="6"/>
            <w:tcBorders>
              <w:top w:val="nil"/>
              <w:left w:val="nil"/>
              <w:bottom w:val="nil"/>
              <w:right w:val="single" w:sz="4" w:space="0" w:color="auto"/>
            </w:tcBorders>
          </w:tcPr>
          <w:p w14:paraId="1BC079F3" w14:textId="77777777" w:rsidR="00D75185" w:rsidRPr="007F2770" w:rsidRDefault="00D75185" w:rsidP="009972FF">
            <w:pPr>
              <w:pStyle w:val="TAL"/>
              <w:snapToGrid w:val="0"/>
            </w:pPr>
          </w:p>
        </w:tc>
      </w:tr>
      <w:tr w:rsidR="00D75185" w:rsidRPr="007F2770" w14:paraId="7DB1D80B" w14:textId="77777777" w:rsidTr="009972FF">
        <w:trPr>
          <w:gridAfter w:val="1"/>
          <w:wAfter w:w="21" w:type="dxa"/>
          <w:cantSplit/>
          <w:jc w:val="center"/>
        </w:trPr>
        <w:tc>
          <w:tcPr>
            <w:tcW w:w="232" w:type="dxa"/>
            <w:gridSpan w:val="2"/>
            <w:tcBorders>
              <w:top w:val="nil"/>
              <w:left w:val="single" w:sz="4" w:space="0" w:color="auto"/>
              <w:bottom w:val="nil"/>
              <w:right w:val="nil"/>
            </w:tcBorders>
            <w:hideMark/>
          </w:tcPr>
          <w:p w14:paraId="71FF798E" w14:textId="77777777" w:rsidR="00D75185" w:rsidRPr="007F2770" w:rsidRDefault="00D75185" w:rsidP="009972FF">
            <w:pPr>
              <w:pStyle w:val="TAC"/>
              <w:snapToGrid w:val="0"/>
            </w:pPr>
            <w:r w:rsidRPr="007F2770">
              <w:t>0</w:t>
            </w:r>
          </w:p>
        </w:tc>
        <w:tc>
          <w:tcPr>
            <w:tcW w:w="284" w:type="dxa"/>
            <w:gridSpan w:val="5"/>
            <w:tcBorders>
              <w:top w:val="nil"/>
              <w:left w:val="nil"/>
              <w:bottom w:val="nil"/>
              <w:right w:val="nil"/>
            </w:tcBorders>
          </w:tcPr>
          <w:p w14:paraId="70E74361"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7310D7BF"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6831AFCC" w14:textId="77777777" w:rsidR="00D75185" w:rsidRPr="007F2770" w:rsidRDefault="00D75185" w:rsidP="009972FF">
            <w:pPr>
              <w:pStyle w:val="TAC"/>
              <w:snapToGrid w:val="0"/>
            </w:pPr>
          </w:p>
        </w:tc>
        <w:tc>
          <w:tcPr>
            <w:tcW w:w="6073" w:type="dxa"/>
            <w:gridSpan w:val="6"/>
            <w:tcBorders>
              <w:top w:val="nil"/>
              <w:left w:val="nil"/>
              <w:bottom w:val="nil"/>
              <w:right w:val="single" w:sz="4" w:space="0" w:color="auto"/>
            </w:tcBorders>
            <w:hideMark/>
          </w:tcPr>
          <w:p w14:paraId="55321739" w14:textId="77777777" w:rsidR="00D75185" w:rsidRPr="007F2770" w:rsidRDefault="00D75185" w:rsidP="009972FF">
            <w:pPr>
              <w:pStyle w:val="TAL"/>
              <w:snapToGrid w:val="0"/>
            </w:pPr>
            <w:r w:rsidRPr="007F2770">
              <w:t>Acting as a 5</w:t>
            </w:r>
            <w:r w:rsidRPr="007F2770">
              <w:rPr>
                <w:rFonts w:hint="eastAsia"/>
                <w:lang w:eastAsia="zh-CN"/>
              </w:rPr>
              <w:t>G</w:t>
            </w:r>
            <w:r w:rsidRPr="007F2770">
              <w:t xml:space="preserve"> ProSe </w:t>
            </w:r>
            <w:r w:rsidRPr="007F2770">
              <w:rPr>
                <w:lang w:eastAsia="zh-CN"/>
              </w:rPr>
              <w:t xml:space="preserve">layer-2 </w:t>
            </w:r>
            <w:r w:rsidRPr="007F2770">
              <w:rPr>
                <w:lang w:eastAsia="ko-KR"/>
              </w:rPr>
              <w:t>UE-to-network relay UE</w:t>
            </w:r>
            <w:r w:rsidRPr="007F2770">
              <w:t xml:space="preserve"> not supported</w:t>
            </w:r>
          </w:p>
        </w:tc>
      </w:tr>
      <w:tr w:rsidR="00D75185" w:rsidRPr="007F2770" w14:paraId="2FAEC6F2" w14:textId="77777777" w:rsidTr="009972FF">
        <w:trPr>
          <w:gridAfter w:val="1"/>
          <w:wAfter w:w="21" w:type="dxa"/>
          <w:cantSplit/>
          <w:jc w:val="center"/>
        </w:trPr>
        <w:tc>
          <w:tcPr>
            <w:tcW w:w="232" w:type="dxa"/>
            <w:gridSpan w:val="2"/>
            <w:tcBorders>
              <w:top w:val="nil"/>
              <w:left w:val="single" w:sz="4" w:space="0" w:color="auto"/>
              <w:bottom w:val="nil"/>
              <w:right w:val="nil"/>
            </w:tcBorders>
            <w:hideMark/>
          </w:tcPr>
          <w:p w14:paraId="2ABA253E" w14:textId="77777777" w:rsidR="00D75185" w:rsidRPr="007F2770" w:rsidRDefault="00D75185" w:rsidP="009972FF">
            <w:pPr>
              <w:pStyle w:val="TAC"/>
              <w:snapToGrid w:val="0"/>
            </w:pPr>
            <w:r w:rsidRPr="007F2770">
              <w:t>1</w:t>
            </w:r>
          </w:p>
        </w:tc>
        <w:tc>
          <w:tcPr>
            <w:tcW w:w="284" w:type="dxa"/>
            <w:gridSpan w:val="5"/>
            <w:tcBorders>
              <w:top w:val="nil"/>
              <w:left w:val="nil"/>
              <w:bottom w:val="nil"/>
              <w:right w:val="nil"/>
            </w:tcBorders>
          </w:tcPr>
          <w:p w14:paraId="4233901E"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4F2CAB82"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7FBC878B" w14:textId="77777777" w:rsidR="00D75185" w:rsidRPr="007F2770" w:rsidRDefault="00D75185" w:rsidP="009972FF">
            <w:pPr>
              <w:pStyle w:val="TAC"/>
              <w:snapToGrid w:val="0"/>
            </w:pPr>
          </w:p>
        </w:tc>
        <w:tc>
          <w:tcPr>
            <w:tcW w:w="6073" w:type="dxa"/>
            <w:gridSpan w:val="6"/>
            <w:tcBorders>
              <w:top w:val="nil"/>
              <w:left w:val="nil"/>
              <w:bottom w:val="nil"/>
              <w:right w:val="single" w:sz="4" w:space="0" w:color="auto"/>
            </w:tcBorders>
            <w:hideMark/>
          </w:tcPr>
          <w:p w14:paraId="7EA8E038" w14:textId="77777777" w:rsidR="00D75185" w:rsidRPr="007F2770" w:rsidRDefault="00D75185" w:rsidP="009972FF">
            <w:pPr>
              <w:pStyle w:val="TAL"/>
              <w:snapToGrid w:val="0"/>
              <w:rPr>
                <w:lang w:eastAsia="zh-CN"/>
              </w:rPr>
            </w:pPr>
            <w:r w:rsidRPr="007F2770">
              <w:t>Acting as a 5</w:t>
            </w:r>
            <w:r w:rsidRPr="007F2770">
              <w:rPr>
                <w:rFonts w:hint="eastAsia"/>
                <w:lang w:eastAsia="zh-CN"/>
              </w:rPr>
              <w:t>G</w:t>
            </w:r>
            <w:r w:rsidRPr="007F2770">
              <w:t xml:space="preserve"> ProSe </w:t>
            </w:r>
            <w:r w:rsidRPr="007F2770">
              <w:rPr>
                <w:lang w:eastAsia="zh-CN"/>
              </w:rPr>
              <w:t xml:space="preserve">layer-2 </w:t>
            </w:r>
            <w:r w:rsidRPr="007F2770">
              <w:rPr>
                <w:lang w:eastAsia="ko-KR"/>
              </w:rPr>
              <w:t>UE-to-network relay UE</w:t>
            </w:r>
            <w:r w:rsidRPr="007F2770">
              <w:t xml:space="preserve"> supported</w:t>
            </w:r>
          </w:p>
        </w:tc>
      </w:tr>
      <w:tr w:rsidR="00D75185" w:rsidRPr="007F2770" w14:paraId="1112CEDD"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tcPr>
          <w:p w14:paraId="5F12FC77" w14:textId="77777777" w:rsidR="00D75185" w:rsidRPr="007F2770" w:rsidRDefault="00D75185" w:rsidP="009972FF">
            <w:pPr>
              <w:pStyle w:val="TAL"/>
              <w:snapToGrid w:val="0"/>
              <w:rPr>
                <w:lang w:eastAsia="zh-CN"/>
              </w:rPr>
            </w:pPr>
          </w:p>
          <w:p w14:paraId="766C572A" w14:textId="77777777" w:rsidR="00D75185" w:rsidRPr="007F2770" w:rsidRDefault="00D75185" w:rsidP="009972FF">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layer-3 </w:t>
            </w:r>
            <w:r w:rsidRPr="007F2770">
              <w:rPr>
                <w:lang w:eastAsia="ko-KR"/>
              </w:rPr>
              <w:t>UE-to-network-relay</w:t>
            </w:r>
            <w:r w:rsidRPr="007F2770">
              <w:t xml:space="preserve"> (5</w:t>
            </w:r>
            <w:r w:rsidRPr="007F2770">
              <w:rPr>
                <w:rFonts w:hint="eastAsia"/>
                <w:lang w:eastAsia="zh-CN"/>
              </w:rPr>
              <w:t>G</w:t>
            </w:r>
            <w:r w:rsidRPr="007F2770">
              <w:t xml:space="preserve"> ProSe-</w:t>
            </w:r>
            <w:r w:rsidRPr="007F2770">
              <w:rPr>
                <w:lang w:eastAsia="zh-CN"/>
              </w:rPr>
              <w:t>l3relay</w:t>
            </w:r>
            <w:r w:rsidRPr="007F2770">
              <w:t xml:space="preserve">) (octet </w:t>
            </w:r>
            <w:r w:rsidRPr="007F2770">
              <w:rPr>
                <w:lang w:eastAsia="zh-CN"/>
              </w:rPr>
              <w:t>6</w:t>
            </w:r>
            <w:r w:rsidRPr="007F2770">
              <w:t xml:space="preserve">, bit </w:t>
            </w:r>
            <w:r w:rsidRPr="007F2770">
              <w:rPr>
                <w:lang w:eastAsia="zh-CN"/>
              </w:rPr>
              <w:t>1</w:t>
            </w:r>
            <w:r w:rsidRPr="007F2770">
              <w:t>)</w:t>
            </w:r>
          </w:p>
          <w:p w14:paraId="3558E2B7" w14:textId="77777777" w:rsidR="00D75185" w:rsidRPr="007F2770" w:rsidRDefault="00D75185" w:rsidP="009972FF">
            <w:pPr>
              <w:pStyle w:val="TAL"/>
              <w:snapToGrid w:val="0"/>
              <w:rPr>
                <w:lang w:eastAsia="ko-KR"/>
              </w:rPr>
            </w:pPr>
            <w:r w:rsidRPr="007F2770">
              <w:t>This bit indicates the capability to act as a 5</w:t>
            </w:r>
            <w:r w:rsidRPr="007F2770">
              <w:rPr>
                <w:rFonts w:hint="eastAsia"/>
                <w:lang w:eastAsia="zh-CN"/>
              </w:rPr>
              <w:t>G</w:t>
            </w:r>
            <w:r w:rsidRPr="007F2770">
              <w:t xml:space="preserve"> ProSe </w:t>
            </w:r>
            <w:r w:rsidRPr="007F2770">
              <w:rPr>
                <w:lang w:eastAsia="zh-CN"/>
              </w:rPr>
              <w:t xml:space="preserve">layer-3 </w:t>
            </w:r>
            <w:r w:rsidRPr="007F2770">
              <w:rPr>
                <w:lang w:eastAsia="ko-KR"/>
              </w:rPr>
              <w:t>UE-to-network relay UE</w:t>
            </w:r>
          </w:p>
          <w:p w14:paraId="2DFE5515" w14:textId="77777777" w:rsidR="00D75185" w:rsidRPr="007F2770" w:rsidRDefault="00D75185" w:rsidP="009972FF">
            <w:pPr>
              <w:pStyle w:val="TAL"/>
              <w:snapToGrid w:val="0"/>
              <w:rPr>
                <w:lang w:eastAsia="zh-CN"/>
              </w:rPr>
            </w:pPr>
            <w:r w:rsidRPr="007F2770">
              <w:rPr>
                <w:lang w:eastAsia="ko-KR"/>
              </w:rPr>
              <w:t>Bit</w:t>
            </w:r>
          </w:p>
        </w:tc>
      </w:tr>
      <w:tr w:rsidR="00D75185" w:rsidRPr="007F2770" w14:paraId="6F580FAA" w14:textId="77777777" w:rsidTr="009972FF">
        <w:trPr>
          <w:gridAfter w:val="1"/>
          <w:wAfter w:w="21" w:type="dxa"/>
          <w:cantSplit/>
          <w:jc w:val="center"/>
        </w:trPr>
        <w:tc>
          <w:tcPr>
            <w:tcW w:w="396" w:type="dxa"/>
            <w:gridSpan w:val="5"/>
            <w:tcBorders>
              <w:top w:val="nil"/>
              <w:left w:val="single" w:sz="4" w:space="0" w:color="auto"/>
              <w:bottom w:val="nil"/>
              <w:right w:val="nil"/>
            </w:tcBorders>
          </w:tcPr>
          <w:p w14:paraId="1996ABA9" w14:textId="77777777" w:rsidR="00D75185" w:rsidRPr="007F2770" w:rsidRDefault="00D75185" w:rsidP="009972FF">
            <w:pPr>
              <w:pStyle w:val="TAC"/>
              <w:snapToGrid w:val="0"/>
              <w:jc w:val="left"/>
            </w:pPr>
            <w:r w:rsidRPr="007F2770">
              <w:t>1</w:t>
            </w:r>
          </w:p>
        </w:tc>
        <w:tc>
          <w:tcPr>
            <w:tcW w:w="284" w:type="dxa"/>
            <w:gridSpan w:val="6"/>
            <w:tcBorders>
              <w:top w:val="nil"/>
              <w:left w:val="nil"/>
              <w:bottom w:val="nil"/>
              <w:right w:val="nil"/>
            </w:tcBorders>
          </w:tcPr>
          <w:p w14:paraId="44442EC9"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06C3BE4C"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1E6824F4" w14:textId="77777777" w:rsidR="00D75185" w:rsidRPr="007F2770" w:rsidRDefault="00D75185" w:rsidP="009972FF">
            <w:pPr>
              <w:pStyle w:val="TAC"/>
              <w:snapToGrid w:val="0"/>
            </w:pPr>
          </w:p>
        </w:tc>
        <w:tc>
          <w:tcPr>
            <w:tcW w:w="5909" w:type="dxa"/>
            <w:gridSpan w:val="2"/>
            <w:tcBorders>
              <w:top w:val="nil"/>
              <w:left w:val="nil"/>
              <w:bottom w:val="nil"/>
              <w:right w:val="single" w:sz="4" w:space="0" w:color="auto"/>
            </w:tcBorders>
          </w:tcPr>
          <w:p w14:paraId="1C5E7916" w14:textId="77777777" w:rsidR="00D75185" w:rsidRPr="007F2770" w:rsidRDefault="00D75185" w:rsidP="009972FF">
            <w:pPr>
              <w:pStyle w:val="TAL"/>
              <w:snapToGrid w:val="0"/>
            </w:pPr>
          </w:p>
        </w:tc>
      </w:tr>
      <w:tr w:rsidR="00D75185" w:rsidRPr="007F2770" w14:paraId="3170B767" w14:textId="77777777" w:rsidTr="009972FF">
        <w:trPr>
          <w:gridAfter w:val="1"/>
          <w:wAfter w:w="21" w:type="dxa"/>
          <w:cantSplit/>
          <w:jc w:val="center"/>
        </w:trPr>
        <w:tc>
          <w:tcPr>
            <w:tcW w:w="396" w:type="dxa"/>
            <w:gridSpan w:val="5"/>
            <w:tcBorders>
              <w:top w:val="nil"/>
              <w:left w:val="single" w:sz="4" w:space="0" w:color="auto"/>
              <w:bottom w:val="nil"/>
              <w:right w:val="nil"/>
            </w:tcBorders>
            <w:hideMark/>
          </w:tcPr>
          <w:p w14:paraId="205DE253" w14:textId="77777777" w:rsidR="00D75185" w:rsidRPr="007F2770" w:rsidRDefault="00D75185" w:rsidP="009972FF">
            <w:pPr>
              <w:pStyle w:val="TAC"/>
              <w:snapToGrid w:val="0"/>
              <w:jc w:val="left"/>
            </w:pPr>
            <w:r w:rsidRPr="007F2770">
              <w:t>0</w:t>
            </w:r>
          </w:p>
        </w:tc>
        <w:tc>
          <w:tcPr>
            <w:tcW w:w="284" w:type="dxa"/>
            <w:gridSpan w:val="6"/>
            <w:tcBorders>
              <w:top w:val="nil"/>
              <w:left w:val="nil"/>
              <w:bottom w:val="nil"/>
              <w:right w:val="nil"/>
            </w:tcBorders>
          </w:tcPr>
          <w:p w14:paraId="4CC03D7A"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06035B6C"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49D6F981" w14:textId="77777777" w:rsidR="00D75185" w:rsidRPr="007F2770" w:rsidRDefault="00D75185" w:rsidP="009972FF">
            <w:pPr>
              <w:pStyle w:val="TAC"/>
              <w:snapToGrid w:val="0"/>
            </w:pPr>
          </w:p>
        </w:tc>
        <w:tc>
          <w:tcPr>
            <w:tcW w:w="5909" w:type="dxa"/>
            <w:gridSpan w:val="2"/>
            <w:tcBorders>
              <w:top w:val="nil"/>
              <w:left w:val="nil"/>
              <w:bottom w:val="nil"/>
              <w:right w:val="single" w:sz="4" w:space="0" w:color="auto"/>
            </w:tcBorders>
            <w:hideMark/>
          </w:tcPr>
          <w:p w14:paraId="572E9757" w14:textId="77777777" w:rsidR="00D75185" w:rsidRPr="007F2770" w:rsidRDefault="00D75185" w:rsidP="009972FF">
            <w:pPr>
              <w:pStyle w:val="TAL"/>
              <w:snapToGrid w:val="0"/>
            </w:pPr>
            <w:r w:rsidRPr="007F2770">
              <w:t>Acting as a 5</w:t>
            </w:r>
            <w:r w:rsidRPr="007F2770">
              <w:rPr>
                <w:rFonts w:hint="eastAsia"/>
                <w:lang w:eastAsia="zh-CN"/>
              </w:rPr>
              <w:t>G</w:t>
            </w:r>
            <w:r w:rsidRPr="007F2770">
              <w:t xml:space="preserve"> ProSe </w:t>
            </w:r>
            <w:r w:rsidRPr="007F2770">
              <w:rPr>
                <w:lang w:eastAsia="zh-CN"/>
              </w:rPr>
              <w:t xml:space="preserve">layer-3 </w:t>
            </w:r>
            <w:r w:rsidRPr="007F2770">
              <w:rPr>
                <w:lang w:eastAsia="ko-KR"/>
              </w:rPr>
              <w:t>UE-to-network relay UE</w:t>
            </w:r>
            <w:r w:rsidRPr="007F2770">
              <w:t xml:space="preserve"> not supported</w:t>
            </w:r>
          </w:p>
        </w:tc>
      </w:tr>
      <w:tr w:rsidR="00D75185" w:rsidRPr="007F2770" w14:paraId="323092BB" w14:textId="77777777" w:rsidTr="009972FF">
        <w:trPr>
          <w:gridAfter w:val="1"/>
          <w:wAfter w:w="21" w:type="dxa"/>
          <w:cantSplit/>
          <w:jc w:val="center"/>
        </w:trPr>
        <w:tc>
          <w:tcPr>
            <w:tcW w:w="396" w:type="dxa"/>
            <w:gridSpan w:val="5"/>
            <w:tcBorders>
              <w:top w:val="nil"/>
              <w:left w:val="single" w:sz="4" w:space="0" w:color="auto"/>
              <w:bottom w:val="nil"/>
              <w:right w:val="nil"/>
            </w:tcBorders>
            <w:hideMark/>
          </w:tcPr>
          <w:p w14:paraId="4C38B93E" w14:textId="77777777" w:rsidR="00D75185" w:rsidRPr="007F2770" w:rsidRDefault="00D75185" w:rsidP="009972FF">
            <w:pPr>
              <w:pStyle w:val="TAC"/>
              <w:snapToGrid w:val="0"/>
              <w:jc w:val="left"/>
            </w:pPr>
            <w:r w:rsidRPr="007F2770">
              <w:t>1</w:t>
            </w:r>
          </w:p>
        </w:tc>
        <w:tc>
          <w:tcPr>
            <w:tcW w:w="284" w:type="dxa"/>
            <w:gridSpan w:val="6"/>
            <w:tcBorders>
              <w:top w:val="nil"/>
              <w:left w:val="nil"/>
              <w:bottom w:val="nil"/>
              <w:right w:val="nil"/>
            </w:tcBorders>
          </w:tcPr>
          <w:p w14:paraId="37275CA9"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7C1A90C3"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22309316" w14:textId="77777777" w:rsidR="00D75185" w:rsidRPr="007F2770" w:rsidRDefault="00D75185" w:rsidP="009972FF">
            <w:pPr>
              <w:pStyle w:val="TAC"/>
              <w:snapToGrid w:val="0"/>
            </w:pPr>
          </w:p>
        </w:tc>
        <w:tc>
          <w:tcPr>
            <w:tcW w:w="5909" w:type="dxa"/>
            <w:gridSpan w:val="2"/>
            <w:tcBorders>
              <w:top w:val="nil"/>
              <w:left w:val="nil"/>
              <w:bottom w:val="nil"/>
              <w:right w:val="single" w:sz="4" w:space="0" w:color="auto"/>
            </w:tcBorders>
            <w:hideMark/>
          </w:tcPr>
          <w:p w14:paraId="3C876B6A" w14:textId="77777777" w:rsidR="00D75185" w:rsidRPr="007F2770" w:rsidRDefault="00D75185" w:rsidP="009972FF">
            <w:pPr>
              <w:pStyle w:val="TAL"/>
              <w:snapToGrid w:val="0"/>
              <w:rPr>
                <w:lang w:eastAsia="zh-CN"/>
              </w:rPr>
            </w:pPr>
            <w:r w:rsidRPr="007F2770">
              <w:t>Acting as a 5</w:t>
            </w:r>
            <w:r w:rsidRPr="007F2770">
              <w:rPr>
                <w:rFonts w:hint="eastAsia"/>
                <w:lang w:eastAsia="zh-CN"/>
              </w:rPr>
              <w:t>G</w:t>
            </w:r>
            <w:r w:rsidRPr="007F2770">
              <w:t xml:space="preserve"> ProSe </w:t>
            </w:r>
            <w:r w:rsidRPr="007F2770">
              <w:rPr>
                <w:lang w:eastAsia="zh-CN"/>
              </w:rPr>
              <w:t xml:space="preserve">layer-3 </w:t>
            </w:r>
            <w:r w:rsidRPr="007F2770">
              <w:rPr>
                <w:lang w:eastAsia="ko-KR"/>
              </w:rPr>
              <w:t>UE-to-network relay UE</w:t>
            </w:r>
            <w:r w:rsidRPr="007F2770">
              <w:t xml:space="preserve"> supported</w:t>
            </w:r>
          </w:p>
        </w:tc>
      </w:tr>
      <w:tr w:rsidR="00D75185" w:rsidRPr="007F2770" w14:paraId="2FFF1429"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tcPr>
          <w:p w14:paraId="0C79E5E1" w14:textId="77777777" w:rsidR="00D75185" w:rsidRPr="007F2770" w:rsidRDefault="00D75185" w:rsidP="009972FF">
            <w:pPr>
              <w:pStyle w:val="TAL"/>
              <w:snapToGrid w:val="0"/>
              <w:rPr>
                <w:lang w:eastAsia="zh-CN"/>
              </w:rPr>
            </w:pPr>
          </w:p>
          <w:p w14:paraId="3B74A954" w14:textId="77777777" w:rsidR="00D75185" w:rsidRPr="007F2770" w:rsidRDefault="00D75185" w:rsidP="009972FF">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layer-2 </w:t>
            </w:r>
            <w:r w:rsidRPr="007F2770">
              <w:rPr>
                <w:lang w:eastAsia="ko-KR"/>
              </w:rPr>
              <w:t>UE-to-network-</w:t>
            </w:r>
            <w:r w:rsidRPr="007F2770">
              <w:rPr>
                <w:lang w:eastAsia="zh-CN"/>
              </w:rPr>
              <w:t>remote</w:t>
            </w:r>
            <w:r w:rsidRPr="007F2770">
              <w:t xml:space="preserve"> (5</w:t>
            </w:r>
            <w:r w:rsidRPr="007F2770">
              <w:rPr>
                <w:rFonts w:hint="eastAsia"/>
                <w:lang w:eastAsia="zh-CN"/>
              </w:rPr>
              <w:t>G</w:t>
            </w:r>
            <w:r w:rsidRPr="007F2770">
              <w:t xml:space="preserve"> ProSe-</w:t>
            </w:r>
            <w:r w:rsidRPr="007F2770">
              <w:rPr>
                <w:lang w:eastAsia="zh-CN"/>
              </w:rPr>
              <w:t>l2rmt</w:t>
            </w:r>
            <w:r w:rsidRPr="007F2770">
              <w:t xml:space="preserve">) (octet </w:t>
            </w:r>
            <w:r w:rsidRPr="007F2770">
              <w:rPr>
                <w:lang w:eastAsia="zh-CN"/>
              </w:rPr>
              <w:t>6</w:t>
            </w:r>
            <w:r w:rsidRPr="007F2770">
              <w:t xml:space="preserve">, bit </w:t>
            </w:r>
            <w:r w:rsidRPr="007F2770">
              <w:rPr>
                <w:lang w:eastAsia="zh-CN"/>
              </w:rPr>
              <w:t>2</w:t>
            </w:r>
            <w:r w:rsidRPr="007F2770">
              <w:t>)</w:t>
            </w:r>
          </w:p>
          <w:p w14:paraId="0590C506" w14:textId="77777777" w:rsidR="00D75185" w:rsidRPr="007F2770" w:rsidRDefault="00D75185" w:rsidP="009972FF">
            <w:pPr>
              <w:pStyle w:val="TAL"/>
              <w:snapToGrid w:val="0"/>
              <w:rPr>
                <w:lang w:eastAsia="zh-CN"/>
              </w:rPr>
            </w:pPr>
            <w:r w:rsidRPr="007F2770">
              <w:t>This bit indicates the capability to act as a 5</w:t>
            </w:r>
            <w:r w:rsidRPr="007F2770">
              <w:rPr>
                <w:rFonts w:hint="eastAsia"/>
                <w:lang w:eastAsia="zh-CN"/>
              </w:rPr>
              <w:t>G</w:t>
            </w:r>
            <w:r w:rsidRPr="007F2770">
              <w:t xml:space="preserve"> ProSe </w:t>
            </w:r>
            <w:r w:rsidRPr="007F2770">
              <w:rPr>
                <w:lang w:eastAsia="zh-CN"/>
              </w:rPr>
              <w:t xml:space="preserve">layer-2 </w:t>
            </w:r>
            <w:r w:rsidRPr="007F2770">
              <w:rPr>
                <w:lang w:eastAsia="ko-KR"/>
              </w:rPr>
              <w:t xml:space="preserve">UE-to-network </w:t>
            </w:r>
            <w:r w:rsidRPr="007F2770">
              <w:rPr>
                <w:lang w:eastAsia="zh-CN"/>
              </w:rPr>
              <w:t>remote UE</w:t>
            </w:r>
          </w:p>
          <w:p w14:paraId="1DE331ED" w14:textId="77777777" w:rsidR="00D75185" w:rsidRPr="007F2770" w:rsidRDefault="00D75185" w:rsidP="009972FF">
            <w:pPr>
              <w:pStyle w:val="TAL"/>
              <w:snapToGrid w:val="0"/>
              <w:rPr>
                <w:lang w:eastAsia="zh-CN"/>
              </w:rPr>
            </w:pPr>
            <w:r w:rsidRPr="007F2770">
              <w:rPr>
                <w:lang w:eastAsia="zh-CN"/>
              </w:rPr>
              <w:t>Bit</w:t>
            </w:r>
          </w:p>
        </w:tc>
      </w:tr>
      <w:tr w:rsidR="00D75185" w:rsidRPr="007F2770" w14:paraId="14AD0AE2" w14:textId="77777777" w:rsidTr="009972FF">
        <w:trPr>
          <w:gridAfter w:val="1"/>
          <w:wAfter w:w="21" w:type="dxa"/>
          <w:cantSplit/>
          <w:jc w:val="center"/>
        </w:trPr>
        <w:tc>
          <w:tcPr>
            <w:tcW w:w="396" w:type="dxa"/>
            <w:gridSpan w:val="5"/>
            <w:tcBorders>
              <w:top w:val="nil"/>
              <w:left w:val="single" w:sz="4" w:space="0" w:color="auto"/>
              <w:bottom w:val="nil"/>
              <w:right w:val="nil"/>
            </w:tcBorders>
          </w:tcPr>
          <w:p w14:paraId="67B5322C" w14:textId="77777777" w:rsidR="00D75185" w:rsidRPr="007F2770" w:rsidRDefault="00D75185" w:rsidP="009972FF">
            <w:pPr>
              <w:pStyle w:val="TAC"/>
              <w:snapToGrid w:val="0"/>
              <w:jc w:val="left"/>
            </w:pPr>
            <w:r w:rsidRPr="007F2770">
              <w:t>2</w:t>
            </w:r>
          </w:p>
        </w:tc>
        <w:tc>
          <w:tcPr>
            <w:tcW w:w="284" w:type="dxa"/>
            <w:gridSpan w:val="6"/>
            <w:tcBorders>
              <w:top w:val="nil"/>
              <w:left w:val="nil"/>
              <w:bottom w:val="nil"/>
              <w:right w:val="nil"/>
            </w:tcBorders>
          </w:tcPr>
          <w:p w14:paraId="2D52B48D"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58E554A5"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70ED2C75" w14:textId="77777777" w:rsidR="00D75185" w:rsidRPr="007F2770" w:rsidRDefault="00D75185" w:rsidP="009972FF">
            <w:pPr>
              <w:pStyle w:val="TAC"/>
              <w:snapToGrid w:val="0"/>
            </w:pPr>
          </w:p>
        </w:tc>
        <w:tc>
          <w:tcPr>
            <w:tcW w:w="5909" w:type="dxa"/>
            <w:gridSpan w:val="2"/>
            <w:tcBorders>
              <w:top w:val="nil"/>
              <w:left w:val="nil"/>
              <w:bottom w:val="nil"/>
              <w:right w:val="single" w:sz="4" w:space="0" w:color="auto"/>
            </w:tcBorders>
          </w:tcPr>
          <w:p w14:paraId="55CF81A2" w14:textId="77777777" w:rsidR="00D75185" w:rsidRPr="007F2770" w:rsidRDefault="00D75185" w:rsidP="009972FF">
            <w:pPr>
              <w:pStyle w:val="TAL"/>
              <w:snapToGrid w:val="0"/>
            </w:pPr>
          </w:p>
        </w:tc>
      </w:tr>
      <w:tr w:rsidR="00D75185" w:rsidRPr="007F2770" w14:paraId="3610B9B7" w14:textId="77777777" w:rsidTr="009972FF">
        <w:trPr>
          <w:gridAfter w:val="1"/>
          <w:wAfter w:w="21" w:type="dxa"/>
          <w:cantSplit/>
          <w:jc w:val="center"/>
        </w:trPr>
        <w:tc>
          <w:tcPr>
            <w:tcW w:w="396" w:type="dxa"/>
            <w:gridSpan w:val="5"/>
            <w:tcBorders>
              <w:top w:val="nil"/>
              <w:left w:val="single" w:sz="4" w:space="0" w:color="auto"/>
              <w:bottom w:val="nil"/>
              <w:right w:val="nil"/>
            </w:tcBorders>
            <w:hideMark/>
          </w:tcPr>
          <w:p w14:paraId="4D872A36" w14:textId="77777777" w:rsidR="00D75185" w:rsidRPr="007F2770" w:rsidRDefault="00D75185" w:rsidP="009972FF">
            <w:pPr>
              <w:pStyle w:val="TAC"/>
              <w:snapToGrid w:val="0"/>
              <w:jc w:val="left"/>
            </w:pPr>
            <w:r w:rsidRPr="007F2770">
              <w:t>0</w:t>
            </w:r>
          </w:p>
        </w:tc>
        <w:tc>
          <w:tcPr>
            <w:tcW w:w="284" w:type="dxa"/>
            <w:gridSpan w:val="6"/>
            <w:tcBorders>
              <w:top w:val="nil"/>
              <w:left w:val="nil"/>
              <w:bottom w:val="nil"/>
              <w:right w:val="nil"/>
            </w:tcBorders>
          </w:tcPr>
          <w:p w14:paraId="556B369A"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0D1A9BBF"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50D5B425" w14:textId="77777777" w:rsidR="00D75185" w:rsidRPr="007F2770" w:rsidRDefault="00D75185" w:rsidP="009972FF">
            <w:pPr>
              <w:pStyle w:val="TAC"/>
              <w:snapToGrid w:val="0"/>
            </w:pPr>
          </w:p>
        </w:tc>
        <w:tc>
          <w:tcPr>
            <w:tcW w:w="5909" w:type="dxa"/>
            <w:gridSpan w:val="2"/>
            <w:tcBorders>
              <w:top w:val="nil"/>
              <w:left w:val="nil"/>
              <w:bottom w:val="nil"/>
              <w:right w:val="single" w:sz="4" w:space="0" w:color="auto"/>
            </w:tcBorders>
            <w:hideMark/>
          </w:tcPr>
          <w:p w14:paraId="316CCD67" w14:textId="77777777" w:rsidR="00D75185" w:rsidRPr="007F2770" w:rsidRDefault="00D75185" w:rsidP="009972FF">
            <w:pPr>
              <w:pStyle w:val="TAL"/>
              <w:snapToGrid w:val="0"/>
            </w:pPr>
            <w:r w:rsidRPr="007F2770">
              <w:t>Acting as a 5</w:t>
            </w:r>
            <w:r w:rsidRPr="007F2770">
              <w:rPr>
                <w:rFonts w:hint="eastAsia"/>
                <w:lang w:eastAsia="zh-CN"/>
              </w:rPr>
              <w:t>G</w:t>
            </w:r>
            <w:r w:rsidRPr="007F2770">
              <w:t xml:space="preserve"> ProSe</w:t>
            </w:r>
            <w:r w:rsidRPr="007F2770">
              <w:rPr>
                <w:lang w:eastAsia="zh-CN"/>
              </w:rPr>
              <w:t xml:space="preserve"> layer-2</w:t>
            </w:r>
            <w:r w:rsidRPr="007F2770">
              <w:t xml:space="preserve"> </w:t>
            </w:r>
            <w:r w:rsidRPr="007F2770">
              <w:rPr>
                <w:lang w:eastAsia="ko-KR"/>
              </w:rPr>
              <w:t xml:space="preserve">UE-to-network </w:t>
            </w:r>
            <w:r w:rsidRPr="007F2770">
              <w:rPr>
                <w:lang w:eastAsia="zh-CN"/>
              </w:rPr>
              <w:t>remote UE</w:t>
            </w:r>
            <w:r w:rsidRPr="007F2770">
              <w:t xml:space="preserve"> not supported</w:t>
            </w:r>
          </w:p>
        </w:tc>
      </w:tr>
      <w:tr w:rsidR="00D75185" w:rsidRPr="007F2770" w14:paraId="46580F15" w14:textId="77777777" w:rsidTr="009972FF">
        <w:trPr>
          <w:gridAfter w:val="1"/>
          <w:wAfter w:w="21" w:type="dxa"/>
          <w:cantSplit/>
          <w:jc w:val="center"/>
        </w:trPr>
        <w:tc>
          <w:tcPr>
            <w:tcW w:w="396" w:type="dxa"/>
            <w:gridSpan w:val="5"/>
            <w:tcBorders>
              <w:top w:val="nil"/>
              <w:left w:val="single" w:sz="4" w:space="0" w:color="auto"/>
              <w:bottom w:val="nil"/>
              <w:right w:val="nil"/>
            </w:tcBorders>
            <w:hideMark/>
          </w:tcPr>
          <w:p w14:paraId="3AB17E64" w14:textId="77777777" w:rsidR="00D75185" w:rsidRPr="007F2770" w:rsidRDefault="00D75185" w:rsidP="009972FF">
            <w:pPr>
              <w:pStyle w:val="TAC"/>
              <w:snapToGrid w:val="0"/>
              <w:jc w:val="left"/>
            </w:pPr>
            <w:r w:rsidRPr="007F2770">
              <w:t>1</w:t>
            </w:r>
          </w:p>
        </w:tc>
        <w:tc>
          <w:tcPr>
            <w:tcW w:w="284" w:type="dxa"/>
            <w:gridSpan w:val="6"/>
            <w:tcBorders>
              <w:top w:val="nil"/>
              <w:left w:val="nil"/>
              <w:bottom w:val="nil"/>
              <w:right w:val="nil"/>
            </w:tcBorders>
          </w:tcPr>
          <w:p w14:paraId="464AA529"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38AEDFC6"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27CB8C84" w14:textId="77777777" w:rsidR="00D75185" w:rsidRPr="007F2770" w:rsidRDefault="00D75185" w:rsidP="009972FF">
            <w:pPr>
              <w:pStyle w:val="TAC"/>
              <w:snapToGrid w:val="0"/>
            </w:pPr>
          </w:p>
        </w:tc>
        <w:tc>
          <w:tcPr>
            <w:tcW w:w="5909" w:type="dxa"/>
            <w:gridSpan w:val="2"/>
            <w:tcBorders>
              <w:top w:val="nil"/>
              <w:left w:val="nil"/>
              <w:bottom w:val="nil"/>
              <w:right w:val="single" w:sz="4" w:space="0" w:color="auto"/>
            </w:tcBorders>
            <w:hideMark/>
          </w:tcPr>
          <w:p w14:paraId="46DA78C6" w14:textId="77777777" w:rsidR="00D75185" w:rsidRPr="007F2770" w:rsidRDefault="00D75185" w:rsidP="009972FF">
            <w:pPr>
              <w:pStyle w:val="TAL"/>
              <w:snapToGrid w:val="0"/>
              <w:rPr>
                <w:lang w:eastAsia="zh-CN"/>
              </w:rPr>
            </w:pPr>
            <w:r w:rsidRPr="007F2770">
              <w:t>Acting as a 5</w:t>
            </w:r>
            <w:r w:rsidRPr="007F2770">
              <w:rPr>
                <w:rFonts w:hint="eastAsia"/>
                <w:lang w:eastAsia="zh-CN"/>
              </w:rPr>
              <w:t>G</w:t>
            </w:r>
            <w:r w:rsidRPr="007F2770">
              <w:t xml:space="preserve"> ProSe </w:t>
            </w:r>
            <w:r w:rsidRPr="007F2770">
              <w:rPr>
                <w:lang w:eastAsia="zh-CN"/>
              </w:rPr>
              <w:t xml:space="preserve">layer-2 </w:t>
            </w:r>
            <w:r w:rsidRPr="007F2770">
              <w:rPr>
                <w:lang w:eastAsia="ko-KR"/>
              </w:rPr>
              <w:t xml:space="preserve">UE-to-network </w:t>
            </w:r>
            <w:r w:rsidRPr="007F2770">
              <w:rPr>
                <w:lang w:eastAsia="zh-CN"/>
              </w:rPr>
              <w:t>remote UE</w:t>
            </w:r>
            <w:r w:rsidRPr="007F2770">
              <w:t xml:space="preserve"> supported</w:t>
            </w:r>
          </w:p>
        </w:tc>
      </w:tr>
      <w:tr w:rsidR="00D75185" w:rsidRPr="007F2770" w14:paraId="0566F6BA"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tcPr>
          <w:p w14:paraId="3B477996" w14:textId="77777777" w:rsidR="00D75185" w:rsidRPr="007F2770" w:rsidRDefault="00D75185" w:rsidP="009972FF">
            <w:pPr>
              <w:pStyle w:val="TAL"/>
              <w:snapToGrid w:val="0"/>
              <w:rPr>
                <w:lang w:eastAsia="zh-CN"/>
              </w:rPr>
            </w:pPr>
          </w:p>
          <w:p w14:paraId="40104AFB" w14:textId="77777777" w:rsidR="00D75185" w:rsidRPr="007F2770" w:rsidRDefault="00D75185" w:rsidP="009972FF">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layer-3 </w:t>
            </w:r>
            <w:r w:rsidRPr="007F2770">
              <w:rPr>
                <w:lang w:eastAsia="ko-KR"/>
              </w:rPr>
              <w:t>UE-to-network-</w:t>
            </w:r>
            <w:r w:rsidRPr="007F2770">
              <w:rPr>
                <w:lang w:eastAsia="zh-CN"/>
              </w:rPr>
              <w:t>remote</w:t>
            </w:r>
            <w:r w:rsidRPr="007F2770">
              <w:t xml:space="preserve"> (5</w:t>
            </w:r>
            <w:r w:rsidRPr="007F2770">
              <w:rPr>
                <w:rFonts w:hint="eastAsia"/>
                <w:lang w:eastAsia="zh-CN"/>
              </w:rPr>
              <w:t>G</w:t>
            </w:r>
            <w:r w:rsidRPr="007F2770">
              <w:t xml:space="preserve"> ProSe-</w:t>
            </w:r>
            <w:r w:rsidRPr="007F2770">
              <w:rPr>
                <w:lang w:eastAsia="zh-CN"/>
              </w:rPr>
              <w:t>l3rmt</w:t>
            </w:r>
            <w:r w:rsidRPr="007F2770">
              <w:t xml:space="preserve">) (octet </w:t>
            </w:r>
            <w:r w:rsidRPr="007F2770">
              <w:rPr>
                <w:lang w:eastAsia="zh-CN"/>
              </w:rPr>
              <w:t>6</w:t>
            </w:r>
            <w:r w:rsidRPr="007F2770">
              <w:t xml:space="preserve">, bit </w:t>
            </w:r>
            <w:r w:rsidRPr="007F2770">
              <w:rPr>
                <w:lang w:eastAsia="zh-CN"/>
              </w:rPr>
              <w:t>3</w:t>
            </w:r>
            <w:r w:rsidRPr="007F2770">
              <w:t>)</w:t>
            </w:r>
          </w:p>
          <w:p w14:paraId="4C1950B5" w14:textId="77777777" w:rsidR="00D75185" w:rsidRPr="007F2770" w:rsidRDefault="00D75185" w:rsidP="009972FF">
            <w:pPr>
              <w:pStyle w:val="TAL"/>
              <w:snapToGrid w:val="0"/>
              <w:rPr>
                <w:lang w:eastAsia="zh-CN"/>
              </w:rPr>
            </w:pPr>
            <w:r w:rsidRPr="007F2770">
              <w:t>This bit indicates the capability to act as a 5</w:t>
            </w:r>
            <w:r w:rsidRPr="007F2770">
              <w:rPr>
                <w:rFonts w:hint="eastAsia"/>
                <w:lang w:eastAsia="zh-CN"/>
              </w:rPr>
              <w:t>G</w:t>
            </w:r>
            <w:r w:rsidRPr="007F2770">
              <w:t xml:space="preserve"> ProSe </w:t>
            </w:r>
            <w:r w:rsidRPr="007F2770">
              <w:rPr>
                <w:lang w:eastAsia="zh-CN"/>
              </w:rPr>
              <w:t xml:space="preserve">layer-3 </w:t>
            </w:r>
            <w:r w:rsidRPr="007F2770">
              <w:rPr>
                <w:lang w:eastAsia="ko-KR"/>
              </w:rPr>
              <w:t xml:space="preserve">UE-to-network </w:t>
            </w:r>
            <w:r w:rsidRPr="007F2770">
              <w:rPr>
                <w:lang w:eastAsia="zh-CN"/>
              </w:rPr>
              <w:t>remote UE</w:t>
            </w:r>
          </w:p>
          <w:p w14:paraId="0239FB36" w14:textId="77777777" w:rsidR="00D75185" w:rsidRPr="007F2770" w:rsidRDefault="00D75185" w:rsidP="009972FF">
            <w:pPr>
              <w:pStyle w:val="TAL"/>
              <w:snapToGrid w:val="0"/>
              <w:rPr>
                <w:lang w:eastAsia="zh-CN"/>
              </w:rPr>
            </w:pPr>
            <w:r w:rsidRPr="007F2770">
              <w:rPr>
                <w:lang w:eastAsia="zh-CN"/>
              </w:rPr>
              <w:t>Bit</w:t>
            </w:r>
          </w:p>
        </w:tc>
      </w:tr>
      <w:tr w:rsidR="00D75185" w:rsidRPr="007F2770" w14:paraId="6AB8BAEC" w14:textId="77777777" w:rsidTr="009972FF">
        <w:trPr>
          <w:gridAfter w:val="1"/>
          <w:wAfter w:w="21" w:type="dxa"/>
          <w:cantSplit/>
          <w:jc w:val="center"/>
        </w:trPr>
        <w:tc>
          <w:tcPr>
            <w:tcW w:w="396" w:type="dxa"/>
            <w:gridSpan w:val="5"/>
            <w:tcBorders>
              <w:top w:val="nil"/>
              <w:left w:val="single" w:sz="4" w:space="0" w:color="auto"/>
              <w:bottom w:val="nil"/>
              <w:right w:val="nil"/>
            </w:tcBorders>
          </w:tcPr>
          <w:p w14:paraId="5A13E236" w14:textId="77777777" w:rsidR="00D75185" w:rsidRPr="007F2770" w:rsidRDefault="00D75185" w:rsidP="009972FF">
            <w:pPr>
              <w:pStyle w:val="TAC"/>
              <w:snapToGrid w:val="0"/>
              <w:jc w:val="left"/>
            </w:pPr>
            <w:r w:rsidRPr="007F2770">
              <w:t>3</w:t>
            </w:r>
          </w:p>
        </w:tc>
        <w:tc>
          <w:tcPr>
            <w:tcW w:w="284" w:type="dxa"/>
            <w:gridSpan w:val="6"/>
            <w:tcBorders>
              <w:top w:val="nil"/>
              <w:left w:val="nil"/>
              <w:bottom w:val="nil"/>
              <w:right w:val="nil"/>
            </w:tcBorders>
          </w:tcPr>
          <w:p w14:paraId="47DA1BA2"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1562E13B"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0D6763F0" w14:textId="77777777" w:rsidR="00D75185" w:rsidRPr="007F2770" w:rsidRDefault="00D75185" w:rsidP="009972FF">
            <w:pPr>
              <w:pStyle w:val="TAC"/>
              <w:snapToGrid w:val="0"/>
            </w:pPr>
          </w:p>
        </w:tc>
        <w:tc>
          <w:tcPr>
            <w:tcW w:w="5909" w:type="dxa"/>
            <w:gridSpan w:val="2"/>
            <w:tcBorders>
              <w:top w:val="nil"/>
              <w:left w:val="nil"/>
              <w:bottom w:val="nil"/>
              <w:right w:val="single" w:sz="4" w:space="0" w:color="auto"/>
            </w:tcBorders>
          </w:tcPr>
          <w:p w14:paraId="527196F3" w14:textId="77777777" w:rsidR="00D75185" w:rsidRPr="007F2770" w:rsidRDefault="00D75185" w:rsidP="009972FF">
            <w:pPr>
              <w:pStyle w:val="TAL"/>
              <w:snapToGrid w:val="0"/>
            </w:pPr>
          </w:p>
        </w:tc>
      </w:tr>
      <w:tr w:rsidR="00D75185" w:rsidRPr="007F2770" w14:paraId="4F672E38" w14:textId="77777777" w:rsidTr="009972FF">
        <w:trPr>
          <w:gridAfter w:val="1"/>
          <w:wAfter w:w="21" w:type="dxa"/>
          <w:cantSplit/>
          <w:jc w:val="center"/>
        </w:trPr>
        <w:tc>
          <w:tcPr>
            <w:tcW w:w="396" w:type="dxa"/>
            <w:gridSpan w:val="5"/>
            <w:tcBorders>
              <w:top w:val="nil"/>
              <w:left w:val="single" w:sz="4" w:space="0" w:color="auto"/>
              <w:bottom w:val="nil"/>
              <w:right w:val="nil"/>
            </w:tcBorders>
            <w:hideMark/>
          </w:tcPr>
          <w:p w14:paraId="4BE7D6FC" w14:textId="77777777" w:rsidR="00D75185" w:rsidRPr="007F2770" w:rsidRDefault="00D75185" w:rsidP="009972FF">
            <w:pPr>
              <w:pStyle w:val="TAC"/>
              <w:snapToGrid w:val="0"/>
              <w:jc w:val="left"/>
            </w:pPr>
            <w:r w:rsidRPr="007F2770">
              <w:t>0</w:t>
            </w:r>
          </w:p>
        </w:tc>
        <w:tc>
          <w:tcPr>
            <w:tcW w:w="284" w:type="dxa"/>
            <w:gridSpan w:val="6"/>
            <w:tcBorders>
              <w:top w:val="nil"/>
              <w:left w:val="nil"/>
              <w:bottom w:val="nil"/>
              <w:right w:val="nil"/>
            </w:tcBorders>
          </w:tcPr>
          <w:p w14:paraId="182F66ED"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6D8C62B8"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3DB417C4" w14:textId="77777777" w:rsidR="00D75185" w:rsidRPr="007F2770" w:rsidRDefault="00D75185" w:rsidP="009972FF">
            <w:pPr>
              <w:pStyle w:val="TAC"/>
              <w:snapToGrid w:val="0"/>
            </w:pPr>
          </w:p>
        </w:tc>
        <w:tc>
          <w:tcPr>
            <w:tcW w:w="5909" w:type="dxa"/>
            <w:gridSpan w:val="2"/>
            <w:tcBorders>
              <w:top w:val="nil"/>
              <w:left w:val="nil"/>
              <w:bottom w:val="nil"/>
              <w:right w:val="single" w:sz="4" w:space="0" w:color="auto"/>
            </w:tcBorders>
            <w:hideMark/>
          </w:tcPr>
          <w:p w14:paraId="41009BD6" w14:textId="77777777" w:rsidR="00D75185" w:rsidRPr="007F2770" w:rsidRDefault="00D75185" w:rsidP="009972FF">
            <w:pPr>
              <w:pStyle w:val="TAL"/>
              <w:snapToGrid w:val="0"/>
            </w:pPr>
            <w:r w:rsidRPr="007F2770">
              <w:t>Acting as a 5</w:t>
            </w:r>
            <w:r w:rsidRPr="007F2770">
              <w:rPr>
                <w:rFonts w:hint="eastAsia"/>
                <w:lang w:eastAsia="zh-CN"/>
              </w:rPr>
              <w:t>G</w:t>
            </w:r>
            <w:r w:rsidRPr="007F2770">
              <w:t xml:space="preserve"> ProSe</w:t>
            </w:r>
            <w:r w:rsidRPr="007F2770">
              <w:rPr>
                <w:lang w:eastAsia="zh-CN"/>
              </w:rPr>
              <w:t xml:space="preserve"> layer-3</w:t>
            </w:r>
            <w:r w:rsidRPr="007F2770">
              <w:t xml:space="preserve"> </w:t>
            </w:r>
            <w:r w:rsidRPr="007F2770">
              <w:rPr>
                <w:lang w:eastAsia="ko-KR"/>
              </w:rPr>
              <w:t xml:space="preserve">UE-to-network </w:t>
            </w:r>
            <w:r w:rsidRPr="007F2770">
              <w:rPr>
                <w:lang w:eastAsia="zh-CN"/>
              </w:rPr>
              <w:t>remote UE</w:t>
            </w:r>
            <w:r w:rsidRPr="007F2770">
              <w:t xml:space="preserve"> not supported</w:t>
            </w:r>
          </w:p>
        </w:tc>
      </w:tr>
      <w:tr w:rsidR="00D75185" w:rsidRPr="007F2770" w14:paraId="11D06134" w14:textId="77777777" w:rsidTr="009972FF">
        <w:trPr>
          <w:gridAfter w:val="1"/>
          <w:wAfter w:w="21" w:type="dxa"/>
          <w:cantSplit/>
          <w:jc w:val="center"/>
        </w:trPr>
        <w:tc>
          <w:tcPr>
            <w:tcW w:w="396" w:type="dxa"/>
            <w:gridSpan w:val="5"/>
            <w:tcBorders>
              <w:top w:val="nil"/>
              <w:left w:val="single" w:sz="4" w:space="0" w:color="auto"/>
              <w:bottom w:val="nil"/>
              <w:right w:val="nil"/>
            </w:tcBorders>
            <w:hideMark/>
          </w:tcPr>
          <w:p w14:paraId="4464ED24" w14:textId="77777777" w:rsidR="00D75185" w:rsidRPr="007F2770" w:rsidRDefault="00D75185" w:rsidP="009972FF">
            <w:pPr>
              <w:pStyle w:val="TAC"/>
              <w:snapToGrid w:val="0"/>
              <w:jc w:val="left"/>
            </w:pPr>
            <w:r w:rsidRPr="007F2770">
              <w:t>1</w:t>
            </w:r>
          </w:p>
        </w:tc>
        <w:tc>
          <w:tcPr>
            <w:tcW w:w="284" w:type="dxa"/>
            <w:gridSpan w:val="6"/>
            <w:tcBorders>
              <w:top w:val="nil"/>
              <w:left w:val="nil"/>
              <w:bottom w:val="nil"/>
              <w:right w:val="nil"/>
            </w:tcBorders>
          </w:tcPr>
          <w:p w14:paraId="6EEA4CE6"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2D95170E"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4BA24588" w14:textId="77777777" w:rsidR="00D75185" w:rsidRPr="007F2770" w:rsidRDefault="00D75185" w:rsidP="009972FF">
            <w:pPr>
              <w:pStyle w:val="TAC"/>
              <w:snapToGrid w:val="0"/>
            </w:pPr>
          </w:p>
        </w:tc>
        <w:tc>
          <w:tcPr>
            <w:tcW w:w="5909" w:type="dxa"/>
            <w:gridSpan w:val="2"/>
            <w:tcBorders>
              <w:top w:val="nil"/>
              <w:left w:val="nil"/>
              <w:bottom w:val="nil"/>
              <w:right w:val="single" w:sz="4" w:space="0" w:color="auto"/>
            </w:tcBorders>
            <w:hideMark/>
          </w:tcPr>
          <w:p w14:paraId="2B525D41" w14:textId="77777777" w:rsidR="00D75185" w:rsidRPr="007F2770" w:rsidRDefault="00D75185" w:rsidP="009972FF">
            <w:pPr>
              <w:pStyle w:val="TAL"/>
              <w:snapToGrid w:val="0"/>
              <w:rPr>
                <w:lang w:eastAsia="zh-CN"/>
              </w:rPr>
            </w:pPr>
            <w:r w:rsidRPr="007F2770">
              <w:t>Acting as a 5</w:t>
            </w:r>
            <w:r w:rsidRPr="007F2770">
              <w:rPr>
                <w:rFonts w:hint="eastAsia"/>
                <w:lang w:eastAsia="zh-CN"/>
              </w:rPr>
              <w:t>G</w:t>
            </w:r>
            <w:r w:rsidRPr="007F2770">
              <w:t xml:space="preserve"> ProSe </w:t>
            </w:r>
            <w:r w:rsidRPr="007F2770">
              <w:rPr>
                <w:lang w:eastAsia="zh-CN"/>
              </w:rPr>
              <w:t xml:space="preserve">layer-3 </w:t>
            </w:r>
            <w:r w:rsidRPr="007F2770">
              <w:rPr>
                <w:lang w:eastAsia="ko-KR"/>
              </w:rPr>
              <w:t xml:space="preserve">UE-to-network </w:t>
            </w:r>
            <w:r w:rsidRPr="007F2770">
              <w:rPr>
                <w:lang w:eastAsia="zh-CN"/>
              </w:rPr>
              <w:t>remote UE</w:t>
            </w:r>
            <w:r w:rsidRPr="007F2770">
              <w:t xml:space="preserve"> supported</w:t>
            </w:r>
          </w:p>
        </w:tc>
      </w:tr>
      <w:tr w:rsidR="00D75185" w:rsidRPr="007F2770" w14:paraId="32F20EDC"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tcPr>
          <w:p w14:paraId="022DD286" w14:textId="77777777" w:rsidR="00D75185" w:rsidRPr="007F2770" w:rsidRDefault="00D75185" w:rsidP="009972FF">
            <w:pPr>
              <w:pStyle w:val="TAL"/>
              <w:snapToGrid w:val="0"/>
            </w:pPr>
          </w:p>
        </w:tc>
      </w:tr>
      <w:tr w:rsidR="00D75185" w:rsidRPr="007F2770" w14:paraId="6D0A3A17"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tcPr>
          <w:p w14:paraId="0B30DFE6" w14:textId="77777777" w:rsidR="00D75185" w:rsidRPr="007F2770" w:rsidRDefault="00D75185" w:rsidP="009972FF">
            <w:pPr>
              <w:pStyle w:val="TAL"/>
              <w:snapToGrid w:val="0"/>
            </w:pPr>
            <w:r w:rsidRPr="007F2770">
              <w:rPr>
                <w:lang w:eastAsia="zh-CN"/>
              </w:rPr>
              <w:t>NR paging subgroup support indication</w:t>
            </w:r>
            <w:r w:rsidRPr="007F2770">
              <w:t xml:space="preserve"> (NR-PSSI) (octet </w:t>
            </w:r>
            <w:r w:rsidRPr="007F2770">
              <w:rPr>
                <w:lang w:eastAsia="zh-CN"/>
              </w:rPr>
              <w:t>6</w:t>
            </w:r>
            <w:r w:rsidRPr="007F2770">
              <w:t xml:space="preserve">, bit </w:t>
            </w:r>
            <w:r w:rsidRPr="007F2770">
              <w:rPr>
                <w:lang w:eastAsia="zh-CN"/>
              </w:rPr>
              <w:t>4</w:t>
            </w:r>
            <w:r w:rsidRPr="007F2770">
              <w:t>)</w:t>
            </w:r>
          </w:p>
        </w:tc>
      </w:tr>
      <w:tr w:rsidR="00D75185" w:rsidRPr="007F2770" w14:paraId="510F31A0"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tcPr>
          <w:p w14:paraId="3C6385C2" w14:textId="77777777" w:rsidR="00D75185" w:rsidRPr="007F2770" w:rsidRDefault="00D75185" w:rsidP="009972FF">
            <w:pPr>
              <w:pStyle w:val="TAL"/>
              <w:snapToGrid w:val="0"/>
            </w:pPr>
            <w:r w:rsidRPr="007F2770">
              <w:t>This bit indicates the capability to support NR paging subgrouping</w:t>
            </w:r>
          </w:p>
        </w:tc>
      </w:tr>
      <w:tr w:rsidR="00D75185" w:rsidRPr="007F2770" w14:paraId="5E91BD0F" w14:textId="77777777" w:rsidTr="009972FF">
        <w:trPr>
          <w:gridAfter w:val="1"/>
          <w:wAfter w:w="21" w:type="dxa"/>
          <w:cantSplit/>
          <w:jc w:val="center"/>
        </w:trPr>
        <w:tc>
          <w:tcPr>
            <w:tcW w:w="396" w:type="dxa"/>
            <w:gridSpan w:val="5"/>
            <w:tcBorders>
              <w:top w:val="nil"/>
              <w:left w:val="single" w:sz="4" w:space="0" w:color="auto"/>
              <w:bottom w:val="nil"/>
              <w:right w:val="nil"/>
            </w:tcBorders>
          </w:tcPr>
          <w:p w14:paraId="4EEFB246" w14:textId="77777777" w:rsidR="00D75185" w:rsidRPr="007F2770" w:rsidRDefault="00D75185" w:rsidP="009972FF">
            <w:pPr>
              <w:pStyle w:val="TAC"/>
              <w:snapToGrid w:val="0"/>
            </w:pPr>
            <w:r w:rsidRPr="007F2770">
              <w:rPr>
                <w:lang w:eastAsia="zh-CN"/>
              </w:rPr>
              <w:t>Bit</w:t>
            </w:r>
          </w:p>
        </w:tc>
        <w:tc>
          <w:tcPr>
            <w:tcW w:w="284" w:type="dxa"/>
            <w:gridSpan w:val="6"/>
            <w:tcBorders>
              <w:top w:val="nil"/>
              <w:left w:val="nil"/>
              <w:bottom w:val="nil"/>
              <w:right w:val="nil"/>
            </w:tcBorders>
          </w:tcPr>
          <w:p w14:paraId="5C96F787"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26A2D68D"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500DB743" w14:textId="77777777" w:rsidR="00D75185" w:rsidRPr="007F2770" w:rsidRDefault="00D75185" w:rsidP="009972FF">
            <w:pPr>
              <w:pStyle w:val="TAC"/>
              <w:snapToGrid w:val="0"/>
            </w:pPr>
          </w:p>
        </w:tc>
        <w:tc>
          <w:tcPr>
            <w:tcW w:w="5909" w:type="dxa"/>
            <w:gridSpan w:val="2"/>
            <w:tcBorders>
              <w:top w:val="nil"/>
              <w:left w:val="nil"/>
              <w:bottom w:val="nil"/>
              <w:right w:val="single" w:sz="4" w:space="0" w:color="auto"/>
            </w:tcBorders>
          </w:tcPr>
          <w:p w14:paraId="393C6F97" w14:textId="77777777" w:rsidR="00D75185" w:rsidRPr="007F2770" w:rsidRDefault="00D75185" w:rsidP="009972FF">
            <w:pPr>
              <w:pStyle w:val="TAL"/>
              <w:snapToGrid w:val="0"/>
            </w:pPr>
          </w:p>
        </w:tc>
      </w:tr>
      <w:tr w:rsidR="00D75185" w:rsidRPr="007F2770" w14:paraId="58AC1C56" w14:textId="77777777" w:rsidTr="009972FF">
        <w:trPr>
          <w:gridAfter w:val="1"/>
          <w:wAfter w:w="21" w:type="dxa"/>
          <w:cantSplit/>
          <w:jc w:val="center"/>
        </w:trPr>
        <w:tc>
          <w:tcPr>
            <w:tcW w:w="396" w:type="dxa"/>
            <w:gridSpan w:val="5"/>
            <w:tcBorders>
              <w:top w:val="nil"/>
              <w:left w:val="single" w:sz="4" w:space="0" w:color="auto"/>
              <w:bottom w:val="nil"/>
              <w:right w:val="nil"/>
            </w:tcBorders>
          </w:tcPr>
          <w:p w14:paraId="180ED40D" w14:textId="77777777" w:rsidR="00D75185" w:rsidRPr="007F2770" w:rsidRDefault="00D75185" w:rsidP="009972FF">
            <w:pPr>
              <w:pStyle w:val="TAC"/>
              <w:snapToGrid w:val="0"/>
              <w:jc w:val="left"/>
            </w:pPr>
            <w:r w:rsidRPr="007F2770">
              <w:t>4</w:t>
            </w:r>
          </w:p>
        </w:tc>
        <w:tc>
          <w:tcPr>
            <w:tcW w:w="284" w:type="dxa"/>
            <w:gridSpan w:val="6"/>
            <w:tcBorders>
              <w:top w:val="nil"/>
              <w:left w:val="nil"/>
              <w:bottom w:val="nil"/>
              <w:right w:val="nil"/>
            </w:tcBorders>
          </w:tcPr>
          <w:p w14:paraId="0BE9A3E8"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1D41C311"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7EE51719" w14:textId="77777777" w:rsidR="00D75185" w:rsidRPr="007F2770" w:rsidRDefault="00D75185" w:rsidP="009972FF">
            <w:pPr>
              <w:pStyle w:val="TAC"/>
              <w:snapToGrid w:val="0"/>
            </w:pPr>
          </w:p>
        </w:tc>
        <w:tc>
          <w:tcPr>
            <w:tcW w:w="5909" w:type="dxa"/>
            <w:gridSpan w:val="2"/>
            <w:tcBorders>
              <w:top w:val="nil"/>
              <w:left w:val="nil"/>
              <w:bottom w:val="nil"/>
              <w:right w:val="single" w:sz="4" w:space="0" w:color="auto"/>
            </w:tcBorders>
          </w:tcPr>
          <w:p w14:paraId="35B41591" w14:textId="77777777" w:rsidR="00D75185" w:rsidRPr="007F2770" w:rsidRDefault="00D75185" w:rsidP="009972FF">
            <w:pPr>
              <w:pStyle w:val="TAL"/>
              <w:snapToGrid w:val="0"/>
            </w:pPr>
          </w:p>
        </w:tc>
      </w:tr>
      <w:tr w:rsidR="00D75185" w:rsidRPr="007F2770" w14:paraId="32774E64" w14:textId="77777777" w:rsidTr="009972FF">
        <w:trPr>
          <w:gridAfter w:val="1"/>
          <w:wAfter w:w="21" w:type="dxa"/>
          <w:cantSplit/>
          <w:jc w:val="center"/>
        </w:trPr>
        <w:tc>
          <w:tcPr>
            <w:tcW w:w="396" w:type="dxa"/>
            <w:gridSpan w:val="5"/>
            <w:tcBorders>
              <w:top w:val="nil"/>
              <w:left w:val="single" w:sz="4" w:space="0" w:color="auto"/>
              <w:bottom w:val="nil"/>
              <w:right w:val="nil"/>
            </w:tcBorders>
          </w:tcPr>
          <w:p w14:paraId="5DC80614" w14:textId="77777777" w:rsidR="00D75185" w:rsidRPr="007F2770" w:rsidRDefault="00D75185" w:rsidP="009972FF">
            <w:pPr>
              <w:pStyle w:val="TAC"/>
              <w:snapToGrid w:val="0"/>
              <w:jc w:val="left"/>
            </w:pPr>
            <w:r w:rsidRPr="007F2770">
              <w:lastRenderedPageBreak/>
              <w:t>0</w:t>
            </w:r>
          </w:p>
        </w:tc>
        <w:tc>
          <w:tcPr>
            <w:tcW w:w="284" w:type="dxa"/>
            <w:gridSpan w:val="6"/>
            <w:tcBorders>
              <w:top w:val="nil"/>
              <w:left w:val="nil"/>
              <w:bottom w:val="nil"/>
              <w:right w:val="nil"/>
            </w:tcBorders>
          </w:tcPr>
          <w:p w14:paraId="5D9E0A40"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12FC230D"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6DD96F7A" w14:textId="77777777" w:rsidR="00D75185" w:rsidRPr="007F2770" w:rsidRDefault="00D75185" w:rsidP="009972FF">
            <w:pPr>
              <w:pStyle w:val="TAC"/>
              <w:snapToGrid w:val="0"/>
            </w:pPr>
          </w:p>
        </w:tc>
        <w:tc>
          <w:tcPr>
            <w:tcW w:w="5909" w:type="dxa"/>
            <w:gridSpan w:val="2"/>
            <w:tcBorders>
              <w:top w:val="nil"/>
              <w:left w:val="nil"/>
              <w:bottom w:val="nil"/>
              <w:right w:val="single" w:sz="4" w:space="0" w:color="auto"/>
            </w:tcBorders>
          </w:tcPr>
          <w:p w14:paraId="49969FA5" w14:textId="77777777" w:rsidR="00D75185" w:rsidRPr="007F2770" w:rsidRDefault="00D75185" w:rsidP="009972FF">
            <w:pPr>
              <w:pStyle w:val="TAL"/>
              <w:snapToGrid w:val="0"/>
            </w:pPr>
            <w:r w:rsidRPr="007F2770">
              <w:rPr>
                <w:lang w:eastAsia="ja-JP"/>
              </w:rPr>
              <w:t>NR paging subgrouping not supported</w:t>
            </w:r>
          </w:p>
        </w:tc>
      </w:tr>
      <w:tr w:rsidR="00D75185" w:rsidRPr="007F2770" w14:paraId="2CD0F0A1" w14:textId="77777777" w:rsidTr="009972FF">
        <w:trPr>
          <w:gridAfter w:val="1"/>
          <w:wAfter w:w="21" w:type="dxa"/>
          <w:cantSplit/>
          <w:jc w:val="center"/>
        </w:trPr>
        <w:tc>
          <w:tcPr>
            <w:tcW w:w="396" w:type="dxa"/>
            <w:gridSpan w:val="5"/>
            <w:tcBorders>
              <w:top w:val="nil"/>
              <w:left w:val="single" w:sz="4" w:space="0" w:color="auto"/>
              <w:bottom w:val="nil"/>
              <w:right w:val="nil"/>
            </w:tcBorders>
          </w:tcPr>
          <w:p w14:paraId="260716D1" w14:textId="77777777" w:rsidR="00D75185" w:rsidRPr="007F2770" w:rsidRDefault="00D75185" w:rsidP="009972FF">
            <w:pPr>
              <w:pStyle w:val="TAC"/>
              <w:snapToGrid w:val="0"/>
              <w:jc w:val="left"/>
            </w:pPr>
            <w:r w:rsidRPr="007F2770">
              <w:t>1</w:t>
            </w:r>
          </w:p>
        </w:tc>
        <w:tc>
          <w:tcPr>
            <w:tcW w:w="284" w:type="dxa"/>
            <w:gridSpan w:val="6"/>
            <w:tcBorders>
              <w:top w:val="nil"/>
              <w:left w:val="nil"/>
              <w:bottom w:val="nil"/>
              <w:right w:val="nil"/>
            </w:tcBorders>
          </w:tcPr>
          <w:p w14:paraId="79030426"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03C316CD"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6E4E66A6" w14:textId="77777777" w:rsidR="00D75185" w:rsidRPr="007F2770" w:rsidRDefault="00D75185" w:rsidP="009972FF">
            <w:pPr>
              <w:pStyle w:val="TAC"/>
              <w:snapToGrid w:val="0"/>
            </w:pPr>
          </w:p>
        </w:tc>
        <w:tc>
          <w:tcPr>
            <w:tcW w:w="5909" w:type="dxa"/>
            <w:gridSpan w:val="2"/>
            <w:tcBorders>
              <w:top w:val="nil"/>
              <w:left w:val="nil"/>
              <w:bottom w:val="nil"/>
              <w:right w:val="single" w:sz="4" w:space="0" w:color="auto"/>
            </w:tcBorders>
          </w:tcPr>
          <w:p w14:paraId="50C4E6A4" w14:textId="77777777" w:rsidR="00D75185" w:rsidRPr="007F2770" w:rsidRDefault="00D75185" w:rsidP="009972FF">
            <w:pPr>
              <w:pStyle w:val="TAL"/>
              <w:snapToGrid w:val="0"/>
            </w:pPr>
            <w:r w:rsidRPr="007F2770">
              <w:rPr>
                <w:lang w:eastAsia="ja-JP"/>
              </w:rPr>
              <w:t>NR paging subgrouping supported</w:t>
            </w:r>
          </w:p>
        </w:tc>
      </w:tr>
      <w:tr w:rsidR="00D75185" w:rsidRPr="007F2770" w14:paraId="73C162A1"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tcPr>
          <w:p w14:paraId="66AC1C2A" w14:textId="77777777" w:rsidR="00D75185" w:rsidRPr="007F2770" w:rsidRDefault="00D75185" w:rsidP="009972FF">
            <w:pPr>
              <w:pStyle w:val="TAL"/>
              <w:snapToGrid w:val="0"/>
              <w:rPr>
                <w:lang w:eastAsia="ja-JP"/>
              </w:rPr>
            </w:pPr>
          </w:p>
        </w:tc>
      </w:tr>
      <w:tr w:rsidR="00D75185" w:rsidRPr="007F2770" w14:paraId="3C8078EB"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tcPr>
          <w:p w14:paraId="5CF19F7D" w14:textId="77777777" w:rsidR="00D75185" w:rsidRPr="007F2770" w:rsidRDefault="00D75185" w:rsidP="009972FF">
            <w:pPr>
              <w:pStyle w:val="TAL"/>
              <w:snapToGrid w:val="0"/>
              <w:rPr>
                <w:lang w:eastAsia="ja-JP"/>
              </w:rPr>
            </w:pPr>
            <w:r w:rsidRPr="007F2770">
              <w:t>N1 NAS signalling connection release (NCR) (octet 6, bit 5)</w:t>
            </w:r>
          </w:p>
        </w:tc>
      </w:tr>
      <w:tr w:rsidR="00D75185" w:rsidRPr="007F2770" w14:paraId="7F6D6F73"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tcPr>
          <w:p w14:paraId="27ABA88A" w14:textId="77777777" w:rsidR="00D75185" w:rsidRPr="007F2770" w:rsidRDefault="00D75185" w:rsidP="009972FF">
            <w:pPr>
              <w:pStyle w:val="TAL"/>
              <w:snapToGrid w:val="0"/>
              <w:rPr>
                <w:lang w:eastAsia="ja-JP"/>
              </w:rPr>
            </w:pPr>
            <w:r w:rsidRPr="007F2770">
              <w:t>This bit indicates whether N1 NAS signalling connection release is supported.</w:t>
            </w:r>
          </w:p>
        </w:tc>
      </w:tr>
      <w:tr w:rsidR="00D75185" w:rsidRPr="007F2770" w14:paraId="1A8CE7D5"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tcPr>
          <w:p w14:paraId="24598D42" w14:textId="77777777" w:rsidR="00D75185" w:rsidRPr="007F2770" w:rsidRDefault="00D75185" w:rsidP="009972FF">
            <w:pPr>
              <w:pStyle w:val="TAL"/>
              <w:snapToGrid w:val="0"/>
              <w:rPr>
                <w:lang w:eastAsia="ja-JP"/>
              </w:rPr>
            </w:pPr>
            <w:r w:rsidRPr="007F2770">
              <w:t>Bit</w:t>
            </w:r>
          </w:p>
        </w:tc>
      </w:tr>
      <w:tr w:rsidR="00D75185" w:rsidRPr="007F2770" w14:paraId="6A7FD3C3" w14:textId="77777777" w:rsidTr="009972FF">
        <w:trPr>
          <w:gridAfter w:val="1"/>
          <w:wAfter w:w="21" w:type="dxa"/>
          <w:cantSplit/>
          <w:jc w:val="center"/>
        </w:trPr>
        <w:tc>
          <w:tcPr>
            <w:tcW w:w="396" w:type="dxa"/>
            <w:gridSpan w:val="5"/>
            <w:tcBorders>
              <w:top w:val="nil"/>
              <w:left w:val="single" w:sz="4" w:space="0" w:color="auto"/>
              <w:bottom w:val="nil"/>
              <w:right w:val="nil"/>
            </w:tcBorders>
          </w:tcPr>
          <w:p w14:paraId="2AA69B77" w14:textId="77777777" w:rsidR="00D75185" w:rsidRPr="007F2770" w:rsidRDefault="00D75185" w:rsidP="009972FF">
            <w:pPr>
              <w:pStyle w:val="TAC"/>
              <w:snapToGrid w:val="0"/>
              <w:jc w:val="left"/>
            </w:pPr>
            <w:r w:rsidRPr="007F2770">
              <w:rPr>
                <w:lang w:eastAsia="zh-CN"/>
              </w:rPr>
              <w:t>5</w:t>
            </w:r>
          </w:p>
        </w:tc>
        <w:tc>
          <w:tcPr>
            <w:tcW w:w="284" w:type="dxa"/>
            <w:gridSpan w:val="6"/>
            <w:tcBorders>
              <w:top w:val="nil"/>
              <w:left w:val="nil"/>
              <w:bottom w:val="nil"/>
              <w:right w:val="nil"/>
            </w:tcBorders>
          </w:tcPr>
          <w:p w14:paraId="54A6E9D7"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2265AD22"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31AFA487" w14:textId="77777777" w:rsidR="00D75185" w:rsidRPr="007F2770" w:rsidRDefault="00D75185" w:rsidP="009972FF">
            <w:pPr>
              <w:pStyle w:val="TAC"/>
              <w:snapToGrid w:val="0"/>
            </w:pPr>
          </w:p>
        </w:tc>
        <w:tc>
          <w:tcPr>
            <w:tcW w:w="5909" w:type="dxa"/>
            <w:gridSpan w:val="2"/>
            <w:tcBorders>
              <w:top w:val="nil"/>
              <w:left w:val="nil"/>
              <w:bottom w:val="nil"/>
              <w:right w:val="single" w:sz="4" w:space="0" w:color="auto"/>
            </w:tcBorders>
          </w:tcPr>
          <w:p w14:paraId="3A47AB35" w14:textId="77777777" w:rsidR="00D75185" w:rsidRPr="007F2770" w:rsidRDefault="00D75185" w:rsidP="009972FF">
            <w:pPr>
              <w:pStyle w:val="TAL"/>
              <w:snapToGrid w:val="0"/>
              <w:rPr>
                <w:lang w:eastAsia="ja-JP"/>
              </w:rPr>
            </w:pPr>
          </w:p>
        </w:tc>
      </w:tr>
      <w:tr w:rsidR="00D75185" w:rsidRPr="007F2770" w14:paraId="78D4B68F" w14:textId="77777777" w:rsidTr="009972FF">
        <w:trPr>
          <w:gridAfter w:val="1"/>
          <w:wAfter w:w="21" w:type="dxa"/>
          <w:cantSplit/>
          <w:jc w:val="center"/>
        </w:trPr>
        <w:tc>
          <w:tcPr>
            <w:tcW w:w="396" w:type="dxa"/>
            <w:gridSpan w:val="5"/>
            <w:tcBorders>
              <w:top w:val="nil"/>
              <w:left w:val="single" w:sz="4" w:space="0" w:color="auto"/>
              <w:bottom w:val="nil"/>
              <w:right w:val="nil"/>
            </w:tcBorders>
          </w:tcPr>
          <w:p w14:paraId="44EBD2EE" w14:textId="77777777" w:rsidR="00D75185" w:rsidRPr="007F2770" w:rsidRDefault="00D75185" w:rsidP="009972FF">
            <w:pPr>
              <w:pStyle w:val="TAC"/>
              <w:snapToGrid w:val="0"/>
              <w:jc w:val="left"/>
            </w:pPr>
            <w:r w:rsidRPr="007F2770">
              <w:t>0</w:t>
            </w:r>
          </w:p>
        </w:tc>
        <w:tc>
          <w:tcPr>
            <w:tcW w:w="284" w:type="dxa"/>
            <w:gridSpan w:val="6"/>
            <w:tcBorders>
              <w:top w:val="nil"/>
              <w:left w:val="nil"/>
              <w:bottom w:val="nil"/>
              <w:right w:val="nil"/>
            </w:tcBorders>
          </w:tcPr>
          <w:p w14:paraId="2607CE4D"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148231A6"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61B76054" w14:textId="77777777" w:rsidR="00D75185" w:rsidRPr="007F2770" w:rsidRDefault="00D75185" w:rsidP="009972FF">
            <w:pPr>
              <w:pStyle w:val="TAC"/>
              <w:snapToGrid w:val="0"/>
            </w:pPr>
          </w:p>
        </w:tc>
        <w:tc>
          <w:tcPr>
            <w:tcW w:w="5909" w:type="dxa"/>
            <w:gridSpan w:val="2"/>
            <w:tcBorders>
              <w:top w:val="nil"/>
              <w:left w:val="nil"/>
              <w:bottom w:val="nil"/>
              <w:right w:val="single" w:sz="4" w:space="0" w:color="auto"/>
            </w:tcBorders>
          </w:tcPr>
          <w:p w14:paraId="52F76B1A" w14:textId="77777777" w:rsidR="00D75185" w:rsidRPr="007F2770" w:rsidRDefault="00D75185" w:rsidP="009972FF">
            <w:pPr>
              <w:pStyle w:val="TAL"/>
              <w:snapToGrid w:val="0"/>
              <w:rPr>
                <w:lang w:eastAsia="ja-JP"/>
              </w:rPr>
            </w:pPr>
            <w:r w:rsidRPr="007F2770">
              <w:t>N1 NAS signalling connection release not supported</w:t>
            </w:r>
          </w:p>
        </w:tc>
      </w:tr>
      <w:tr w:rsidR="00D75185" w:rsidRPr="007F2770" w14:paraId="74A3AE27" w14:textId="77777777" w:rsidTr="009972FF">
        <w:trPr>
          <w:gridAfter w:val="1"/>
          <w:wAfter w:w="21" w:type="dxa"/>
          <w:cantSplit/>
          <w:jc w:val="center"/>
        </w:trPr>
        <w:tc>
          <w:tcPr>
            <w:tcW w:w="396" w:type="dxa"/>
            <w:gridSpan w:val="5"/>
            <w:tcBorders>
              <w:top w:val="nil"/>
              <w:left w:val="single" w:sz="4" w:space="0" w:color="auto"/>
              <w:bottom w:val="nil"/>
              <w:right w:val="nil"/>
            </w:tcBorders>
          </w:tcPr>
          <w:p w14:paraId="136C7E4B" w14:textId="77777777" w:rsidR="00D75185" w:rsidRPr="007F2770" w:rsidRDefault="00D75185" w:rsidP="009972FF">
            <w:pPr>
              <w:pStyle w:val="TAC"/>
              <w:snapToGrid w:val="0"/>
              <w:jc w:val="left"/>
            </w:pPr>
            <w:r w:rsidRPr="007F2770">
              <w:t>1</w:t>
            </w:r>
          </w:p>
        </w:tc>
        <w:tc>
          <w:tcPr>
            <w:tcW w:w="284" w:type="dxa"/>
            <w:gridSpan w:val="6"/>
            <w:tcBorders>
              <w:top w:val="nil"/>
              <w:left w:val="nil"/>
              <w:bottom w:val="nil"/>
              <w:right w:val="nil"/>
            </w:tcBorders>
          </w:tcPr>
          <w:p w14:paraId="4435BDEA"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5CC39C76"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57564EA1" w14:textId="77777777" w:rsidR="00D75185" w:rsidRPr="007F2770" w:rsidRDefault="00D75185" w:rsidP="009972FF">
            <w:pPr>
              <w:pStyle w:val="TAC"/>
              <w:snapToGrid w:val="0"/>
            </w:pPr>
          </w:p>
        </w:tc>
        <w:tc>
          <w:tcPr>
            <w:tcW w:w="5909" w:type="dxa"/>
            <w:gridSpan w:val="2"/>
            <w:tcBorders>
              <w:top w:val="nil"/>
              <w:left w:val="nil"/>
              <w:bottom w:val="nil"/>
              <w:right w:val="single" w:sz="4" w:space="0" w:color="auto"/>
            </w:tcBorders>
          </w:tcPr>
          <w:p w14:paraId="251368AE" w14:textId="77777777" w:rsidR="00D75185" w:rsidRPr="007F2770" w:rsidRDefault="00D75185" w:rsidP="009972FF">
            <w:pPr>
              <w:pStyle w:val="TAL"/>
              <w:snapToGrid w:val="0"/>
              <w:rPr>
                <w:lang w:eastAsia="ja-JP"/>
              </w:rPr>
            </w:pPr>
            <w:r w:rsidRPr="007F2770">
              <w:t>N1 NAS signalling connection release supported</w:t>
            </w:r>
          </w:p>
        </w:tc>
      </w:tr>
      <w:tr w:rsidR="00D75185" w:rsidRPr="007F2770" w14:paraId="7B6D3F49"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tcPr>
          <w:p w14:paraId="465D114B" w14:textId="77777777" w:rsidR="00D75185" w:rsidRPr="007F2770" w:rsidRDefault="00D75185" w:rsidP="009972FF">
            <w:pPr>
              <w:pStyle w:val="TAL"/>
              <w:snapToGrid w:val="0"/>
              <w:rPr>
                <w:lang w:eastAsia="ja-JP"/>
              </w:rPr>
            </w:pPr>
          </w:p>
        </w:tc>
      </w:tr>
      <w:tr w:rsidR="00D75185" w:rsidRPr="007F2770" w14:paraId="12B2C74C"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tcPr>
          <w:p w14:paraId="2921D9F1" w14:textId="77777777" w:rsidR="00D75185" w:rsidRPr="007F2770" w:rsidRDefault="00D75185" w:rsidP="009972FF">
            <w:pPr>
              <w:pStyle w:val="TAL"/>
              <w:snapToGrid w:val="0"/>
              <w:rPr>
                <w:lang w:eastAsia="ja-JP"/>
              </w:rPr>
            </w:pPr>
            <w:r w:rsidRPr="007F2770">
              <w:t>Paging indication for voice services (PIV) (octet 6, bit 6)</w:t>
            </w:r>
          </w:p>
        </w:tc>
      </w:tr>
      <w:tr w:rsidR="00D75185" w:rsidRPr="007F2770" w14:paraId="2D04BAD3"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tcPr>
          <w:p w14:paraId="6F9472CB" w14:textId="77777777" w:rsidR="00D75185" w:rsidRPr="007F2770" w:rsidRDefault="00D75185" w:rsidP="009972FF">
            <w:pPr>
              <w:pStyle w:val="TAL"/>
              <w:snapToGrid w:val="0"/>
              <w:rPr>
                <w:lang w:eastAsia="ja-JP"/>
              </w:rPr>
            </w:pPr>
            <w:r w:rsidRPr="007F2770">
              <w:t>This bit indicates whether paging indication for voice services is supported.</w:t>
            </w:r>
          </w:p>
        </w:tc>
      </w:tr>
      <w:tr w:rsidR="00D75185" w:rsidRPr="007F2770" w14:paraId="3053131E"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tcPr>
          <w:p w14:paraId="29800BD7" w14:textId="77777777" w:rsidR="00D75185" w:rsidRPr="007F2770" w:rsidRDefault="00D75185" w:rsidP="009972FF">
            <w:pPr>
              <w:pStyle w:val="TAL"/>
              <w:snapToGrid w:val="0"/>
              <w:rPr>
                <w:lang w:eastAsia="ja-JP"/>
              </w:rPr>
            </w:pPr>
            <w:r w:rsidRPr="007F2770">
              <w:t>Bit</w:t>
            </w:r>
          </w:p>
        </w:tc>
      </w:tr>
      <w:tr w:rsidR="00D75185" w:rsidRPr="007F2770" w14:paraId="6DA71EA7" w14:textId="77777777" w:rsidTr="009972FF">
        <w:trPr>
          <w:gridAfter w:val="1"/>
          <w:wAfter w:w="21" w:type="dxa"/>
          <w:cantSplit/>
          <w:jc w:val="center"/>
        </w:trPr>
        <w:tc>
          <w:tcPr>
            <w:tcW w:w="396" w:type="dxa"/>
            <w:gridSpan w:val="5"/>
            <w:tcBorders>
              <w:top w:val="nil"/>
              <w:left w:val="single" w:sz="4" w:space="0" w:color="auto"/>
              <w:bottom w:val="nil"/>
              <w:right w:val="nil"/>
            </w:tcBorders>
          </w:tcPr>
          <w:p w14:paraId="7E1141D5" w14:textId="77777777" w:rsidR="00D75185" w:rsidRPr="007F2770" w:rsidRDefault="00D75185" w:rsidP="009972FF">
            <w:pPr>
              <w:pStyle w:val="TAC"/>
              <w:snapToGrid w:val="0"/>
              <w:jc w:val="left"/>
            </w:pPr>
            <w:r w:rsidRPr="007F2770">
              <w:rPr>
                <w:lang w:eastAsia="zh-CN"/>
              </w:rPr>
              <w:t>6</w:t>
            </w:r>
          </w:p>
        </w:tc>
        <w:tc>
          <w:tcPr>
            <w:tcW w:w="284" w:type="dxa"/>
            <w:gridSpan w:val="6"/>
            <w:tcBorders>
              <w:top w:val="nil"/>
              <w:left w:val="nil"/>
              <w:bottom w:val="nil"/>
              <w:right w:val="nil"/>
            </w:tcBorders>
          </w:tcPr>
          <w:p w14:paraId="771783B5"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5C24B65B"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0774A7CA" w14:textId="77777777" w:rsidR="00D75185" w:rsidRPr="007F2770" w:rsidRDefault="00D75185" w:rsidP="009972FF">
            <w:pPr>
              <w:pStyle w:val="TAC"/>
              <w:snapToGrid w:val="0"/>
            </w:pPr>
          </w:p>
        </w:tc>
        <w:tc>
          <w:tcPr>
            <w:tcW w:w="5909" w:type="dxa"/>
            <w:gridSpan w:val="2"/>
            <w:tcBorders>
              <w:top w:val="nil"/>
              <w:left w:val="nil"/>
              <w:bottom w:val="nil"/>
              <w:right w:val="single" w:sz="4" w:space="0" w:color="auto"/>
            </w:tcBorders>
          </w:tcPr>
          <w:p w14:paraId="2155A4FC" w14:textId="77777777" w:rsidR="00D75185" w:rsidRPr="007F2770" w:rsidRDefault="00D75185" w:rsidP="009972FF">
            <w:pPr>
              <w:pStyle w:val="TAL"/>
              <w:snapToGrid w:val="0"/>
              <w:rPr>
                <w:lang w:eastAsia="ja-JP"/>
              </w:rPr>
            </w:pPr>
          </w:p>
        </w:tc>
      </w:tr>
      <w:tr w:rsidR="00D75185" w:rsidRPr="007F2770" w14:paraId="6FFF7814" w14:textId="77777777" w:rsidTr="009972FF">
        <w:trPr>
          <w:gridAfter w:val="1"/>
          <w:wAfter w:w="21" w:type="dxa"/>
          <w:cantSplit/>
          <w:jc w:val="center"/>
        </w:trPr>
        <w:tc>
          <w:tcPr>
            <w:tcW w:w="396" w:type="dxa"/>
            <w:gridSpan w:val="5"/>
            <w:tcBorders>
              <w:top w:val="nil"/>
              <w:left w:val="single" w:sz="4" w:space="0" w:color="auto"/>
              <w:bottom w:val="nil"/>
              <w:right w:val="nil"/>
            </w:tcBorders>
          </w:tcPr>
          <w:p w14:paraId="3F4FD4F8" w14:textId="77777777" w:rsidR="00D75185" w:rsidRPr="007F2770" w:rsidRDefault="00D75185" w:rsidP="009972FF">
            <w:pPr>
              <w:pStyle w:val="TAC"/>
              <w:snapToGrid w:val="0"/>
              <w:jc w:val="left"/>
            </w:pPr>
            <w:r w:rsidRPr="007F2770">
              <w:t>0</w:t>
            </w:r>
          </w:p>
        </w:tc>
        <w:tc>
          <w:tcPr>
            <w:tcW w:w="284" w:type="dxa"/>
            <w:gridSpan w:val="6"/>
            <w:tcBorders>
              <w:top w:val="nil"/>
              <w:left w:val="nil"/>
              <w:bottom w:val="nil"/>
              <w:right w:val="nil"/>
            </w:tcBorders>
          </w:tcPr>
          <w:p w14:paraId="74AA01F0"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391937D8"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1780236D" w14:textId="77777777" w:rsidR="00D75185" w:rsidRPr="007F2770" w:rsidRDefault="00D75185" w:rsidP="009972FF">
            <w:pPr>
              <w:pStyle w:val="TAC"/>
              <w:snapToGrid w:val="0"/>
            </w:pPr>
          </w:p>
        </w:tc>
        <w:tc>
          <w:tcPr>
            <w:tcW w:w="5909" w:type="dxa"/>
            <w:gridSpan w:val="2"/>
            <w:tcBorders>
              <w:top w:val="nil"/>
              <w:left w:val="nil"/>
              <w:bottom w:val="nil"/>
              <w:right w:val="single" w:sz="4" w:space="0" w:color="auto"/>
            </w:tcBorders>
          </w:tcPr>
          <w:p w14:paraId="29DBCACA" w14:textId="77777777" w:rsidR="00D75185" w:rsidRPr="007F2770" w:rsidRDefault="00D75185" w:rsidP="009972FF">
            <w:pPr>
              <w:pStyle w:val="TAL"/>
              <w:snapToGrid w:val="0"/>
              <w:rPr>
                <w:lang w:eastAsia="ja-JP"/>
              </w:rPr>
            </w:pPr>
            <w:r w:rsidRPr="007F2770">
              <w:t>paging indication for voice services not supported</w:t>
            </w:r>
          </w:p>
        </w:tc>
      </w:tr>
      <w:tr w:rsidR="00D75185" w:rsidRPr="007F2770" w14:paraId="1B7E63F9" w14:textId="77777777" w:rsidTr="009972FF">
        <w:trPr>
          <w:gridAfter w:val="1"/>
          <w:wAfter w:w="21" w:type="dxa"/>
          <w:cantSplit/>
          <w:jc w:val="center"/>
        </w:trPr>
        <w:tc>
          <w:tcPr>
            <w:tcW w:w="396" w:type="dxa"/>
            <w:gridSpan w:val="5"/>
            <w:tcBorders>
              <w:top w:val="nil"/>
              <w:left w:val="single" w:sz="4" w:space="0" w:color="auto"/>
              <w:bottom w:val="nil"/>
              <w:right w:val="nil"/>
            </w:tcBorders>
          </w:tcPr>
          <w:p w14:paraId="36AE8928" w14:textId="77777777" w:rsidR="00D75185" w:rsidRPr="007F2770" w:rsidRDefault="00D75185" w:rsidP="009972FF">
            <w:pPr>
              <w:pStyle w:val="TAC"/>
              <w:snapToGrid w:val="0"/>
              <w:jc w:val="left"/>
            </w:pPr>
            <w:r w:rsidRPr="007F2770">
              <w:t>1</w:t>
            </w:r>
          </w:p>
        </w:tc>
        <w:tc>
          <w:tcPr>
            <w:tcW w:w="284" w:type="dxa"/>
            <w:gridSpan w:val="6"/>
            <w:tcBorders>
              <w:top w:val="nil"/>
              <w:left w:val="nil"/>
              <w:bottom w:val="nil"/>
              <w:right w:val="nil"/>
            </w:tcBorders>
          </w:tcPr>
          <w:p w14:paraId="60D0A0F7"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3EBC10FA"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4FE41A37" w14:textId="77777777" w:rsidR="00D75185" w:rsidRPr="007F2770" w:rsidRDefault="00D75185" w:rsidP="009972FF">
            <w:pPr>
              <w:pStyle w:val="TAC"/>
              <w:snapToGrid w:val="0"/>
            </w:pPr>
          </w:p>
        </w:tc>
        <w:tc>
          <w:tcPr>
            <w:tcW w:w="5909" w:type="dxa"/>
            <w:gridSpan w:val="2"/>
            <w:tcBorders>
              <w:top w:val="nil"/>
              <w:left w:val="nil"/>
              <w:bottom w:val="nil"/>
              <w:right w:val="single" w:sz="4" w:space="0" w:color="auto"/>
            </w:tcBorders>
          </w:tcPr>
          <w:p w14:paraId="7CCE902F" w14:textId="77777777" w:rsidR="00D75185" w:rsidRPr="007F2770" w:rsidRDefault="00D75185" w:rsidP="009972FF">
            <w:pPr>
              <w:pStyle w:val="TAL"/>
              <w:snapToGrid w:val="0"/>
              <w:rPr>
                <w:lang w:eastAsia="ja-JP"/>
              </w:rPr>
            </w:pPr>
            <w:r w:rsidRPr="007F2770">
              <w:t>paging indication for voice services supported</w:t>
            </w:r>
          </w:p>
        </w:tc>
      </w:tr>
      <w:tr w:rsidR="00D75185" w:rsidRPr="007F2770" w14:paraId="2A517DCF"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tcPr>
          <w:p w14:paraId="5ACDF589" w14:textId="77777777" w:rsidR="00D75185" w:rsidRPr="007F2770" w:rsidRDefault="00D75185" w:rsidP="009972FF">
            <w:pPr>
              <w:pStyle w:val="TAL"/>
              <w:snapToGrid w:val="0"/>
              <w:rPr>
                <w:lang w:eastAsia="ja-JP"/>
              </w:rPr>
            </w:pPr>
          </w:p>
        </w:tc>
      </w:tr>
      <w:tr w:rsidR="00D75185" w:rsidRPr="007F2770" w14:paraId="21C44BAC"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tcPr>
          <w:p w14:paraId="13543D67" w14:textId="77777777" w:rsidR="00D75185" w:rsidRPr="007F2770" w:rsidRDefault="00D75185" w:rsidP="009972FF">
            <w:pPr>
              <w:pStyle w:val="TAL"/>
              <w:snapToGrid w:val="0"/>
              <w:rPr>
                <w:lang w:eastAsia="ja-JP"/>
              </w:rPr>
            </w:pPr>
            <w:r w:rsidRPr="007F2770">
              <w:t>Reject paging request (RPR) (octet 6, bit 7)</w:t>
            </w:r>
          </w:p>
        </w:tc>
      </w:tr>
      <w:tr w:rsidR="00D75185" w:rsidRPr="007F2770" w14:paraId="1303F701"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tcPr>
          <w:p w14:paraId="0297C241" w14:textId="77777777" w:rsidR="00D75185" w:rsidRPr="007F2770" w:rsidRDefault="00D75185" w:rsidP="009972FF">
            <w:pPr>
              <w:pStyle w:val="TAL"/>
              <w:snapToGrid w:val="0"/>
              <w:rPr>
                <w:lang w:eastAsia="ja-JP"/>
              </w:rPr>
            </w:pPr>
            <w:r w:rsidRPr="007F2770">
              <w:t>This bit indicates whether reject paging request is supported.</w:t>
            </w:r>
          </w:p>
        </w:tc>
      </w:tr>
      <w:tr w:rsidR="00D75185" w:rsidRPr="007F2770" w14:paraId="7F5CF88C"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tcPr>
          <w:p w14:paraId="1A27AE78" w14:textId="77777777" w:rsidR="00D75185" w:rsidRPr="007F2770" w:rsidRDefault="00D75185" w:rsidP="009972FF">
            <w:pPr>
              <w:pStyle w:val="TAL"/>
              <w:snapToGrid w:val="0"/>
              <w:rPr>
                <w:lang w:eastAsia="ja-JP"/>
              </w:rPr>
            </w:pPr>
            <w:r w:rsidRPr="007F2770">
              <w:t>Bit</w:t>
            </w:r>
          </w:p>
        </w:tc>
      </w:tr>
      <w:tr w:rsidR="00D75185" w:rsidRPr="007F2770" w14:paraId="7EB2DDE6" w14:textId="77777777" w:rsidTr="009972FF">
        <w:trPr>
          <w:gridAfter w:val="1"/>
          <w:wAfter w:w="21" w:type="dxa"/>
          <w:cantSplit/>
          <w:jc w:val="center"/>
        </w:trPr>
        <w:tc>
          <w:tcPr>
            <w:tcW w:w="396" w:type="dxa"/>
            <w:gridSpan w:val="5"/>
            <w:tcBorders>
              <w:top w:val="nil"/>
              <w:left w:val="single" w:sz="4" w:space="0" w:color="auto"/>
              <w:bottom w:val="nil"/>
              <w:right w:val="nil"/>
            </w:tcBorders>
          </w:tcPr>
          <w:p w14:paraId="2CB81396" w14:textId="77777777" w:rsidR="00D75185" w:rsidRPr="007F2770" w:rsidRDefault="00D75185" w:rsidP="009972FF">
            <w:pPr>
              <w:pStyle w:val="TAC"/>
              <w:snapToGrid w:val="0"/>
              <w:jc w:val="left"/>
            </w:pPr>
            <w:r w:rsidRPr="007F2770">
              <w:rPr>
                <w:lang w:eastAsia="zh-CN"/>
              </w:rPr>
              <w:t>7</w:t>
            </w:r>
          </w:p>
        </w:tc>
        <w:tc>
          <w:tcPr>
            <w:tcW w:w="284" w:type="dxa"/>
            <w:gridSpan w:val="6"/>
            <w:tcBorders>
              <w:top w:val="nil"/>
              <w:left w:val="nil"/>
              <w:bottom w:val="nil"/>
              <w:right w:val="nil"/>
            </w:tcBorders>
          </w:tcPr>
          <w:p w14:paraId="2CD43DBB"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6550F969"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6E7D201C" w14:textId="77777777" w:rsidR="00D75185" w:rsidRPr="007F2770" w:rsidRDefault="00D75185" w:rsidP="009972FF">
            <w:pPr>
              <w:pStyle w:val="TAC"/>
              <w:snapToGrid w:val="0"/>
            </w:pPr>
          </w:p>
        </w:tc>
        <w:tc>
          <w:tcPr>
            <w:tcW w:w="5909" w:type="dxa"/>
            <w:gridSpan w:val="2"/>
            <w:tcBorders>
              <w:top w:val="nil"/>
              <w:left w:val="nil"/>
              <w:bottom w:val="nil"/>
              <w:right w:val="single" w:sz="4" w:space="0" w:color="auto"/>
            </w:tcBorders>
          </w:tcPr>
          <w:p w14:paraId="5145D2C0" w14:textId="77777777" w:rsidR="00D75185" w:rsidRPr="007F2770" w:rsidRDefault="00D75185" w:rsidP="009972FF">
            <w:pPr>
              <w:pStyle w:val="TAL"/>
              <w:snapToGrid w:val="0"/>
              <w:rPr>
                <w:lang w:eastAsia="ja-JP"/>
              </w:rPr>
            </w:pPr>
          </w:p>
        </w:tc>
      </w:tr>
      <w:tr w:rsidR="00D75185" w:rsidRPr="007F2770" w14:paraId="01B2F26B" w14:textId="77777777" w:rsidTr="009972FF">
        <w:trPr>
          <w:gridAfter w:val="1"/>
          <w:wAfter w:w="21" w:type="dxa"/>
          <w:cantSplit/>
          <w:jc w:val="center"/>
        </w:trPr>
        <w:tc>
          <w:tcPr>
            <w:tcW w:w="396" w:type="dxa"/>
            <w:gridSpan w:val="5"/>
            <w:tcBorders>
              <w:top w:val="nil"/>
              <w:left w:val="single" w:sz="4" w:space="0" w:color="auto"/>
              <w:bottom w:val="nil"/>
              <w:right w:val="nil"/>
            </w:tcBorders>
          </w:tcPr>
          <w:p w14:paraId="2EF7ABB4" w14:textId="77777777" w:rsidR="00D75185" w:rsidRPr="007F2770" w:rsidRDefault="00D75185" w:rsidP="009972FF">
            <w:pPr>
              <w:pStyle w:val="TAC"/>
              <w:snapToGrid w:val="0"/>
              <w:jc w:val="left"/>
            </w:pPr>
            <w:r w:rsidRPr="007F2770">
              <w:t>0</w:t>
            </w:r>
          </w:p>
        </w:tc>
        <w:tc>
          <w:tcPr>
            <w:tcW w:w="284" w:type="dxa"/>
            <w:gridSpan w:val="6"/>
            <w:tcBorders>
              <w:top w:val="nil"/>
              <w:left w:val="nil"/>
              <w:bottom w:val="nil"/>
              <w:right w:val="nil"/>
            </w:tcBorders>
          </w:tcPr>
          <w:p w14:paraId="6E82E8A3"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2F23A3A9"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054A5A59" w14:textId="77777777" w:rsidR="00D75185" w:rsidRPr="007F2770" w:rsidRDefault="00D75185" w:rsidP="009972FF">
            <w:pPr>
              <w:pStyle w:val="TAC"/>
              <w:snapToGrid w:val="0"/>
            </w:pPr>
          </w:p>
        </w:tc>
        <w:tc>
          <w:tcPr>
            <w:tcW w:w="5909" w:type="dxa"/>
            <w:gridSpan w:val="2"/>
            <w:tcBorders>
              <w:top w:val="nil"/>
              <w:left w:val="nil"/>
              <w:bottom w:val="nil"/>
              <w:right w:val="single" w:sz="4" w:space="0" w:color="auto"/>
            </w:tcBorders>
          </w:tcPr>
          <w:p w14:paraId="1078B48B" w14:textId="77777777" w:rsidR="00D75185" w:rsidRPr="007F2770" w:rsidRDefault="00D75185" w:rsidP="009972FF">
            <w:pPr>
              <w:pStyle w:val="TAL"/>
              <w:snapToGrid w:val="0"/>
              <w:rPr>
                <w:lang w:eastAsia="ja-JP"/>
              </w:rPr>
            </w:pPr>
            <w:r w:rsidRPr="007F2770">
              <w:t>reject paging request</w:t>
            </w:r>
            <w:r w:rsidRPr="007F2770">
              <w:rPr>
                <w:rFonts w:cs="Arial"/>
                <w:szCs w:val="18"/>
              </w:rPr>
              <w:t xml:space="preserve"> not supported</w:t>
            </w:r>
          </w:p>
        </w:tc>
      </w:tr>
      <w:tr w:rsidR="00D75185" w:rsidRPr="007F2770" w14:paraId="07E01F19" w14:textId="77777777" w:rsidTr="009972FF">
        <w:trPr>
          <w:gridAfter w:val="1"/>
          <w:wAfter w:w="21" w:type="dxa"/>
          <w:cantSplit/>
          <w:jc w:val="center"/>
        </w:trPr>
        <w:tc>
          <w:tcPr>
            <w:tcW w:w="396" w:type="dxa"/>
            <w:gridSpan w:val="5"/>
            <w:tcBorders>
              <w:top w:val="nil"/>
              <w:left w:val="single" w:sz="4" w:space="0" w:color="auto"/>
              <w:bottom w:val="nil"/>
              <w:right w:val="nil"/>
            </w:tcBorders>
          </w:tcPr>
          <w:p w14:paraId="490AB602" w14:textId="77777777" w:rsidR="00D75185" w:rsidRPr="007F2770" w:rsidRDefault="00D75185" w:rsidP="009972FF">
            <w:pPr>
              <w:pStyle w:val="TAC"/>
              <w:snapToGrid w:val="0"/>
              <w:jc w:val="left"/>
            </w:pPr>
            <w:r w:rsidRPr="007F2770">
              <w:t>1</w:t>
            </w:r>
          </w:p>
        </w:tc>
        <w:tc>
          <w:tcPr>
            <w:tcW w:w="284" w:type="dxa"/>
            <w:gridSpan w:val="6"/>
            <w:tcBorders>
              <w:top w:val="nil"/>
              <w:left w:val="nil"/>
              <w:bottom w:val="nil"/>
              <w:right w:val="nil"/>
            </w:tcBorders>
          </w:tcPr>
          <w:p w14:paraId="3AF53AFA"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6CE467E7"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1172F604" w14:textId="77777777" w:rsidR="00D75185" w:rsidRPr="007F2770" w:rsidRDefault="00D75185" w:rsidP="009972FF">
            <w:pPr>
              <w:pStyle w:val="TAC"/>
              <w:snapToGrid w:val="0"/>
            </w:pPr>
          </w:p>
        </w:tc>
        <w:tc>
          <w:tcPr>
            <w:tcW w:w="5909" w:type="dxa"/>
            <w:gridSpan w:val="2"/>
            <w:tcBorders>
              <w:top w:val="nil"/>
              <w:left w:val="nil"/>
              <w:bottom w:val="nil"/>
              <w:right w:val="single" w:sz="4" w:space="0" w:color="auto"/>
            </w:tcBorders>
          </w:tcPr>
          <w:p w14:paraId="0254BCEA" w14:textId="77777777" w:rsidR="00D75185" w:rsidRPr="007F2770" w:rsidRDefault="00D75185" w:rsidP="009972FF">
            <w:pPr>
              <w:pStyle w:val="TAL"/>
              <w:snapToGrid w:val="0"/>
              <w:rPr>
                <w:lang w:eastAsia="ja-JP"/>
              </w:rPr>
            </w:pPr>
            <w:r w:rsidRPr="007F2770">
              <w:t>reject paging request</w:t>
            </w:r>
            <w:r w:rsidRPr="007F2770">
              <w:rPr>
                <w:rFonts w:cs="Arial"/>
                <w:szCs w:val="18"/>
              </w:rPr>
              <w:t xml:space="preserve"> supported</w:t>
            </w:r>
          </w:p>
        </w:tc>
      </w:tr>
      <w:tr w:rsidR="00D75185" w:rsidRPr="007F2770" w14:paraId="2913C9E8"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tcPr>
          <w:p w14:paraId="3C15BD81" w14:textId="77777777" w:rsidR="00D75185" w:rsidRPr="007F2770" w:rsidRDefault="00D75185" w:rsidP="009972FF">
            <w:pPr>
              <w:pStyle w:val="TAL"/>
              <w:snapToGrid w:val="0"/>
              <w:rPr>
                <w:lang w:eastAsia="ja-JP"/>
              </w:rPr>
            </w:pPr>
          </w:p>
        </w:tc>
      </w:tr>
      <w:tr w:rsidR="00D75185" w:rsidRPr="007F2770" w14:paraId="5F8ED021"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tcPr>
          <w:p w14:paraId="7735A1D8" w14:textId="77777777" w:rsidR="00D75185" w:rsidRPr="007F2770" w:rsidRDefault="00D75185" w:rsidP="009972FF">
            <w:pPr>
              <w:pStyle w:val="TAL"/>
              <w:snapToGrid w:val="0"/>
              <w:rPr>
                <w:lang w:eastAsia="ja-JP"/>
              </w:rPr>
            </w:pPr>
            <w:r w:rsidRPr="007F2770">
              <w:t>Paging restriction (PR) (octet 6, bit 8)</w:t>
            </w:r>
          </w:p>
        </w:tc>
      </w:tr>
      <w:tr w:rsidR="00D75185" w:rsidRPr="007F2770" w14:paraId="40282FA1"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tcPr>
          <w:p w14:paraId="04D37B27" w14:textId="77777777" w:rsidR="00D75185" w:rsidRPr="007F2770" w:rsidRDefault="00D75185" w:rsidP="009972FF">
            <w:pPr>
              <w:pStyle w:val="TAL"/>
              <w:snapToGrid w:val="0"/>
              <w:rPr>
                <w:lang w:eastAsia="ja-JP"/>
              </w:rPr>
            </w:pPr>
            <w:r w:rsidRPr="007F2770">
              <w:t>This bit indicates whether paging restriction is supported.</w:t>
            </w:r>
          </w:p>
        </w:tc>
      </w:tr>
      <w:tr w:rsidR="00D75185" w:rsidRPr="007F2770" w14:paraId="10629B80"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tcPr>
          <w:p w14:paraId="60B8109F" w14:textId="77777777" w:rsidR="00D75185" w:rsidRPr="007F2770" w:rsidRDefault="00D75185" w:rsidP="009972FF">
            <w:pPr>
              <w:pStyle w:val="TAL"/>
              <w:snapToGrid w:val="0"/>
              <w:rPr>
                <w:lang w:eastAsia="ja-JP"/>
              </w:rPr>
            </w:pPr>
            <w:r w:rsidRPr="007F2770">
              <w:t>Bit</w:t>
            </w:r>
          </w:p>
        </w:tc>
      </w:tr>
      <w:tr w:rsidR="00D75185" w:rsidRPr="007F2770" w14:paraId="1B929600" w14:textId="77777777" w:rsidTr="009972FF">
        <w:trPr>
          <w:gridAfter w:val="1"/>
          <w:wAfter w:w="21" w:type="dxa"/>
          <w:cantSplit/>
          <w:jc w:val="center"/>
        </w:trPr>
        <w:tc>
          <w:tcPr>
            <w:tcW w:w="396" w:type="dxa"/>
            <w:gridSpan w:val="5"/>
            <w:tcBorders>
              <w:top w:val="nil"/>
              <w:left w:val="single" w:sz="4" w:space="0" w:color="auto"/>
              <w:bottom w:val="nil"/>
              <w:right w:val="nil"/>
            </w:tcBorders>
          </w:tcPr>
          <w:p w14:paraId="31F43B04" w14:textId="77777777" w:rsidR="00D75185" w:rsidRPr="007F2770" w:rsidRDefault="00D75185" w:rsidP="009972FF">
            <w:pPr>
              <w:pStyle w:val="TAC"/>
              <w:snapToGrid w:val="0"/>
              <w:jc w:val="left"/>
            </w:pPr>
            <w:r w:rsidRPr="007F2770">
              <w:rPr>
                <w:lang w:eastAsia="zh-CN"/>
              </w:rPr>
              <w:t>8</w:t>
            </w:r>
          </w:p>
        </w:tc>
        <w:tc>
          <w:tcPr>
            <w:tcW w:w="284" w:type="dxa"/>
            <w:gridSpan w:val="6"/>
            <w:tcBorders>
              <w:top w:val="nil"/>
              <w:left w:val="nil"/>
              <w:bottom w:val="nil"/>
              <w:right w:val="nil"/>
            </w:tcBorders>
          </w:tcPr>
          <w:p w14:paraId="0188E72B"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7C190082"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66357BA7" w14:textId="77777777" w:rsidR="00D75185" w:rsidRPr="007F2770" w:rsidRDefault="00D75185" w:rsidP="009972FF">
            <w:pPr>
              <w:pStyle w:val="TAC"/>
              <w:snapToGrid w:val="0"/>
            </w:pPr>
          </w:p>
        </w:tc>
        <w:tc>
          <w:tcPr>
            <w:tcW w:w="5909" w:type="dxa"/>
            <w:gridSpan w:val="2"/>
            <w:tcBorders>
              <w:top w:val="nil"/>
              <w:left w:val="nil"/>
              <w:bottom w:val="nil"/>
              <w:right w:val="single" w:sz="4" w:space="0" w:color="auto"/>
            </w:tcBorders>
          </w:tcPr>
          <w:p w14:paraId="2CD5A7C9" w14:textId="77777777" w:rsidR="00D75185" w:rsidRPr="007F2770" w:rsidRDefault="00D75185" w:rsidP="009972FF">
            <w:pPr>
              <w:pStyle w:val="TAL"/>
              <w:snapToGrid w:val="0"/>
              <w:rPr>
                <w:lang w:eastAsia="ja-JP"/>
              </w:rPr>
            </w:pPr>
          </w:p>
        </w:tc>
      </w:tr>
      <w:tr w:rsidR="00D75185" w:rsidRPr="007F2770" w14:paraId="019AABE7" w14:textId="77777777" w:rsidTr="009972FF">
        <w:trPr>
          <w:gridAfter w:val="1"/>
          <w:wAfter w:w="21" w:type="dxa"/>
          <w:cantSplit/>
          <w:jc w:val="center"/>
        </w:trPr>
        <w:tc>
          <w:tcPr>
            <w:tcW w:w="396" w:type="dxa"/>
            <w:gridSpan w:val="5"/>
            <w:tcBorders>
              <w:top w:val="nil"/>
              <w:left w:val="single" w:sz="4" w:space="0" w:color="auto"/>
              <w:bottom w:val="nil"/>
              <w:right w:val="nil"/>
            </w:tcBorders>
          </w:tcPr>
          <w:p w14:paraId="61913884" w14:textId="77777777" w:rsidR="00D75185" w:rsidRPr="007F2770" w:rsidRDefault="00D75185" w:rsidP="009972FF">
            <w:pPr>
              <w:pStyle w:val="TAC"/>
              <w:snapToGrid w:val="0"/>
              <w:jc w:val="left"/>
            </w:pPr>
            <w:r w:rsidRPr="007F2770">
              <w:t>0</w:t>
            </w:r>
          </w:p>
        </w:tc>
        <w:tc>
          <w:tcPr>
            <w:tcW w:w="284" w:type="dxa"/>
            <w:gridSpan w:val="6"/>
            <w:tcBorders>
              <w:top w:val="nil"/>
              <w:left w:val="nil"/>
              <w:bottom w:val="nil"/>
              <w:right w:val="nil"/>
            </w:tcBorders>
          </w:tcPr>
          <w:p w14:paraId="1B321AD7"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6C3C5962"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623DF60B" w14:textId="77777777" w:rsidR="00D75185" w:rsidRPr="007F2770" w:rsidRDefault="00D75185" w:rsidP="009972FF">
            <w:pPr>
              <w:pStyle w:val="TAC"/>
              <w:snapToGrid w:val="0"/>
            </w:pPr>
          </w:p>
        </w:tc>
        <w:tc>
          <w:tcPr>
            <w:tcW w:w="5909" w:type="dxa"/>
            <w:gridSpan w:val="2"/>
            <w:tcBorders>
              <w:top w:val="nil"/>
              <w:left w:val="nil"/>
              <w:bottom w:val="nil"/>
              <w:right w:val="single" w:sz="4" w:space="0" w:color="auto"/>
            </w:tcBorders>
          </w:tcPr>
          <w:p w14:paraId="7E14DE22" w14:textId="77777777" w:rsidR="00D75185" w:rsidRPr="007F2770" w:rsidRDefault="00D75185" w:rsidP="009972FF">
            <w:pPr>
              <w:pStyle w:val="TAL"/>
              <w:snapToGrid w:val="0"/>
              <w:rPr>
                <w:lang w:eastAsia="ja-JP"/>
              </w:rPr>
            </w:pPr>
            <w:r w:rsidRPr="007F2770">
              <w:rPr>
                <w:lang w:eastAsia="ja-JP"/>
              </w:rPr>
              <w:t>paging restriction not supported</w:t>
            </w:r>
          </w:p>
        </w:tc>
      </w:tr>
      <w:tr w:rsidR="00D75185" w:rsidRPr="007F2770" w14:paraId="4A68BA97" w14:textId="77777777" w:rsidTr="009972FF">
        <w:trPr>
          <w:gridAfter w:val="1"/>
          <w:wAfter w:w="21" w:type="dxa"/>
          <w:cantSplit/>
          <w:jc w:val="center"/>
        </w:trPr>
        <w:tc>
          <w:tcPr>
            <w:tcW w:w="396" w:type="dxa"/>
            <w:gridSpan w:val="5"/>
            <w:tcBorders>
              <w:top w:val="nil"/>
              <w:left w:val="single" w:sz="4" w:space="0" w:color="auto"/>
              <w:bottom w:val="nil"/>
              <w:right w:val="nil"/>
            </w:tcBorders>
          </w:tcPr>
          <w:p w14:paraId="25C15F9D" w14:textId="77777777" w:rsidR="00D75185" w:rsidRPr="007F2770" w:rsidRDefault="00D75185" w:rsidP="009972FF">
            <w:pPr>
              <w:pStyle w:val="TAC"/>
              <w:snapToGrid w:val="0"/>
              <w:jc w:val="left"/>
            </w:pPr>
            <w:r w:rsidRPr="007F2770">
              <w:t>1</w:t>
            </w:r>
          </w:p>
        </w:tc>
        <w:tc>
          <w:tcPr>
            <w:tcW w:w="284" w:type="dxa"/>
            <w:gridSpan w:val="6"/>
            <w:tcBorders>
              <w:top w:val="nil"/>
              <w:left w:val="nil"/>
              <w:bottom w:val="nil"/>
              <w:right w:val="nil"/>
            </w:tcBorders>
          </w:tcPr>
          <w:p w14:paraId="067DC156"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216EC12B"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30F5644E" w14:textId="77777777" w:rsidR="00D75185" w:rsidRPr="007F2770" w:rsidRDefault="00D75185" w:rsidP="009972FF">
            <w:pPr>
              <w:pStyle w:val="TAC"/>
              <w:snapToGrid w:val="0"/>
            </w:pPr>
          </w:p>
        </w:tc>
        <w:tc>
          <w:tcPr>
            <w:tcW w:w="5909" w:type="dxa"/>
            <w:gridSpan w:val="2"/>
            <w:tcBorders>
              <w:top w:val="nil"/>
              <w:left w:val="nil"/>
              <w:bottom w:val="nil"/>
              <w:right w:val="single" w:sz="4" w:space="0" w:color="auto"/>
            </w:tcBorders>
          </w:tcPr>
          <w:p w14:paraId="5115BFB7" w14:textId="77777777" w:rsidR="00D75185" w:rsidRPr="007F2770" w:rsidRDefault="00D75185" w:rsidP="009972FF">
            <w:pPr>
              <w:pStyle w:val="TAL"/>
              <w:snapToGrid w:val="0"/>
              <w:rPr>
                <w:lang w:eastAsia="ja-JP"/>
              </w:rPr>
            </w:pPr>
            <w:r w:rsidRPr="007F2770">
              <w:rPr>
                <w:lang w:eastAsia="ja-JP"/>
              </w:rPr>
              <w:t>paging restriction supported</w:t>
            </w:r>
          </w:p>
        </w:tc>
      </w:tr>
      <w:tr w:rsidR="00D75185" w:rsidRPr="007F2770" w14:paraId="3F95F01F"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tcPr>
          <w:p w14:paraId="2ECB129D" w14:textId="77777777" w:rsidR="00D75185" w:rsidRPr="007F2770" w:rsidRDefault="00D75185" w:rsidP="009972FF">
            <w:pPr>
              <w:pStyle w:val="TAL"/>
              <w:snapToGrid w:val="0"/>
              <w:rPr>
                <w:lang w:eastAsia="ja-JP"/>
              </w:rPr>
            </w:pPr>
          </w:p>
        </w:tc>
      </w:tr>
      <w:tr w:rsidR="00D75185" w:rsidRPr="007F2770" w14:paraId="35524B19"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tcPr>
          <w:p w14:paraId="76299BFE" w14:textId="77777777" w:rsidR="00D75185" w:rsidRPr="007F2770" w:rsidRDefault="00D75185" w:rsidP="009972FF">
            <w:pPr>
              <w:pStyle w:val="TAL"/>
              <w:snapToGrid w:val="0"/>
              <w:rPr>
                <w:lang w:eastAsia="ja-JP"/>
              </w:rPr>
            </w:pPr>
            <w:r w:rsidRPr="007F2770">
              <w:t>NSSRG (octet 7, bit 1)</w:t>
            </w:r>
          </w:p>
        </w:tc>
      </w:tr>
      <w:tr w:rsidR="00D75185" w:rsidRPr="007F2770" w14:paraId="121F9BB9"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tcPr>
          <w:p w14:paraId="3117C03F" w14:textId="77777777" w:rsidR="00D75185" w:rsidRPr="007F2770" w:rsidRDefault="00D75185" w:rsidP="009972FF">
            <w:pPr>
              <w:pStyle w:val="TAL"/>
              <w:snapToGrid w:val="0"/>
            </w:pPr>
            <w:r w:rsidRPr="007F2770">
              <w:t>This bit indicates the capability to support the NSSRG.</w:t>
            </w:r>
          </w:p>
          <w:p w14:paraId="7736F345" w14:textId="77777777" w:rsidR="00D75185" w:rsidRPr="007F2770" w:rsidRDefault="00D75185" w:rsidP="009972FF">
            <w:pPr>
              <w:pStyle w:val="TAL"/>
              <w:snapToGrid w:val="0"/>
              <w:rPr>
                <w:lang w:eastAsia="ja-JP"/>
              </w:rPr>
            </w:pPr>
            <w:r w:rsidRPr="007F2770">
              <w:t>Bit</w:t>
            </w:r>
          </w:p>
        </w:tc>
      </w:tr>
      <w:tr w:rsidR="00D75185" w:rsidRPr="007F2770" w14:paraId="46FF4AA3" w14:textId="77777777" w:rsidTr="009972FF">
        <w:trPr>
          <w:gridAfter w:val="1"/>
          <w:wAfter w:w="21" w:type="dxa"/>
          <w:cantSplit/>
          <w:jc w:val="center"/>
        </w:trPr>
        <w:tc>
          <w:tcPr>
            <w:tcW w:w="396" w:type="dxa"/>
            <w:gridSpan w:val="5"/>
            <w:tcBorders>
              <w:top w:val="nil"/>
              <w:left w:val="single" w:sz="4" w:space="0" w:color="auto"/>
              <w:bottom w:val="nil"/>
              <w:right w:val="nil"/>
            </w:tcBorders>
          </w:tcPr>
          <w:p w14:paraId="61A5D335" w14:textId="77777777" w:rsidR="00D75185" w:rsidRPr="007F2770" w:rsidRDefault="00D75185" w:rsidP="009972FF">
            <w:pPr>
              <w:pStyle w:val="TAC"/>
              <w:snapToGrid w:val="0"/>
            </w:pPr>
            <w:r w:rsidRPr="007F2770">
              <w:rPr>
                <w:lang w:eastAsia="zh-CN"/>
              </w:rPr>
              <w:t>1</w:t>
            </w:r>
          </w:p>
        </w:tc>
        <w:tc>
          <w:tcPr>
            <w:tcW w:w="284" w:type="dxa"/>
            <w:gridSpan w:val="6"/>
            <w:tcBorders>
              <w:top w:val="nil"/>
              <w:left w:val="nil"/>
              <w:bottom w:val="nil"/>
              <w:right w:val="nil"/>
            </w:tcBorders>
          </w:tcPr>
          <w:p w14:paraId="31A491A4"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1173FDF3"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29E1FDB0" w14:textId="77777777" w:rsidR="00D75185" w:rsidRPr="007F2770" w:rsidRDefault="00D75185" w:rsidP="009972FF">
            <w:pPr>
              <w:pStyle w:val="TAC"/>
              <w:snapToGrid w:val="0"/>
            </w:pPr>
          </w:p>
        </w:tc>
        <w:tc>
          <w:tcPr>
            <w:tcW w:w="5909" w:type="dxa"/>
            <w:gridSpan w:val="2"/>
            <w:tcBorders>
              <w:top w:val="nil"/>
              <w:left w:val="nil"/>
              <w:bottom w:val="nil"/>
              <w:right w:val="single" w:sz="4" w:space="0" w:color="auto"/>
            </w:tcBorders>
          </w:tcPr>
          <w:p w14:paraId="5DCE1B6F" w14:textId="77777777" w:rsidR="00D75185" w:rsidRPr="007F2770" w:rsidRDefault="00D75185" w:rsidP="009972FF">
            <w:pPr>
              <w:pStyle w:val="TAL"/>
              <w:snapToGrid w:val="0"/>
            </w:pPr>
          </w:p>
        </w:tc>
      </w:tr>
      <w:tr w:rsidR="00D75185" w:rsidRPr="007F2770" w14:paraId="1D5AB3A9" w14:textId="77777777" w:rsidTr="009972FF">
        <w:trPr>
          <w:gridAfter w:val="1"/>
          <w:wAfter w:w="21" w:type="dxa"/>
          <w:cantSplit/>
          <w:jc w:val="center"/>
        </w:trPr>
        <w:tc>
          <w:tcPr>
            <w:tcW w:w="396" w:type="dxa"/>
            <w:gridSpan w:val="5"/>
            <w:tcBorders>
              <w:top w:val="nil"/>
              <w:left w:val="single" w:sz="4" w:space="0" w:color="auto"/>
              <w:bottom w:val="nil"/>
              <w:right w:val="nil"/>
            </w:tcBorders>
          </w:tcPr>
          <w:p w14:paraId="4ADF3CD6" w14:textId="77777777" w:rsidR="00D75185" w:rsidRPr="007F2770" w:rsidRDefault="00D75185" w:rsidP="009972FF">
            <w:pPr>
              <w:pStyle w:val="TAC"/>
              <w:snapToGrid w:val="0"/>
              <w:jc w:val="left"/>
            </w:pPr>
            <w:r w:rsidRPr="007F2770">
              <w:t>0</w:t>
            </w:r>
          </w:p>
        </w:tc>
        <w:tc>
          <w:tcPr>
            <w:tcW w:w="284" w:type="dxa"/>
            <w:gridSpan w:val="6"/>
            <w:tcBorders>
              <w:top w:val="nil"/>
              <w:left w:val="nil"/>
              <w:bottom w:val="nil"/>
              <w:right w:val="nil"/>
            </w:tcBorders>
          </w:tcPr>
          <w:p w14:paraId="712DAD9D"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006A5201"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09D8AE7C" w14:textId="77777777" w:rsidR="00D75185" w:rsidRPr="007F2770" w:rsidRDefault="00D75185" w:rsidP="009972FF">
            <w:pPr>
              <w:pStyle w:val="TAC"/>
              <w:snapToGrid w:val="0"/>
            </w:pPr>
          </w:p>
        </w:tc>
        <w:tc>
          <w:tcPr>
            <w:tcW w:w="5909" w:type="dxa"/>
            <w:gridSpan w:val="2"/>
            <w:tcBorders>
              <w:top w:val="nil"/>
              <w:left w:val="nil"/>
              <w:bottom w:val="nil"/>
              <w:right w:val="single" w:sz="4" w:space="0" w:color="auto"/>
            </w:tcBorders>
          </w:tcPr>
          <w:p w14:paraId="58AA6E6A" w14:textId="77777777" w:rsidR="00D75185" w:rsidRPr="007F2770" w:rsidRDefault="00D75185" w:rsidP="009972FF">
            <w:pPr>
              <w:pStyle w:val="TAL"/>
              <w:snapToGrid w:val="0"/>
              <w:rPr>
                <w:lang w:eastAsia="ja-JP"/>
              </w:rPr>
            </w:pPr>
            <w:r w:rsidRPr="007F2770">
              <w:t>NSSRG not supported</w:t>
            </w:r>
          </w:p>
        </w:tc>
      </w:tr>
      <w:tr w:rsidR="00D75185" w:rsidRPr="007F2770" w14:paraId="5CF20717" w14:textId="77777777" w:rsidTr="009972FF">
        <w:trPr>
          <w:gridAfter w:val="1"/>
          <w:wAfter w:w="21" w:type="dxa"/>
          <w:cantSplit/>
          <w:jc w:val="center"/>
        </w:trPr>
        <w:tc>
          <w:tcPr>
            <w:tcW w:w="396" w:type="dxa"/>
            <w:gridSpan w:val="5"/>
            <w:tcBorders>
              <w:top w:val="nil"/>
              <w:left w:val="single" w:sz="4" w:space="0" w:color="auto"/>
              <w:bottom w:val="nil"/>
              <w:right w:val="nil"/>
            </w:tcBorders>
          </w:tcPr>
          <w:p w14:paraId="3BAB1FC7" w14:textId="77777777" w:rsidR="00D75185" w:rsidRPr="007F2770" w:rsidRDefault="00D75185" w:rsidP="009972FF">
            <w:pPr>
              <w:pStyle w:val="TAC"/>
              <w:snapToGrid w:val="0"/>
              <w:jc w:val="left"/>
            </w:pPr>
            <w:r w:rsidRPr="007F2770">
              <w:t>1</w:t>
            </w:r>
          </w:p>
        </w:tc>
        <w:tc>
          <w:tcPr>
            <w:tcW w:w="284" w:type="dxa"/>
            <w:gridSpan w:val="6"/>
            <w:tcBorders>
              <w:top w:val="nil"/>
              <w:left w:val="nil"/>
              <w:bottom w:val="nil"/>
              <w:right w:val="nil"/>
            </w:tcBorders>
          </w:tcPr>
          <w:p w14:paraId="2EEEF6C7"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207DEFD6"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1A66996B" w14:textId="77777777" w:rsidR="00D75185" w:rsidRPr="007F2770" w:rsidRDefault="00D75185" w:rsidP="009972FF">
            <w:pPr>
              <w:pStyle w:val="TAC"/>
              <w:snapToGrid w:val="0"/>
            </w:pPr>
          </w:p>
        </w:tc>
        <w:tc>
          <w:tcPr>
            <w:tcW w:w="5909" w:type="dxa"/>
            <w:gridSpan w:val="2"/>
            <w:tcBorders>
              <w:top w:val="nil"/>
              <w:left w:val="nil"/>
              <w:bottom w:val="nil"/>
              <w:right w:val="single" w:sz="4" w:space="0" w:color="auto"/>
            </w:tcBorders>
          </w:tcPr>
          <w:p w14:paraId="6D186BF2" w14:textId="77777777" w:rsidR="00D75185" w:rsidRPr="007F2770" w:rsidRDefault="00D75185" w:rsidP="009972FF">
            <w:pPr>
              <w:pStyle w:val="TAL"/>
              <w:snapToGrid w:val="0"/>
              <w:rPr>
                <w:lang w:eastAsia="ja-JP"/>
              </w:rPr>
            </w:pPr>
            <w:r w:rsidRPr="007F2770">
              <w:t>NSSRG supported</w:t>
            </w:r>
          </w:p>
        </w:tc>
      </w:tr>
      <w:tr w:rsidR="00D75185" w:rsidRPr="007F2770" w14:paraId="48DA993E"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tcPr>
          <w:p w14:paraId="4C06F803" w14:textId="77777777" w:rsidR="00D75185" w:rsidRPr="007F2770" w:rsidRDefault="00D75185" w:rsidP="009972FF">
            <w:pPr>
              <w:pStyle w:val="TAL"/>
              <w:snapToGrid w:val="0"/>
              <w:rPr>
                <w:lang w:eastAsia="zh-CN"/>
              </w:rPr>
            </w:pPr>
          </w:p>
          <w:p w14:paraId="42657231" w14:textId="77777777" w:rsidR="00D75185" w:rsidRPr="007F2770" w:rsidRDefault="00D75185" w:rsidP="009972FF">
            <w:pPr>
              <w:pStyle w:val="TAL"/>
              <w:snapToGrid w:val="0"/>
              <w:rPr>
                <w:lang w:eastAsia="zh-CN"/>
              </w:rPr>
            </w:pPr>
            <w:r w:rsidRPr="007F2770">
              <w:rPr>
                <w:lang w:eastAsia="zh-CN"/>
              </w:rPr>
              <w:t>Minimization of service interruption</w:t>
            </w:r>
            <w:r w:rsidRPr="007F2770">
              <w:t xml:space="preserve"> (MINT) (octet </w:t>
            </w:r>
            <w:r w:rsidRPr="007F2770">
              <w:rPr>
                <w:lang w:eastAsia="zh-CN"/>
              </w:rPr>
              <w:t>7</w:t>
            </w:r>
            <w:r w:rsidRPr="007F2770">
              <w:t>, bit 2)</w:t>
            </w:r>
          </w:p>
        </w:tc>
      </w:tr>
      <w:tr w:rsidR="00D75185" w:rsidRPr="007F2770" w14:paraId="1AAC5F51"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tcPr>
          <w:p w14:paraId="0535B864" w14:textId="77777777" w:rsidR="00D75185" w:rsidRPr="007F2770" w:rsidRDefault="00D75185" w:rsidP="009972FF">
            <w:pPr>
              <w:pStyle w:val="TAL"/>
              <w:snapToGrid w:val="0"/>
            </w:pPr>
            <w:r w:rsidRPr="007F2770">
              <w:t>This bit indicates the capability to support Minimization of service interruption (MINT)</w:t>
            </w:r>
          </w:p>
          <w:p w14:paraId="78EF9823" w14:textId="77777777" w:rsidR="00D75185" w:rsidRPr="007F2770" w:rsidRDefault="00D75185" w:rsidP="009972FF">
            <w:pPr>
              <w:pStyle w:val="TAL"/>
              <w:snapToGrid w:val="0"/>
            </w:pPr>
            <w:r w:rsidRPr="007F2770">
              <w:t>Bit</w:t>
            </w:r>
          </w:p>
        </w:tc>
      </w:tr>
      <w:tr w:rsidR="00D75185" w:rsidRPr="007F2770" w14:paraId="00D8249F" w14:textId="77777777" w:rsidTr="009972FF">
        <w:trPr>
          <w:gridAfter w:val="1"/>
          <w:wAfter w:w="21" w:type="dxa"/>
          <w:cantSplit/>
          <w:jc w:val="center"/>
        </w:trPr>
        <w:tc>
          <w:tcPr>
            <w:tcW w:w="396" w:type="dxa"/>
            <w:gridSpan w:val="5"/>
            <w:tcBorders>
              <w:top w:val="nil"/>
              <w:left w:val="single" w:sz="4" w:space="0" w:color="auto"/>
              <w:bottom w:val="nil"/>
              <w:right w:val="nil"/>
            </w:tcBorders>
          </w:tcPr>
          <w:p w14:paraId="61D16FC7" w14:textId="77777777" w:rsidR="00D75185" w:rsidRPr="007F2770" w:rsidRDefault="00D75185" w:rsidP="009972FF">
            <w:pPr>
              <w:pStyle w:val="TAC"/>
              <w:snapToGrid w:val="0"/>
              <w:jc w:val="left"/>
            </w:pPr>
            <w:r w:rsidRPr="007F2770">
              <w:rPr>
                <w:lang w:eastAsia="zh-CN"/>
              </w:rPr>
              <w:t>2</w:t>
            </w:r>
          </w:p>
        </w:tc>
        <w:tc>
          <w:tcPr>
            <w:tcW w:w="284" w:type="dxa"/>
            <w:gridSpan w:val="6"/>
            <w:tcBorders>
              <w:top w:val="nil"/>
              <w:left w:val="nil"/>
              <w:bottom w:val="nil"/>
              <w:right w:val="nil"/>
            </w:tcBorders>
          </w:tcPr>
          <w:p w14:paraId="3ABA1ED4"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113D7652"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7DF0F051" w14:textId="77777777" w:rsidR="00D75185" w:rsidRPr="007F2770" w:rsidRDefault="00D75185" w:rsidP="009972FF">
            <w:pPr>
              <w:pStyle w:val="TAC"/>
              <w:snapToGrid w:val="0"/>
            </w:pPr>
          </w:p>
        </w:tc>
        <w:tc>
          <w:tcPr>
            <w:tcW w:w="5909" w:type="dxa"/>
            <w:gridSpan w:val="2"/>
            <w:tcBorders>
              <w:top w:val="nil"/>
              <w:left w:val="nil"/>
              <w:bottom w:val="nil"/>
              <w:right w:val="single" w:sz="4" w:space="0" w:color="auto"/>
            </w:tcBorders>
          </w:tcPr>
          <w:p w14:paraId="1F404D09" w14:textId="77777777" w:rsidR="00D75185" w:rsidRPr="007F2770" w:rsidRDefault="00D75185" w:rsidP="009972FF">
            <w:pPr>
              <w:pStyle w:val="TAL"/>
              <w:snapToGrid w:val="0"/>
            </w:pPr>
          </w:p>
        </w:tc>
      </w:tr>
      <w:tr w:rsidR="00D75185" w:rsidRPr="007F2770" w14:paraId="78B200DA" w14:textId="77777777" w:rsidTr="009972FF">
        <w:trPr>
          <w:gridAfter w:val="1"/>
          <w:wAfter w:w="21" w:type="dxa"/>
          <w:cantSplit/>
          <w:jc w:val="center"/>
        </w:trPr>
        <w:tc>
          <w:tcPr>
            <w:tcW w:w="396" w:type="dxa"/>
            <w:gridSpan w:val="5"/>
            <w:tcBorders>
              <w:top w:val="nil"/>
              <w:left w:val="single" w:sz="4" w:space="0" w:color="auto"/>
              <w:bottom w:val="nil"/>
              <w:right w:val="nil"/>
            </w:tcBorders>
          </w:tcPr>
          <w:p w14:paraId="7F018CC6" w14:textId="77777777" w:rsidR="00D75185" w:rsidRPr="007F2770" w:rsidRDefault="00D75185" w:rsidP="009972FF">
            <w:pPr>
              <w:pStyle w:val="TAC"/>
              <w:snapToGrid w:val="0"/>
              <w:jc w:val="left"/>
            </w:pPr>
            <w:r w:rsidRPr="007F2770">
              <w:t>0</w:t>
            </w:r>
          </w:p>
        </w:tc>
        <w:tc>
          <w:tcPr>
            <w:tcW w:w="284" w:type="dxa"/>
            <w:gridSpan w:val="6"/>
            <w:tcBorders>
              <w:top w:val="nil"/>
              <w:left w:val="nil"/>
              <w:bottom w:val="nil"/>
              <w:right w:val="nil"/>
            </w:tcBorders>
          </w:tcPr>
          <w:p w14:paraId="79827DCA"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1E20AF7D"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66F900AF" w14:textId="77777777" w:rsidR="00D75185" w:rsidRPr="007F2770" w:rsidRDefault="00D75185" w:rsidP="009972FF">
            <w:pPr>
              <w:pStyle w:val="TAC"/>
              <w:snapToGrid w:val="0"/>
            </w:pPr>
          </w:p>
        </w:tc>
        <w:tc>
          <w:tcPr>
            <w:tcW w:w="5909" w:type="dxa"/>
            <w:gridSpan w:val="2"/>
            <w:tcBorders>
              <w:top w:val="nil"/>
              <w:left w:val="nil"/>
              <w:bottom w:val="nil"/>
              <w:right w:val="single" w:sz="4" w:space="0" w:color="auto"/>
            </w:tcBorders>
          </w:tcPr>
          <w:p w14:paraId="799C3534" w14:textId="77777777" w:rsidR="00D75185" w:rsidRPr="007F2770" w:rsidRDefault="00D75185" w:rsidP="009972FF">
            <w:pPr>
              <w:pStyle w:val="TAL"/>
              <w:snapToGrid w:val="0"/>
            </w:pPr>
            <w:r w:rsidRPr="007F2770">
              <w:t>MINT not supported</w:t>
            </w:r>
          </w:p>
        </w:tc>
      </w:tr>
      <w:tr w:rsidR="00D75185" w:rsidRPr="007F2770" w14:paraId="386039B2" w14:textId="77777777" w:rsidTr="009972FF">
        <w:trPr>
          <w:gridAfter w:val="1"/>
          <w:wAfter w:w="21" w:type="dxa"/>
          <w:cantSplit/>
          <w:jc w:val="center"/>
        </w:trPr>
        <w:tc>
          <w:tcPr>
            <w:tcW w:w="396" w:type="dxa"/>
            <w:gridSpan w:val="5"/>
            <w:tcBorders>
              <w:top w:val="nil"/>
              <w:left w:val="single" w:sz="4" w:space="0" w:color="auto"/>
              <w:bottom w:val="nil"/>
              <w:right w:val="nil"/>
            </w:tcBorders>
          </w:tcPr>
          <w:p w14:paraId="5FD799DD" w14:textId="77777777" w:rsidR="00D75185" w:rsidRPr="007F2770" w:rsidRDefault="00D75185" w:rsidP="009972FF">
            <w:pPr>
              <w:pStyle w:val="TAC"/>
              <w:snapToGrid w:val="0"/>
              <w:jc w:val="left"/>
            </w:pPr>
            <w:r w:rsidRPr="007F2770">
              <w:t>1</w:t>
            </w:r>
          </w:p>
        </w:tc>
        <w:tc>
          <w:tcPr>
            <w:tcW w:w="284" w:type="dxa"/>
            <w:gridSpan w:val="6"/>
            <w:tcBorders>
              <w:top w:val="nil"/>
              <w:left w:val="nil"/>
              <w:bottom w:val="nil"/>
              <w:right w:val="nil"/>
            </w:tcBorders>
          </w:tcPr>
          <w:p w14:paraId="6D369810"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6274836A"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2AE25F0A" w14:textId="77777777" w:rsidR="00D75185" w:rsidRPr="007F2770" w:rsidRDefault="00D75185" w:rsidP="009972FF">
            <w:pPr>
              <w:pStyle w:val="TAC"/>
              <w:snapToGrid w:val="0"/>
            </w:pPr>
          </w:p>
        </w:tc>
        <w:tc>
          <w:tcPr>
            <w:tcW w:w="5909" w:type="dxa"/>
            <w:gridSpan w:val="2"/>
            <w:tcBorders>
              <w:top w:val="nil"/>
              <w:left w:val="nil"/>
              <w:bottom w:val="nil"/>
              <w:right w:val="single" w:sz="4" w:space="0" w:color="auto"/>
            </w:tcBorders>
          </w:tcPr>
          <w:p w14:paraId="4964BAD4" w14:textId="77777777" w:rsidR="00D75185" w:rsidRPr="007F2770" w:rsidRDefault="00D75185" w:rsidP="009972FF">
            <w:pPr>
              <w:pStyle w:val="TAL"/>
              <w:snapToGrid w:val="0"/>
            </w:pPr>
            <w:r w:rsidRPr="007F2770">
              <w:t>MINT supported</w:t>
            </w:r>
          </w:p>
        </w:tc>
      </w:tr>
      <w:tr w:rsidR="00D75185" w:rsidRPr="007F2770" w14:paraId="23E73FCE"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tcPr>
          <w:p w14:paraId="5E9243F8" w14:textId="77777777" w:rsidR="00D75185" w:rsidRPr="007F2770" w:rsidRDefault="00D75185" w:rsidP="009972FF">
            <w:pPr>
              <w:keepNext/>
              <w:keepLines/>
              <w:snapToGrid w:val="0"/>
              <w:spacing w:after="0"/>
              <w:rPr>
                <w:rFonts w:ascii="Arial" w:hAnsi="Arial"/>
                <w:sz w:val="18"/>
                <w:lang w:eastAsia="zh-CN"/>
              </w:rPr>
            </w:pPr>
          </w:p>
          <w:p w14:paraId="2C4666EC" w14:textId="77777777" w:rsidR="00D75185" w:rsidRPr="007F2770" w:rsidRDefault="00D75185" w:rsidP="009972FF">
            <w:pPr>
              <w:pStyle w:val="TAL"/>
              <w:snapToGrid w:val="0"/>
            </w:pPr>
            <w:r w:rsidRPr="007F2770">
              <w:rPr>
                <w:lang w:eastAsia="zh-CN"/>
              </w:rPr>
              <w:t>Event notification (EventNotification)</w:t>
            </w:r>
            <w:r w:rsidRPr="007F2770">
              <w:t xml:space="preserve"> (octet </w:t>
            </w:r>
            <w:r w:rsidRPr="007F2770">
              <w:rPr>
                <w:lang w:eastAsia="zh-CN"/>
              </w:rPr>
              <w:t>7</w:t>
            </w:r>
            <w:r w:rsidRPr="007F2770">
              <w:t>, bit 3)</w:t>
            </w:r>
          </w:p>
        </w:tc>
      </w:tr>
      <w:tr w:rsidR="00D75185" w:rsidRPr="007F2770" w14:paraId="76414FDB"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tcPr>
          <w:p w14:paraId="79879407" w14:textId="77777777" w:rsidR="00D75185" w:rsidRPr="007F2770" w:rsidRDefault="00D75185" w:rsidP="009972FF">
            <w:pPr>
              <w:pStyle w:val="TAL"/>
              <w:snapToGrid w:val="0"/>
            </w:pPr>
            <w:r w:rsidRPr="007F2770">
              <w:t>This bit indicates the capability to support event notification for upper layers</w:t>
            </w:r>
          </w:p>
          <w:p w14:paraId="6146DAB6" w14:textId="77777777" w:rsidR="00D75185" w:rsidRPr="007F2770" w:rsidRDefault="00D75185" w:rsidP="009972FF">
            <w:pPr>
              <w:pStyle w:val="TAL"/>
              <w:snapToGrid w:val="0"/>
            </w:pPr>
            <w:r w:rsidRPr="007F2770">
              <w:t>Bit</w:t>
            </w:r>
          </w:p>
        </w:tc>
      </w:tr>
      <w:tr w:rsidR="00D75185" w:rsidRPr="007F2770" w14:paraId="3210C396" w14:textId="77777777" w:rsidTr="009972FF">
        <w:trPr>
          <w:gridAfter w:val="1"/>
          <w:wAfter w:w="21" w:type="dxa"/>
          <w:cantSplit/>
          <w:jc w:val="center"/>
        </w:trPr>
        <w:tc>
          <w:tcPr>
            <w:tcW w:w="396" w:type="dxa"/>
            <w:gridSpan w:val="5"/>
            <w:tcBorders>
              <w:top w:val="nil"/>
              <w:left w:val="single" w:sz="4" w:space="0" w:color="auto"/>
              <w:bottom w:val="nil"/>
              <w:right w:val="nil"/>
            </w:tcBorders>
          </w:tcPr>
          <w:p w14:paraId="42A1794C" w14:textId="77777777" w:rsidR="00D75185" w:rsidRPr="007F2770" w:rsidRDefault="00D75185" w:rsidP="009972FF">
            <w:pPr>
              <w:pStyle w:val="TAC"/>
              <w:snapToGrid w:val="0"/>
              <w:jc w:val="left"/>
            </w:pPr>
            <w:r w:rsidRPr="007F2770">
              <w:rPr>
                <w:lang w:eastAsia="zh-CN"/>
              </w:rPr>
              <w:t>3</w:t>
            </w:r>
          </w:p>
        </w:tc>
        <w:tc>
          <w:tcPr>
            <w:tcW w:w="284" w:type="dxa"/>
            <w:gridSpan w:val="6"/>
            <w:tcBorders>
              <w:top w:val="nil"/>
              <w:left w:val="nil"/>
              <w:bottom w:val="nil"/>
              <w:right w:val="nil"/>
            </w:tcBorders>
          </w:tcPr>
          <w:p w14:paraId="47B73273"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5A173773"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47B7102B" w14:textId="77777777" w:rsidR="00D75185" w:rsidRPr="007F2770" w:rsidRDefault="00D75185" w:rsidP="009972FF">
            <w:pPr>
              <w:pStyle w:val="TAC"/>
              <w:snapToGrid w:val="0"/>
            </w:pPr>
          </w:p>
        </w:tc>
        <w:tc>
          <w:tcPr>
            <w:tcW w:w="5909" w:type="dxa"/>
            <w:gridSpan w:val="2"/>
            <w:tcBorders>
              <w:top w:val="nil"/>
              <w:left w:val="nil"/>
              <w:bottom w:val="nil"/>
              <w:right w:val="single" w:sz="4" w:space="0" w:color="auto"/>
            </w:tcBorders>
          </w:tcPr>
          <w:p w14:paraId="54F40FD8" w14:textId="77777777" w:rsidR="00D75185" w:rsidRPr="007F2770" w:rsidRDefault="00D75185" w:rsidP="009972FF">
            <w:pPr>
              <w:pStyle w:val="TAL"/>
              <w:snapToGrid w:val="0"/>
            </w:pPr>
          </w:p>
        </w:tc>
      </w:tr>
      <w:tr w:rsidR="00D75185" w:rsidRPr="007F2770" w14:paraId="54F22501" w14:textId="77777777" w:rsidTr="009972FF">
        <w:trPr>
          <w:gridAfter w:val="1"/>
          <w:wAfter w:w="21" w:type="dxa"/>
          <w:cantSplit/>
          <w:jc w:val="center"/>
        </w:trPr>
        <w:tc>
          <w:tcPr>
            <w:tcW w:w="396" w:type="dxa"/>
            <w:gridSpan w:val="5"/>
            <w:tcBorders>
              <w:top w:val="nil"/>
              <w:left w:val="single" w:sz="4" w:space="0" w:color="auto"/>
              <w:bottom w:val="nil"/>
              <w:right w:val="nil"/>
            </w:tcBorders>
          </w:tcPr>
          <w:p w14:paraId="482C1D78" w14:textId="77777777" w:rsidR="00D75185" w:rsidRPr="007F2770" w:rsidRDefault="00D75185" w:rsidP="009972FF">
            <w:pPr>
              <w:pStyle w:val="TAC"/>
              <w:snapToGrid w:val="0"/>
              <w:jc w:val="left"/>
            </w:pPr>
            <w:r w:rsidRPr="007F2770">
              <w:t>0</w:t>
            </w:r>
          </w:p>
        </w:tc>
        <w:tc>
          <w:tcPr>
            <w:tcW w:w="284" w:type="dxa"/>
            <w:gridSpan w:val="6"/>
            <w:tcBorders>
              <w:top w:val="nil"/>
              <w:left w:val="nil"/>
              <w:bottom w:val="nil"/>
              <w:right w:val="nil"/>
            </w:tcBorders>
          </w:tcPr>
          <w:p w14:paraId="5F736579"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6908CDD6"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11CD86C0" w14:textId="77777777" w:rsidR="00D75185" w:rsidRPr="007F2770" w:rsidRDefault="00D75185" w:rsidP="009972FF">
            <w:pPr>
              <w:pStyle w:val="TAC"/>
              <w:snapToGrid w:val="0"/>
            </w:pPr>
          </w:p>
        </w:tc>
        <w:tc>
          <w:tcPr>
            <w:tcW w:w="5909" w:type="dxa"/>
            <w:gridSpan w:val="2"/>
            <w:tcBorders>
              <w:top w:val="nil"/>
              <w:left w:val="nil"/>
              <w:bottom w:val="nil"/>
              <w:right w:val="single" w:sz="4" w:space="0" w:color="auto"/>
            </w:tcBorders>
          </w:tcPr>
          <w:p w14:paraId="14B73ED5" w14:textId="77777777" w:rsidR="00D75185" w:rsidRPr="007F2770" w:rsidRDefault="00D75185" w:rsidP="009972FF">
            <w:pPr>
              <w:pStyle w:val="TAL"/>
              <w:snapToGrid w:val="0"/>
            </w:pPr>
            <w:r w:rsidRPr="007F2770">
              <w:t>Event notification not supported</w:t>
            </w:r>
          </w:p>
        </w:tc>
      </w:tr>
      <w:tr w:rsidR="00D75185" w:rsidRPr="007F2770" w14:paraId="31E7E5B9" w14:textId="77777777" w:rsidTr="009972FF">
        <w:trPr>
          <w:gridAfter w:val="1"/>
          <w:wAfter w:w="21" w:type="dxa"/>
          <w:cantSplit/>
          <w:jc w:val="center"/>
        </w:trPr>
        <w:tc>
          <w:tcPr>
            <w:tcW w:w="396" w:type="dxa"/>
            <w:gridSpan w:val="5"/>
            <w:tcBorders>
              <w:top w:val="nil"/>
              <w:left w:val="single" w:sz="4" w:space="0" w:color="auto"/>
              <w:bottom w:val="nil"/>
              <w:right w:val="nil"/>
            </w:tcBorders>
          </w:tcPr>
          <w:p w14:paraId="688276F8" w14:textId="77777777" w:rsidR="00D75185" w:rsidRPr="007F2770" w:rsidRDefault="00D75185" w:rsidP="009972FF">
            <w:pPr>
              <w:pStyle w:val="TAC"/>
              <w:snapToGrid w:val="0"/>
              <w:jc w:val="left"/>
            </w:pPr>
            <w:r w:rsidRPr="007F2770">
              <w:t>1</w:t>
            </w:r>
          </w:p>
        </w:tc>
        <w:tc>
          <w:tcPr>
            <w:tcW w:w="284" w:type="dxa"/>
            <w:gridSpan w:val="6"/>
            <w:tcBorders>
              <w:top w:val="nil"/>
              <w:left w:val="nil"/>
              <w:bottom w:val="nil"/>
              <w:right w:val="nil"/>
            </w:tcBorders>
          </w:tcPr>
          <w:p w14:paraId="701AFF9A"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56CCAC48"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04FA3162" w14:textId="77777777" w:rsidR="00D75185" w:rsidRPr="007F2770" w:rsidRDefault="00D75185" w:rsidP="009972FF">
            <w:pPr>
              <w:pStyle w:val="TAC"/>
              <w:snapToGrid w:val="0"/>
            </w:pPr>
          </w:p>
        </w:tc>
        <w:tc>
          <w:tcPr>
            <w:tcW w:w="5909" w:type="dxa"/>
            <w:gridSpan w:val="2"/>
            <w:tcBorders>
              <w:top w:val="nil"/>
              <w:left w:val="nil"/>
              <w:bottom w:val="nil"/>
              <w:right w:val="single" w:sz="4" w:space="0" w:color="auto"/>
            </w:tcBorders>
          </w:tcPr>
          <w:p w14:paraId="0D452D4F" w14:textId="77777777" w:rsidR="00D75185" w:rsidRPr="007F2770" w:rsidRDefault="00D75185" w:rsidP="009972FF">
            <w:pPr>
              <w:pStyle w:val="TAL"/>
              <w:snapToGrid w:val="0"/>
            </w:pPr>
            <w:r w:rsidRPr="007F2770">
              <w:t>Event notification supported</w:t>
            </w:r>
          </w:p>
        </w:tc>
      </w:tr>
      <w:tr w:rsidR="00D75185" w:rsidRPr="007F2770" w14:paraId="3C8B347D"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tcPr>
          <w:p w14:paraId="2864C2A0" w14:textId="77777777" w:rsidR="00D75185" w:rsidRPr="007F2770" w:rsidRDefault="00D75185" w:rsidP="009972FF">
            <w:pPr>
              <w:pStyle w:val="TAL"/>
              <w:snapToGrid w:val="0"/>
            </w:pPr>
          </w:p>
        </w:tc>
      </w:tr>
      <w:tr w:rsidR="00D75185" w:rsidRPr="007F2770" w14:paraId="40887BFB"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tcPr>
          <w:p w14:paraId="43697A60" w14:textId="77777777" w:rsidR="00D75185" w:rsidRPr="007F2770" w:rsidRDefault="00D75185" w:rsidP="009972FF">
            <w:pPr>
              <w:pStyle w:val="TAL"/>
              <w:snapToGrid w:val="0"/>
              <w:rPr>
                <w:lang w:val="sv-SE"/>
              </w:rPr>
            </w:pPr>
            <w:r w:rsidRPr="007F2770">
              <w:rPr>
                <w:lang w:val="sv-SE"/>
              </w:rPr>
              <w:t xml:space="preserve">SOR-SNPN-SI (SOR SNPN SI) (octet </w:t>
            </w:r>
            <w:r w:rsidRPr="007F2770">
              <w:rPr>
                <w:lang w:val="sv-SE" w:eastAsia="zh-CN"/>
              </w:rPr>
              <w:t>7</w:t>
            </w:r>
            <w:r w:rsidRPr="007F2770">
              <w:rPr>
                <w:lang w:val="sv-SE"/>
              </w:rPr>
              <w:t>, bit 4)</w:t>
            </w:r>
          </w:p>
        </w:tc>
      </w:tr>
      <w:tr w:rsidR="00D75185" w:rsidRPr="007F2770" w14:paraId="44A5AA7C"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tcPr>
          <w:p w14:paraId="4F09347C" w14:textId="77777777" w:rsidR="00D75185" w:rsidRPr="007F2770" w:rsidRDefault="00D75185" w:rsidP="009972FF">
            <w:pPr>
              <w:pStyle w:val="TAL"/>
              <w:snapToGrid w:val="0"/>
            </w:pPr>
            <w:r w:rsidRPr="007F2770">
              <w:t>This bit indicates the capability to support SOR-SNPN-SI.</w:t>
            </w:r>
          </w:p>
          <w:p w14:paraId="2F2F4CE5" w14:textId="77777777" w:rsidR="00D75185" w:rsidRPr="007F2770" w:rsidRDefault="00D75185" w:rsidP="009972FF">
            <w:pPr>
              <w:pStyle w:val="TAL"/>
              <w:snapToGrid w:val="0"/>
            </w:pPr>
            <w:r w:rsidRPr="007F2770">
              <w:t>Bit</w:t>
            </w:r>
          </w:p>
        </w:tc>
      </w:tr>
      <w:tr w:rsidR="00D75185" w:rsidRPr="007F2770" w14:paraId="2AFFFD2E" w14:textId="77777777" w:rsidTr="009972FF">
        <w:trPr>
          <w:gridAfter w:val="1"/>
          <w:wAfter w:w="21" w:type="dxa"/>
          <w:cantSplit/>
          <w:jc w:val="center"/>
        </w:trPr>
        <w:tc>
          <w:tcPr>
            <w:tcW w:w="396" w:type="dxa"/>
            <w:gridSpan w:val="5"/>
            <w:tcBorders>
              <w:top w:val="nil"/>
              <w:left w:val="single" w:sz="4" w:space="0" w:color="auto"/>
              <w:bottom w:val="nil"/>
              <w:right w:val="nil"/>
            </w:tcBorders>
          </w:tcPr>
          <w:p w14:paraId="228A20DA" w14:textId="77777777" w:rsidR="00D75185" w:rsidRPr="007F2770" w:rsidRDefault="00D75185" w:rsidP="009972FF">
            <w:pPr>
              <w:pStyle w:val="TAC"/>
              <w:snapToGrid w:val="0"/>
              <w:jc w:val="left"/>
            </w:pPr>
            <w:r w:rsidRPr="007F2770">
              <w:rPr>
                <w:lang w:eastAsia="zh-CN"/>
              </w:rPr>
              <w:t>4</w:t>
            </w:r>
          </w:p>
        </w:tc>
        <w:tc>
          <w:tcPr>
            <w:tcW w:w="284" w:type="dxa"/>
            <w:gridSpan w:val="6"/>
            <w:tcBorders>
              <w:top w:val="nil"/>
              <w:left w:val="nil"/>
              <w:bottom w:val="nil"/>
              <w:right w:val="nil"/>
            </w:tcBorders>
          </w:tcPr>
          <w:p w14:paraId="281B21D0"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33ED0181"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265F7CA5" w14:textId="77777777" w:rsidR="00D75185" w:rsidRPr="007F2770" w:rsidRDefault="00D75185" w:rsidP="009972FF">
            <w:pPr>
              <w:pStyle w:val="TAC"/>
              <w:snapToGrid w:val="0"/>
            </w:pPr>
          </w:p>
        </w:tc>
        <w:tc>
          <w:tcPr>
            <w:tcW w:w="5909" w:type="dxa"/>
            <w:gridSpan w:val="2"/>
            <w:tcBorders>
              <w:top w:val="nil"/>
              <w:left w:val="nil"/>
              <w:bottom w:val="nil"/>
              <w:right w:val="single" w:sz="4" w:space="0" w:color="auto"/>
            </w:tcBorders>
          </w:tcPr>
          <w:p w14:paraId="383D840F" w14:textId="77777777" w:rsidR="00D75185" w:rsidRPr="007F2770" w:rsidRDefault="00D75185" w:rsidP="009972FF">
            <w:pPr>
              <w:pStyle w:val="TAL"/>
              <w:snapToGrid w:val="0"/>
            </w:pPr>
          </w:p>
        </w:tc>
      </w:tr>
      <w:tr w:rsidR="00D75185" w:rsidRPr="007F2770" w14:paraId="6AA51356" w14:textId="77777777" w:rsidTr="009972FF">
        <w:trPr>
          <w:gridAfter w:val="1"/>
          <w:wAfter w:w="21" w:type="dxa"/>
          <w:cantSplit/>
          <w:jc w:val="center"/>
        </w:trPr>
        <w:tc>
          <w:tcPr>
            <w:tcW w:w="396" w:type="dxa"/>
            <w:gridSpan w:val="5"/>
            <w:tcBorders>
              <w:top w:val="nil"/>
              <w:left w:val="single" w:sz="4" w:space="0" w:color="auto"/>
              <w:bottom w:val="nil"/>
              <w:right w:val="nil"/>
            </w:tcBorders>
          </w:tcPr>
          <w:p w14:paraId="39A09D5C" w14:textId="77777777" w:rsidR="00D75185" w:rsidRPr="007F2770" w:rsidRDefault="00D75185" w:rsidP="009972FF">
            <w:pPr>
              <w:pStyle w:val="TAC"/>
              <w:snapToGrid w:val="0"/>
              <w:jc w:val="left"/>
            </w:pPr>
            <w:r w:rsidRPr="007F2770">
              <w:t>0</w:t>
            </w:r>
          </w:p>
        </w:tc>
        <w:tc>
          <w:tcPr>
            <w:tcW w:w="284" w:type="dxa"/>
            <w:gridSpan w:val="6"/>
            <w:tcBorders>
              <w:top w:val="nil"/>
              <w:left w:val="nil"/>
              <w:bottom w:val="nil"/>
              <w:right w:val="nil"/>
            </w:tcBorders>
          </w:tcPr>
          <w:p w14:paraId="61C1AF7B"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5E75F273"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6DE30DC6" w14:textId="77777777" w:rsidR="00D75185" w:rsidRPr="007F2770" w:rsidRDefault="00D75185" w:rsidP="009972FF">
            <w:pPr>
              <w:pStyle w:val="TAC"/>
              <w:snapToGrid w:val="0"/>
            </w:pPr>
          </w:p>
        </w:tc>
        <w:tc>
          <w:tcPr>
            <w:tcW w:w="5909" w:type="dxa"/>
            <w:gridSpan w:val="2"/>
            <w:tcBorders>
              <w:top w:val="nil"/>
              <w:left w:val="nil"/>
              <w:bottom w:val="nil"/>
              <w:right w:val="single" w:sz="4" w:space="0" w:color="auto"/>
            </w:tcBorders>
          </w:tcPr>
          <w:p w14:paraId="3A9469A1" w14:textId="77777777" w:rsidR="00D75185" w:rsidRPr="007F2770" w:rsidRDefault="00D75185" w:rsidP="009972FF">
            <w:pPr>
              <w:pStyle w:val="TAL"/>
              <w:snapToGrid w:val="0"/>
            </w:pPr>
            <w:r w:rsidRPr="007F2770">
              <w:t>SOR-SNPN-SI not supported</w:t>
            </w:r>
          </w:p>
        </w:tc>
      </w:tr>
      <w:tr w:rsidR="00D75185" w:rsidRPr="007F2770" w14:paraId="09133EE4" w14:textId="77777777" w:rsidTr="009972FF">
        <w:trPr>
          <w:gridAfter w:val="1"/>
          <w:wAfter w:w="21" w:type="dxa"/>
          <w:cantSplit/>
          <w:jc w:val="center"/>
        </w:trPr>
        <w:tc>
          <w:tcPr>
            <w:tcW w:w="396" w:type="dxa"/>
            <w:gridSpan w:val="5"/>
            <w:tcBorders>
              <w:top w:val="nil"/>
              <w:left w:val="single" w:sz="4" w:space="0" w:color="auto"/>
              <w:bottom w:val="nil"/>
              <w:right w:val="nil"/>
            </w:tcBorders>
          </w:tcPr>
          <w:p w14:paraId="59E3BFE1" w14:textId="77777777" w:rsidR="00D75185" w:rsidRPr="007F2770" w:rsidRDefault="00D75185" w:rsidP="009972FF">
            <w:pPr>
              <w:pStyle w:val="TAC"/>
              <w:snapToGrid w:val="0"/>
              <w:jc w:val="left"/>
            </w:pPr>
            <w:r w:rsidRPr="007F2770">
              <w:t>1</w:t>
            </w:r>
          </w:p>
        </w:tc>
        <w:tc>
          <w:tcPr>
            <w:tcW w:w="284" w:type="dxa"/>
            <w:gridSpan w:val="6"/>
            <w:tcBorders>
              <w:top w:val="nil"/>
              <w:left w:val="nil"/>
              <w:bottom w:val="nil"/>
              <w:right w:val="nil"/>
            </w:tcBorders>
          </w:tcPr>
          <w:p w14:paraId="1144FB53"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1E6A57CD"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70B7133C" w14:textId="77777777" w:rsidR="00D75185" w:rsidRPr="007F2770" w:rsidRDefault="00D75185" w:rsidP="009972FF">
            <w:pPr>
              <w:pStyle w:val="TAC"/>
              <w:snapToGrid w:val="0"/>
            </w:pPr>
          </w:p>
        </w:tc>
        <w:tc>
          <w:tcPr>
            <w:tcW w:w="5909" w:type="dxa"/>
            <w:gridSpan w:val="2"/>
            <w:tcBorders>
              <w:top w:val="nil"/>
              <w:left w:val="nil"/>
              <w:bottom w:val="nil"/>
              <w:right w:val="single" w:sz="4" w:space="0" w:color="auto"/>
            </w:tcBorders>
          </w:tcPr>
          <w:p w14:paraId="3A69D4BE" w14:textId="77777777" w:rsidR="00D75185" w:rsidRPr="007F2770" w:rsidRDefault="00D75185" w:rsidP="009972FF">
            <w:pPr>
              <w:pStyle w:val="TAL"/>
              <w:snapToGrid w:val="0"/>
            </w:pPr>
            <w:r w:rsidRPr="007F2770">
              <w:t>SOR-SNPN-SI supported</w:t>
            </w:r>
          </w:p>
        </w:tc>
      </w:tr>
      <w:tr w:rsidR="00D75185" w:rsidRPr="007F2770" w14:paraId="05038C63"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tcPr>
          <w:p w14:paraId="42605757" w14:textId="77777777" w:rsidR="00D75185" w:rsidRPr="007F2770" w:rsidRDefault="00D75185" w:rsidP="009972FF">
            <w:pPr>
              <w:pStyle w:val="TAL"/>
              <w:snapToGrid w:val="0"/>
            </w:pPr>
          </w:p>
        </w:tc>
      </w:tr>
      <w:tr w:rsidR="00D75185" w:rsidRPr="007F2770" w14:paraId="0A23EE0C"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tcPr>
          <w:p w14:paraId="742D5507" w14:textId="77777777" w:rsidR="00D75185" w:rsidRPr="007F2770" w:rsidRDefault="00D75185" w:rsidP="009972FF">
            <w:pPr>
              <w:pStyle w:val="TAL"/>
              <w:snapToGrid w:val="0"/>
            </w:pPr>
            <w:r w:rsidRPr="007F2770">
              <w:t>Extended CAG information list support (E</w:t>
            </w:r>
            <w:r w:rsidRPr="007F2770">
              <w:rPr>
                <w:rFonts w:hint="eastAsia"/>
                <w:lang w:eastAsia="zh-CN"/>
              </w:rPr>
              <w:t>x</w:t>
            </w:r>
            <w:r w:rsidRPr="007F2770">
              <w:t>-</w:t>
            </w:r>
            <w:r w:rsidRPr="007F2770">
              <w:rPr>
                <w:rFonts w:hint="eastAsia"/>
                <w:lang w:eastAsia="zh-CN"/>
              </w:rPr>
              <w:t>CAG</w:t>
            </w:r>
            <w:r w:rsidRPr="007F2770">
              <w:t xml:space="preserve">) (octet </w:t>
            </w:r>
            <w:r w:rsidRPr="007F2770">
              <w:rPr>
                <w:rFonts w:hint="eastAsia"/>
                <w:lang w:eastAsia="zh-CN"/>
              </w:rPr>
              <w:t>7</w:t>
            </w:r>
            <w:r w:rsidRPr="007F2770">
              <w:t xml:space="preserve">, bit </w:t>
            </w:r>
            <w:r w:rsidRPr="007F2770">
              <w:rPr>
                <w:lang w:eastAsia="zh-CN"/>
              </w:rPr>
              <w:t>5</w:t>
            </w:r>
            <w:r w:rsidRPr="007F2770">
              <w:t>)</w:t>
            </w:r>
          </w:p>
        </w:tc>
      </w:tr>
      <w:tr w:rsidR="00D75185" w:rsidRPr="007F2770" w14:paraId="7E82C307"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tcPr>
          <w:p w14:paraId="1F70099E" w14:textId="77777777" w:rsidR="00D75185" w:rsidRPr="007F2770" w:rsidRDefault="00D75185" w:rsidP="009972FF">
            <w:pPr>
              <w:pStyle w:val="TAL"/>
              <w:snapToGrid w:val="0"/>
            </w:pPr>
            <w:r w:rsidRPr="007F2770">
              <w:t>This bit indicates the capability to support extended CAG information list.</w:t>
            </w:r>
          </w:p>
          <w:p w14:paraId="282DC246" w14:textId="77777777" w:rsidR="00D75185" w:rsidRPr="007F2770" w:rsidRDefault="00D75185" w:rsidP="009972FF">
            <w:pPr>
              <w:pStyle w:val="TAL"/>
              <w:snapToGrid w:val="0"/>
            </w:pPr>
            <w:r w:rsidRPr="007F2770">
              <w:t>Bit</w:t>
            </w:r>
          </w:p>
        </w:tc>
      </w:tr>
      <w:tr w:rsidR="00D75185" w:rsidRPr="007F2770" w14:paraId="2F603AD7" w14:textId="77777777" w:rsidTr="009972FF">
        <w:trPr>
          <w:gridAfter w:val="1"/>
          <w:wAfter w:w="21" w:type="dxa"/>
          <w:cantSplit/>
          <w:jc w:val="center"/>
        </w:trPr>
        <w:tc>
          <w:tcPr>
            <w:tcW w:w="396" w:type="dxa"/>
            <w:gridSpan w:val="5"/>
            <w:tcBorders>
              <w:top w:val="nil"/>
              <w:left w:val="single" w:sz="4" w:space="0" w:color="auto"/>
              <w:bottom w:val="nil"/>
              <w:right w:val="nil"/>
            </w:tcBorders>
          </w:tcPr>
          <w:p w14:paraId="7980EE4F" w14:textId="77777777" w:rsidR="00D75185" w:rsidRPr="007F2770" w:rsidRDefault="00D75185" w:rsidP="009972FF">
            <w:pPr>
              <w:pStyle w:val="TAC"/>
              <w:snapToGrid w:val="0"/>
              <w:jc w:val="left"/>
            </w:pPr>
            <w:r w:rsidRPr="007F2770">
              <w:rPr>
                <w:lang w:eastAsia="zh-CN"/>
              </w:rPr>
              <w:t>5</w:t>
            </w:r>
          </w:p>
        </w:tc>
        <w:tc>
          <w:tcPr>
            <w:tcW w:w="284" w:type="dxa"/>
            <w:gridSpan w:val="6"/>
            <w:tcBorders>
              <w:top w:val="nil"/>
              <w:left w:val="nil"/>
              <w:bottom w:val="nil"/>
              <w:right w:val="nil"/>
            </w:tcBorders>
          </w:tcPr>
          <w:p w14:paraId="624335D2"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4774B37F"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6316F2CA" w14:textId="77777777" w:rsidR="00D75185" w:rsidRPr="007F2770" w:rsidRDefault="00D75185" w:rsidP="009972FF">
            <w:pPr>
              <w:pStyle w:val="TAC"/>
              <w:snapToGrid w:val="0"/>
            </w:pPr>
          </w:p>
        </w:tc>
        <w:tc>
          <w:tcPr>
            <w:tcW w:w="5909" w:type="dxa"/>
            <w:gridSpan w:val="2"/>
            <w:tcBorders>
              <w:top w:val="nil"/>
              <w:left w:val="nil"/>
              <w:bottom w:val="nil"/>
              <w:right w:val="single" w:sz="4" w:space="0" w:color="auto"/>
            </w:tcBorders>
          </w:tcPr>
          <w:p w14:paraId="026D1F8E" w14:textId="77777777" w:rsidR="00D75185" w:rsidRPr="007F2770" w:rsidRDefault="00D75185" w:rsidP="009972FF">
            <w:pPr>
              <w:pStyle w:val="TAL"/>
              <w:snapToGrid w:val="0"/>
            </w:pPr>
          </w:p>
        </w:tc>
      </w:tr>
      <w:tr w:rsidR="00D75185" w:rsidRPr="007F2770" w14:paraId="435C1799" w14:textId="77777777" w:rsidTr="009972FF">
        <w:trPr>
          <w:gridAfter w:val="1"/>
          <w:wAfter w:w="21" w:type="dxa"/>
          <w:cantSplit/>
          <w:jc w:val="center"/>
        </w:trPr>
        <w:tc>
          <w:tcPr>
            <w:tcW w:w="396" w:type="dxa"/>
            <w:gridSpan w:val="5"/>
            <w:tcBorders>
              <w:top w:val="nil"/>
              <w:left w:val="single" w:sz="4" w:space="0" w:color="auto"/>
              <w:bottom w:val="nil"/>
              <w:right w:val="nil"/>
            </w:tcBorders>
          </w:tcPr>
          <w:p w14:paraId="19BE230D" w14:textId="77777777" w:rsidR="00D75185" w:rsidRPr="007F2770" w:rsidRDefault="00D75185" w:rsidP="009972FF">
            <w:pPr>
              <w:pStyle w:val="TAC"/>
              <w:snapToGrid w:val="0"/>
              <w:jc w:val="left"/>
            </w:pPr>
            <w:r w:rsidRPr="007F2770">
              <w:rPr>
                <w:rFonts w:hint="eastAsia"/>
                <w:lang w:eastAsia="zh-CN"/>
              </w:rPr>
              <w:t>0</w:t>
            </w:r>
          </w:p>
        </w:tc>
        <w:tc>
          <w:tcPr>
            <w:tcW w:w="284" w:type="dxa"/>
            <w:gridSpan w:val="6"/>
            <w:tcBorders>
              <w:top w:val="nil"/>
              <w:left w:val="nil"/>
              <w:bottom w:val="nil"/>
              <w:right w:val="nil"/>
            </w:tcBorders>
          </w:tcPr>
          <w:p w14:paraId="2E536524"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505BF17D"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724C3953" w14:textId="77777777" w:rsidR="00D75185" w:rsidRPr="007F2770" w:rsidRDefault="00D75185" w:rsidP="009972FF">
            <w:pPr>
              <w:pStyle w:val="TAC"/>
              <w:snapToGrid w:val="0"/>
            </w:pPr>
          </w:p>
        </w:tc>
        <w:tc>
          <w:tcPr>
            <w:tcW w:w="5909" w:type="dxa"/>
            <w:gridSpan w:val="2"/>
            <w:tcBorders>
              <w:top w:val="nil"/>
              <w:left w:val="nil"/>
              <w:bottom w:val="nil"/>
              <w:right w:val="single" w:sz="4" w:space="0" w:color="auto"/>
            </w:tcBorders>
          </w:tcPr>
          <w:p w14:paraId="71401B16" w14:textId="77777777" w:rsidR="00D75185" w:rsidRPr="007F2770" w:rsidRDefault="00D75185" w:rsidP="009972FF">
            <w:pPr>
              <w:pStyle w:val="TAL"/>
              <w:snapToGrid w:val="0"/>
            </w:pPr>
            <w:r w:rsidRPr="007F2770">
              <w:t xml:space="preserve">Extended CAG information list </w:t>
            </w:r>
            <w:r w:rsidRPr="007F2770">
              <w:rPr>
                <w:rFonts w:hint="eastAsia"/>
                <w:lang w:eastAsia="zh-CN"/>
              </w:rPr>
              <w:t xml:space="preserve">not </w:t>
            </w:r>
            <w:r w:rsidRPr="007F2770">
              <w:t>suppor</w:t>
            </w:r>
            <w:r w:rsidRPr="007F2770">
              <w:rPr>
                <w:rFonts w:hint="eastAsia"/>
                <w:lang w:eastAsia="zh-CN"/>
              </w:rPr>
              <w:t>ted</w:t>
            </w:r>
          </w:p>
        </w:tc>
      </w:tr>
      <w:tr w:rsidR="00D75185" w:rsidRPr="007F2770" w14:paraId="43668B9F" w14:textId="77777777" w:rsidTr="009972FF">
        <w:trPr>
          <w:gridAfter w:val="1"/>
          <w:wAfter w:w="21" w:type="dxa"/>
          <w:cantSplit/>
          <w:jc w:val="center"/>
        </w:trPr>
        <w:tc>
          <w:tcPr>
            <w:tcW w:w="396" w:type="dxa"/>
            <w:gridSpan w:val="5"/>
            <w:tcBorders>
              <w:top w:val="nil"/>
              <w:left w:val="single" w:sz="4" w:space="0" w:color="auto"/>
              <w:bottom w:val="nil"/>
              <w:right w:val="nil"/>
            </w:tcBorders>
          </w:tcPr>
          <w:p w14:paraId="3F02251E" w14:textId="77777777" w:rsidR="00D75185" w:rsidRPr="007F2770" w:rsidRDefault="00D75185" w:rsidP="009972FF">
            <w:pPr>
              <w:pStyle w:val="TAC"/>
              <w:snapToGrid w:val="0"/>
              <w:jc w:val="left"/>
            </w:pPr>
            <w:r w:rsidRPr="007F2770">
              <w:rPr>
                <w:rFonts w:hint="eastAsia"/>
                <w:lang w:eastAsia="zh-CN"/>
              </w:rPr>
              <w:t>1</w:t>
            </w:r>
          </w:p>
        </w:tc>
        <w:tc>
          <w:tcPr>
            <w:tcW w:w="284" w:type="dxa"/>
            <w:gridSpan w:val="6"/>
            <w:tcBorders>
              <w:top w:val="nil"/>
              <w:left w:val="nil"/>
              <w:bottom w:val="nil"/>
              <w:right w:val="nil"/>
            </w:tcBorders>
          </w:tcPr>
          <w:p w14:paraId="5056D640"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2E6633BC"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21DB8F03" w14:textId="77777777" w:rsidR="00D75185" w:rsidRPr="007F2770" w:rsidRDefault="00D75185" w:rsidP="009972FF">
            <w:pPr>
              <w:pStyle w:val="TAC"/>
              <w:snapToGrid w:val="0"/>
            </w:pPr>
          </w:p>
        </w:tc>
        <w:tc>
          <w:tcPr>
            <w:tcW w:w="5909" w:type="dxa"/>
            <w:gridSpan w:val="2"/>
            <w:tcBorders>
              <w:top w:val="nil"/>
              <w:left w:val="nil"/>
              <w:bottom w:val="nil"/>
              <w:right w:val="single" w:sz="4" w:space="0" w:color="auto"/>
            </w:tcBorders>
          </w:tcPr>
          <w:p w14:paraId="7F0A2626" w14:textId="77777777" w:rsidR="00D75185" w:rsidRPr="007F2770" w:rsidRDefault="00D75185" w:rsidP="009972FF">
            <w:pPr>
              <w:pStyle w:val="TAL"/>
              <w:snapToGrid w:val="0"/>
            </w:pPr>
            <w:r w:rsidRPr="007F2770">
              <w:t>Extended CAG information list suppor</w:t>
            </w:r>
            <w:r w:rsidRPr="007F2770">
              <w:rPr>
                <w:rFonts w:hint="eastAsia"/>
                <w:lang w:eastAsia="zh-CN"/>
              </w:rPr>
              <w:t>ted</w:t>
            </w:r>
          </w:p>
        </w:tc>
      </w:tr>
      <w:tr w:rsidR="00D75185" w:rsidRPr="007F2770" w14:paraId="3DF6653D"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tcPr>
          <w:p w14:paraId="50072A81" w14:textId="77777777" w:rsidR="00D75185" w:rsidRPr="007F2770" w:rsidRDefault="00D75185" w:rsidP="009972FF">
            <w:pPr>
              <w:pStyle w:val="TAL"/>
              <w:snapToGrid w:val="0"/>
              <w:rPr>
                <w:lang w:eastAsia="zh-CN"/>
              </w:rPr>
            </w:pPr>
          </w:p>
        </w:tc>
      </w:tr>
      <w:tr w:rsidR="00D75185" w:rsidRPr="007F2770" w14:paraId="1FBEA4EF"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tcPr>
          <w:p w14:paraId="3096AEDA" w14:textId="77777777" w:rsidR="00D75185" w:rsidRPr="007F2770" w:rsidRDefault="00D75185" w:rsidP="009972FF">
            <w:pPr>
              <w:pStyle w:val="TAL"/>
              <w:snapToGrid w:val="0"/>
              <w:rPr>
                <w:lang w:eastAsia="zh-CN"/>
              </w:rPr>
            </w:pPr>
            <w:r w:rsidRPr="007F2770">
              <w:rPr>
                <w:rFonts w:hint="eastAsia"/>
                <w:lang w:eastAsia="zh-CN"/>
              </w:rPr>
              <w:t>NSAG</w:t>
            </w:r>
            <w:r w:rsidRPr="007F2770">
              <w:t xml:space="preserve"> (octet </w:t>
            </w:r>
            <w:r w:rsidRPr="007F2770">
              <w:rPr>
                <w:rFonts w:hint="eastAsia"/>
                <w:lang w:eastAsia="zh-CN"/>
              </w:rPr>
              <w:t>7</w:t>
            </w:r>
            <w:r w:rsidRPr="007F2770">
              <w:t xml:space="preserve">, bit </w:t>
            </w:r>
            <w:r w:rsidRPr="007F2770">
              <w:rPr>
                <w:rFonts w:hint="eastAsia"/>
                <w:lang w:eastAsia="zh-CN"/>
              </w:rPr>
              <w:t>6</w:t>
            </w:r>
            <w:r w:rsidRPr="007F2770">
              <w:t>)</w:t>
            </w:r>
          </w:p>
        </w:tc>
      </w:tr>
      <w:tr w:rsidR="00D75185" w:rsidRPr="007F2770" w14:paraId="3E807F1C"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tcPr>
          <w:p w14:paraId="6FCA2017" w14:textId="77777777" w:rsidR="00D75185" w:rsidRPr="007F2770" w:rsidRDefault="00D75185" w:rsidP="009972FF">
            <w:pPr>
              <w:pStyle w:val="TAL"/>
              <w:snapToGrid w:val="0"/>
            </w:pPr>
            <w:r w:rsidRPr="007F2770">
              <w:t xml:space="preserve">This bit indicates the capability to support </w:t>
            </w:r>
            <w:r w:rsidRPr="007F2770">
              <w:rPr>
                <w:rFonts w:hint="eastAsia"/>
                <w:lang w:eastAsia="zh-CN"/>
              </w:rPr>
              <w:t>NSAG</w:t>
            </w:r>
            <w:r w:rsidRPr="007F2770">
              <w:t>.</w:t>
            </w:r>
          </w:p>
          <w:p w14:paraId="383E0632" w14:textId="77777777" w:rsidR="00D75185" w:rsidRPr="007F2770" w:rsidRDefault="00D75185" w:rsidP="009972FF">
            <w:pPr>
              <w:pStyle w:val="TAL"/>
              <w:snapToGrid w:val="0"/>
              <w:rPr>
                <w:lang w:eastAsia="zh-CN"/>
              </w:rPr>
            </w:pPr>
            <w:r w:rsidRPr="007F2770">
              <w:t>Bit</w:t>
            </w:r>
          </w:p>
        </w:tc>
      </w:tr>
      <w:tr w:rsidR="00D75185" w:rsidRPr="007F2770" w14:paraId="6250E022" w14:textId="77777777" w:rsidTr="009972FF">
        <w:trPr>
          <w:gridAfter w:val="1"/>
          <w:wAfter w:w="21" w:type="dxa"/>
          <w:cantSplit/>
          <w:jc w:val="center"/>
        </w:trPr>
        <w:tc>
          <w:tcPr>
            <w:tcW w:w="396" w:type="dxa"/>
            <w:gridSpan w:val="5"/>
            <w:tcBorders>
              <w:top w:val="nil"/>
              <w:left w:val="single" w:sz="4" w:space="0" w:color="auto"/>
              <w:bottom w:val="nil"/>
              <w:right w:val="nil"/>
            </w:tcBorders>
          </w:tcPr>
          <w:p w14:paraId="629931EE" w14:textId="77777777" w:rsidR="00D75185" w:rsidRPr="007F2770" w:rsidRDefault="00D75185" w:rsidP="009972FF">
            <w:pPr>
              <w:pStyle w:val="TAC"/>
              <w:snapToGrid w:val="0"/>
              <w:rPr>
                <w:lang w:eastAsia="zh-CN"/>
              </w:rPr>
            </w:pPr>
            <w:r w:rsidRPr="007F2770">
              <w:rPr>
                <w:lang w:eastAsia="zh-CN"/>
              </w:rPr>
              <w:lastRenderedPageBreak/>
              <w:t>6</w:t>
            </w:r>
          </w:p>
        </w:tc>
        <w:tc>
          <w:tcPr>
            <w:tcW w:w="284" w:type="dxa"/>
            <w:gridSpan w:val="6"/>
            <w:tcBorders>
              <w:top w:val="nil"/>
              <w:left w:val="nil"/>
              <w:bottom w:val="nil"/>
              <w:right w:val="nil"/>
            </w:tcBorders>
          </w:tcPr>
          <w:p w14:paraId="2A1D72B8"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46C6CEF7"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53FEB691" w14:textId="77777777" w:rsidR="00D75185" w:rsidRPr="007F2770" w:rsidRDefault="00D75185" w:rsidP="009972FF">
            <w:pPr>
              <w:pStyle w:val="TAC"/>
              <w:snapToGrid w:val="0"/>
            </w:pPr>
          </w:p>
        </w:tc>
        <w:tc>
          <w:tcPr>
            <w:tcW w:w="5909" w:type="dxa"/>
            <w:gridSpan w:val="2"/>
            <w:tcBorders>
              <w:top w:val="nil"/>
              <w:left w:val="nil"/>
              <w:bottom w:val="nil"/>
              <w:right w:val="single" w:sz="4" w:space="0" w:color="auto"/>
            </w:tcBorders>
          </w:tcPr>
          <w:p w14:paraId="6DAEB489" w14:textId="77777777" w:rsidR="00D75185" w:rsidRPr="007F2770" w:rsidRDefault="00D75185" w:rsidP="009972FF">
            <w:pPr>
              <w:pStyle w:val="TAL"/>
              <w:snapToGrid w:val="0"/>
              <w:rPr>
                <w:lang w:eastAsia="zh-CN"/>
              </w:rPr>
            </w:pPr>
          </w:p>
        </w:tc>
      </w:tr>
      <w:tr w:rsidR="00D75185" w:rsidRPr="007F2770" w14:paraId="5B690E10" w14:textId="77777777" w:rsidTr="009972FF">
        <w:trPr>
          <w:gridAfter w:val="1"/>
          <w:wAfter w:w="21" w:type="dxa"/>
          <w:cantSplit/>
          <w:jc w:val="center"/>
        </w:trPr>
        <w:tc>
          <w:tcPr>
            <w:tcW w:w="396" w:type="dxa"/>
            <w:gridSpan w:val="5"/>
            <w:tcBorders>
              <w:top w:val="nil"/>
              <w:left w:val="single" w:sz="4" w:space="0" w:color="auto"/>
              <w:bottom w:val="nil"/>
              <w:right w:val="nil"/>
            </w:tcBorders>
          </w:tcPr>
          <w:p w14:paraId="53B355A3" w14:textId="77777777" w:rsidR="00D75185" w:rsidRPr="007F2770" w:rsidRDefault="00D75185" w:rsidP="009972FF">
            <w:pPr>
              <w:pStyle w:val="TAC"/>
              <w:snapToGrid w:val="0"/>
              <w:jc w:val="left"/>
              <w:rPr>
                <w:lang w:eastAsia="zh-CN"/>
              </w:rPr>
            </w:pPr>
            <w:r w:rsidRPr="007F2770">
              <w:rPr>
                <w:rFonts w:hint="eastAsia"/>
                <w:lang w:eastAsia="zh-CN"/>
              </w:rPr>
              <w:t>0</w:t>
            </w:r>
          </w:p>
        </w:tc>
        <w:tc>
          <w:tcPr>
            <w:tcW w:w="284" w:type="dxa"/>
            <w:gridSpan w:val="6"/>
            <w:tcBorders>
              <w:top w:val="nil"/>
              <w:left w:val="nil"/>
              <w:bottom w:val="nil"/>
              <w:right w:val="nil"/>
            </w:tcBorders>
          </w:tcPr>
          <w:p w14:paraId="21E92D87"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09844952"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32FD87E3" w14:textId="77777777" w:rsidR="00D75185" w:rsidRPr="007F2770" w:rsidRDefault="00D75185" w:rsidP="009972FF">
            <w:pPr>
              <w:pStyle w:val="TAC"/>
              <w:snapToGrid w:val="0"/>
            </w:pPr>
          </w:p>
        </w:tc>
        <w:tc>
          <w:tcPr>
            <w:tcW w:w="5909" w:type="dxa"/>
            <w:gridSpan w:val="2"/>
            <w:tcBorders>
              <w:top w:val="nil"/>
              <w:left w:val="nil"/>
              <w:bottom w:val="nil"/>
              <w:right w:val="single" w:sz="4" w:space="0" w:color="auto"/>
            </w:tcBorders>
          </w:tcPr>
          <w:p w14:paraId="4352D2AD" w14:textId="77777777" w:rsidR="00D75185" w:rsidRPr="007F2770" w:rsidRDefault="00D75185" w:rsidP="009972FF">
            <w:pPr>
              <w:pStyle w:val="TAL"/>
              <w:snapToGrid w:val="0"/>
              <w:rPr>
                <w:lang w:eastAsia="zh-CN"/>
              </w:rPr>
            </w:pPr>
            <w:r w:rsidRPr="007F2770">
              <w:rPr>
                <w:rFonts w:hint="eastAsia"/>
                <w:lang w:eastAsia="zh-CN"/>
              </w:rPr>
              <w:t>NSAG</w:t>
            </w:r>
            <w:r w:rsidRPr="007F2770">
              <w:t xml:space="preserve"> </w:t>
            </w:r>
            <w:r w:rsidRPr="007F2770">
              <w:rPr>
                <w:rFonts w:hint="eastAsia"/>
                <w:lang w:eastAsia="zh-CN"/>
              </w:rPr>
              <w:t xml:space="preserve">not </w:t>
            </w:r>
            <w:r w:rsidRPr="007F2770">
              <w:t>support</w:t>
            </w:r>
            <w:r w:rsidRPr="007F2770">
              <w:rPr>
                <w:rFonts w:hint="eastAsia"/>
                <w:lang w:eastAsia="zh-CN"/>
              </w:rPr>
              <w:t>ed</w:t>
            </w:r>
          </w:p>
        </w:tc>
      </w:tr>
      <w:tr w:rsidR="00D75185" w:rsidRPr="007F2770" w14:paraId="7C84CDEA" w14:textId="77777777" w:rsidTr="009972FF">
        <w:trPr>
          <w:gridAfter w:val="1"/>
          <w:wAfter w:w="21" w:type="dxa"/>
          <w:cantSplit/>
          <w:jc w:val="center"/>
        </w:trPr>
        <w:tc>
          <w:tcPr>
            <w:tcW w:w="396" w:type="dxa"/>
            <w:gridSpan w:val="5"/>
            <w:tcBorders>
              <w:top w:val="nil"/>
              <w:left w:val="single" w:sz="4" w:space="0" w:color="auto"/>
              <w:bottom w:val="nil"/>
              <w:right w:val="nil"/>
            </w:tcBorders>
          </w:tcPr>
          <w:p w14:paraId="684D6622" w14:textId="77777777" w:rsidR="00D75185" w:rsidRPr="007F2770" w:rsidRDefault="00D75185" w:rsidP="009972FF">
            <w:pPr>
              <w:pStyle w:val="TAC"/>
              <w:snapToGrid w:val="0"/>
              <w:jc w:val="left"/>
              <w:rPr>
                <w:lang w:eastAsia="zh-CN"/>
              </w:rPr>
            </w:pPr>
            <w:r w:rsidRPr="007F2770">
              <w:rPr>
                <w:rFonts w:hint="eastAsia"/>
                <w:lang w:eastAsia="zh-CN"/>
              </w:rPr>
              <w:t>1</w:t>
            </w:r>
          </w:p>
        </w:tc>
        <w:tc>
          <w:tcPr>
            <w:tcW w:w="284" w:type="dxa"/>
            <w:gridSpan w:val="6"/>
            <w:tcBorders>
              <w:top w:val="nil"/>
              <w:left w:val="nil"/>
              <w:bottom w:val="nil"/>
              <w:right w:val="nil"/>
            </w:tcBorders>
          </w:tcPr>
          <w:p w14:paraId="7C541CE2"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41E517F1"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0CD44C8D" w14:textId="77777777" w:rsidR="00D75185" w:rsidRPr="007F2770" w:rsidRDefault="00D75185" w:rsidP="009972FF">
            <w:pPr>
              <w:pStyle w:val="TAC"/>
              <w:snapToGrid w:val="0"/>
            </w:pPr>
          </w:p>
        </w:tc>
        <w:tc>
          <w:tcPr>
            <w:tcW w:w="5909" w:type="dxa"/>
            <w:gridSpan w:val="2"/>
            <w:tcBorders>
              <w:top w:val="nil"/>
              <w:left w:val="nil"/>
              <w:bottom w:val="nil"/>
              <w:right w:val="single" w:sz="4" w:space="0" w:color="auto"/>
            </w:tcBorders>
          </w:tcPr>
          <w:p w14:paraId="47896216" w14:textId="77777777" w:rsidR="00D75185" w:rsidRPr="007F2770" w:rsidRDefault="00D75185" w:rsidP="009972FF">
            <w:pPr>
              <w:pStyle w:val="TAL"/>
              <w:snapToGrid w:val="0"/>
              <w:rPr>
                <w:lang w:eastAsia="zh-CN"/>
              </w:rPr>
            </w:pPr>
            <w:r w:rsidRPr="007F2770">
              <w:rPr>
                <w:rFonts w:hint="eastAsia"/>
                <w:lang w:eastAsia="zh-CN"/>
              </w:rPr>
              <w:t xml:space="preserve">NSAG </w:t>
            </w:r>
            <w:r w:rsidRPr="007F2770">
              <w:t>support</w:t>
            </w:r>
            <w:r w:rsidRPr="007F2770">
              <w:rPr>
                <w:rFonts w:hint="eastAsia"/>
                <w:lang w:eastAsia="zh-CN"/>
              </w:rPr>
              <w:t>ed</w:t>
            </w:r>
          </w:p>
        </w:tc>
      </w:tr>
      <w:tr w:rsidR="00D75185" w:rsidRPr="007F2770" w14:paraId="60502FB4"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tcPr>
          <w:p w14:paraId="0DDC87BE" w14:textId="77777777" w:rsidR="00D75185" w:rsidRPr="007F2770" w:rsidRDefault="00D75185" w:rsidP="009972FF">
            <w:pPr>
              <w:pStyle w:val="TAL"/>
              <w:snapToGrid w:val="0"/>
            </w:pPr>
          </w:p>
        </w:tc>
      </w:tr>
      <w:tr w:rsidR="00D75185" w:rsidRPr="007F2770" w14:paraId="49AE9BBF"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tcPr>
          <w:p w14:paraId="7F43089E" w14:textId="77777777" w:rsidR="00D75185" w:rsidRPr="007F2770" w:rsidRDefault="00D75185" w:rsidP="009972FF">
            <w:pPr>
              <w:pStyle w:val="TAL"/>
              <w:snapToGrid w:val="0"/>
              <w:rPr>
                <w:lang w:eastAsia="zh-CN"/>
              </w:rPr>
            </w:pPr>
            <w:r w:rsidRPr="007F2770">
              <w:rPr>
                <w:lang w:eastAsia="zh-CN"/>
              </w:rPr>
              <w:t>Equivalent SNPNs indicator (ESI)</w:t>
            </w:r>
            <w:r w:rsidRPr="007F2770">
              <w:t xml:space="preserve"> (octet </w:t>
            </w:r>
            <w:r w:rsidRPr="007F2770">
              <w:rPr>
                <w:rFonts w:hint="eastAsia"/>
                <w:lang w:eastAsia="zh-CN"/>
              </w:rPr>
              <w:t>7</w:t>
            </w:r>
            <w:r w:rsidRPr="007F2770">
              <w:t xml:space="preserve">, bit </w:t>
            </w:r>
            <w:r w:rsidRPr="007F2770">
              <w:rPr>
                <w:lang w:eastAsia="zh-CN"/>
              </w:rPr>
              <w:t>7</w:t>
            </w:r>
            <w:r w:rsidRPr="007F2770">
              <w:t>)</w:t>
            </w:r>
          </w:p>
        </w:tc>
      </w:tr>
      <w:tr w:rsidR="00D75185" w:rsidRPr="007F2770" w14:paraId="2E1C9220"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tcPr>
          <w:p w14:paraId="4A99BC16" w14:textId="77777777" w:rsidR="00D75185" w:rsidRPr="007F2770" w:rsidRDefault="00D75185" w:rsidP="009972FF">
            <w:pPr>
              <w:pStyle w:val="TAL"/>
              <w:snapToGrid w:val="0"/>
            </w:pPr>
            <w:r w:rsidRPr="007F2770">
              <w:t>This bit indicates the capability to support equivalent SNPNs.</w:t>
            </w:r>
          </w:p>
          <w:p w14:paraId="06D17FB2" w14:textId="77777777" w:rsidR="00D75185" w:rsidRPr="007F2770" w:rsidRDefault="00D75185" w:rsidP="009972FF">
            <w:pPr>
              <w:pStyle w:val="TAL"/>
              <w:snapToGrid w:val="0"/>
            </w:pPr>
            <w:r w:rsidRPr="007F2770">
              <w:t>Bit</w:t>
            </w:r>
          </w:p>
        </w:tc>
      </w:tr>
      <w:tr w:rsidR="00D75185" w:rsidRPr="007F2770" w14:paraId="511335A7" w14:textId="77777777" w:rsidTr="009972FF">
        <w:trPr>
          <w:gridAfter w:val="1"/>
          <w:wAfter w:w="21" w:type="dxa"/>
          <w:cantSplit/>
          <w:jc w:val="center"/>
        </w:trPr>
        <w:tc>
          <w:tcPr>
            <w:tcW w:w="396" w:type="dxa"/>
            <w:gridSpan w:val="5"/>
            <w:tcBorders>
              <w:top w:val="nil"/>
              <w:left w:val="single" w:sz="4" w:space="0" w:color="auto"/>
              <w:bottom w:val="nil"/>
              <w:right w:val="nil"/>
            </w:tcBorders>
          </w:tcPr>
          <w:p w14:paraId="191EB3E3" w14:textId="77777777" w:rsidR="00D75185" w:rsidRPr="007F2770" w:rsidRDefault="00D75185" w:rsidP="009972FF">
            <w:pPr>
              <w:pStyle w:val="TAC"/>
              <w:snapToGrid w:val="0"/>
              <w:jc w:val="left"/>
            </w:pPr>
            <w:r w:rsidRPr="007F2770">
              <w:rPr>
                <w:lang w:eastAsia="zh-CN"/>
              </w:rPr>
              <w:t>7</w:t>
            </w:r>
          </w:p>
        </w:tc>
        <w:tc>
          <w:tcPr>
            <w:tcW w:w="284" w:type="dxa"/>
            <w:gridSpan w:val="6"/>
            <w:tcBorders>
              <w:top w:val="nil"/>
              <w:left w:val="nil"/>
              <w:bottom w:val="nil"/>
              <w:right w:val="nil"/>
            </w:tcBorders>
          </w:tcPr>
          <w:p w14:paraId="49E7D246"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5D7A93DB"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42871CE3" w14:textId="77777777" w:rsidR="00D75185" w:rsidRPr="007F2770" w:rsidRDefault="00D75185" w:rsidP="009972FF">
            <w:pPr>
              <w:pStyle w:val="TAC"/>
              <w:snapToGrid w:val="0"/>
            </w:pPr>
          </w:p>
        </w:tc>
        <w:tc>
          <w:tcPr>
            <w:tcW w:w="5909" w:type="dxa"/>
            <w:gridSpan w:val="2"/>
            <w:tcBorders>
              <w:top w:val="nil"/>
              <w:left w:val="nil"/>
              <w:bottom w:val="nil"/>
              <w:right w:val="single" w:sz="4" w:space="0" w:color="auto"/>
            </w:tcBorders>
          </w:tcPr>
          <w:p w14:paraId="546C129F" w14:textId="77777777" w:rsidR="00D75185" w:rsidRPr="007F2770" w:rsidRDefault="00D75185" w:rsidP="009972FF">
            <w:pPr>
              <w:pStyle w:val="TAL"/>
              <w:snapToGrid w:val="0"/>
            </w:pPr>
          </w:p>
        </w:tc>
      </w:tr>
      <w:tr w:rsidR="00D75185" w:rsidRPr="007F2770" w14:paraId="2B53E60D" w14:textId="77777777" w:rsidTr="009972FF">
        <w:trPr>
          <w:gridAfter w:val="1"/>
          <w:wAfter w:w="21" w:type="dxa"/>
          <w:cantSplit/>
          <w:jc w:val="center"/>
        </w:trPr>
        <w:tc>
          <w:tcPr>
            <w:tcW w:w="396" w:type="dxa"/>
            <w:gridSpan w:val="5"/>
            <w:tcBorders>
              <w:top w:val="nil"/>
              <w:left w:val="single" w:sz="4" w:space="0" w:color="auto"/>
              <w:bottom w:val="nil"/>
              <w:right w:val="nil"/>
            </w:tcBorders>
          </w:tcPr>
          <w:p w14:paraId="68FE23FA" w14:textId="77777777" w:rsidR="00D75185" w:rsidRPr="007F2770" w:rsidRDefault="00D75185" w:rsidP="009972FF">
            <w:pPr>
              <w:pStyle w:val="TAC"/>
              <w:snapToGrid w:val="0"/>
              <w:jc w:val="left"/>
            </w:pPr>
            <w:r w:rsidRPr="007F2770">
              <w:rPr>
                <w:rFonts w:hint="eastAsia"/>
                <w:lang w:eastAsia="zh-CN"/>
              </w:rPr>
              <w:t>0</w:t>
            </w:r>
          </w:p>
        </w:tc>
        <w:tc>
          <w:tcPr>
            <w:tcW w:w="284" w:type="dxa"/>
            <w:gridSpan w:val="6"/>
            <w:tcBorders>
              <w:top w:val="nil"/>
              <w:left w:val="nil"/>
              <w:bottom w:val="nil"/>
              <w:right w:val="nil"/>
            </w:tcBorders>
          </w:tcPr>
          <w:p w14:paraId="78B725A1"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252B7C57"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104DC9FC" w14:textId="77777777" w:rsidR="00D75185" w:rsidRPr="007F2770" w:rsidRDefault="00D75185" w:rsidP="009972FF">
            <w:pPr>
              <w:pStyle w:val="TAC"/>
              <w:snapToGrid w:val="0"/>
            </w:pPr>
          </w:p>
        </w:tc>
        <w:tc>
          <w:tcPr>
            <w:tcW w:w="5909" w:type="dxa"/>
            <w:gridSpan w:val="2"/>
            <w:tcBorders>
              <w:top w:val="nil"/>
              <w:left w:val="nil"/>
              <w:bottom w:val="nil"/>
              <w:right w:val="single" w:sz="4" w:space="0" w:color="auto"/>
            </w:tcBorders>
          </w:tcPr>
          <w:p w14:paraId="134A7AC0" w14:textId="77777777" w:rsidR="00D75185" w:rsidRPr="007F2770" w:rsidRDefault="00D75185" w:rsidP="009972FF">
            <w:pPr>
              <w:pStyle w:val="TAL"/>
              <w:snapToGrid w:val="0"/>
            </w:pPr>
            <w:r w:rsidRPr="007F2770">
              <w:rPr>
                <w:lang w:eastAsia="zh-CN"/>
              </w:rPr>
              <w:t>Equivalent SNPNs not supported</w:t>
            </w:r>
          </w:p>
        </w:tc>
      </w:tr>
      <w:tr w:rsidR="00D75185" w:rsidRPr="007F2770" w14:paraId="684A9826" w14:textId="77777777" w:rsidTr="009972FF">
        <w:trPr>
          <w:gridAfter w:val="1"/>
          <w:wAfter w:w="21" w:type="dxa"/>
          <w:cantSplit/>
          <w:jc w:val="center"/>
        </w:trPr>
        <w:tc>
          <w:tcPr>
            <w:tcW w:w="396" w:type="dxa"/>
            <w:gridSpan w:val="5"/>
            <w:tcBorders>
              <w:top w:val="nil"/>
              <w:left w:val="single" w:sz="4" w:space="0" w:color="auto"/>
              <w:bottom w:val="nil"/>
              <w:right w:val="nil"/>
            </w:tcBorders>
          </w:tcPr>
          <w:p w14:paraId="4CAD5371" w14:textId="77777777" w:rsidR="00D75185" w:rsidRPr="007F2770" w:rsidRDefault="00D75185" w:rsidP="009972FF">
            <w:pPr>
              <w:pStyle w:val="TAC"/>
              <w:snapToGrid w:val="0"/>
              <w:jc w:val="left"/>
            </w:pPr>
            <w:r w:rsidRPr="007F2770">
              <w:rPr>
                <w:rFonts w:hint="eastAsia"/>
                <w:lang w:eastAsia="zh-CN"/>
              </w:rPr>
              <w:t>1</w:t>
            </w:r>
          </w:p>
        </w:tc>
        <w:tc>
          <w:tcPr>
            <w:tcW w:w="284" w:type="dxa"/>
            <w:gridSpan w:val="6"/>
            <w:tcBorders>
              <w:top w:val="nil"/>
              <w:left w:val="nil"/>
              <w:bottom w:val="nil"/>
              <w:right w:val="nil"/>
            </w:tcBorders>
          </w:tcPr>
          <w:p w14:paraId="30670446"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7B1BAC52"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6FAEBD26" w14:textId="77777777" w:rsidR="00D75185" w:rsidRPr="007F2770" w:rsidRDefault="00D75185" w:rsidP="009972FF">
            <w:pPr>
              <w:pStyle w:val="TAC"/>
              <w:snapToGrid w:val="0"/>
            </w:pPr>
          </w:p>
        </w:tc>
        <w:tc>
          <w:tcPr>
            <w:tcW w:w="5909" w:type="dxa"/>
            <w:gridSpan w:val="2"/>
            <w:tcBorders>
              <w:top w:val="nil"/>
              <w:left w:val="nil"/>
              <w:bottom w:val="nil"/>
              <w:right w:val="single" w:sz="4" w:space="0" w:color="auto"/>
            </w:tcBorders>
          </w:tcPr>
          <w:p w14:paraId="1D9B4248" w14:textId="77777777" w:rsidR="00D75185" w:rsidRPr="007F2770" w:rsidRDefault="00D75185" w:rsidP="009972FF">
            <w:pPr>
              <w:pStyle w:val="TAL"/>
              <w:snapToGrid w:val="0"/>
            </w:pPr>
            <w:r w:rsidRPr="007F2770">
              <w:rPr>
                <w:lang w:eastAsia="zh-CN"/>
              </w:rPr>
              <w:t>Equivalent SNPNs supported</w:t>
            </w:r>
          </w:p>
        </w:tc>
      </w:tr>
      <w:tr w:rsidR="00D75185" w:rsidRPr="007F2770" w14:paraId="11DC999F"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tcPr>
          <w:p w14:paraId="10BBDB66" w14:textId="77777777" w:rsidR="00D75185" w:rsidRPr="007F2770" w:rsidRDefault="00D75185" w:rsidP="009972FF">
            <w:pPr>
              <w:pStyle w:val="TAL"/>
              <w:snapToGrid w:val="0"/>
              <w:rPr>
                <w:lang w:eastAsia="zh-CN"/>
              </w:rPr>
            </w:pPr>
          </w:p>
        </w:tc>
      </w:tr>
      <w:tr w:rsidR="00D75185" w:rsidRPr="007F2770" w14:paraId="6D2F4619"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tcPr>
          <w:p w14:paraId="56FE19C4" w14:textId="77777777" w:rsidR="00D75185" w:rsidRPr="007F2770" w:rsidRDefault="00D75185" w:rsidP="009972FF">
            <w:pPr>
              <w:pStyle w:val="TAL"/>
              <w:snapToGrid w:val="0"/>
              <w:rPr>
                <w:lang w:eastAsia="zh-CN"/>
              </w:rPr>
            </w:pPr>
            <w:r w:rsidRPr="007F2770">
              <w:rPr>
                <w:lang w:eastAsia="zh-CN"/>
              </w:rPr>
              <w:t>UN-PER</w:t>
            </w:r>
            <w:r w:rsidRPr="007F2770">
              <w:t xml:space="preserve"> (octet </w:t>
            </w:r>
            <w:r w:rsidRPr="007F2770">
              <w:rPr>
                <w:rFonts w:hint="eastAsia"/>
                <w:lang w:eastAsia="zh-CN"/>
              </w:rPr>
              <w:t>7</w:t>
            </w:r>
            <w:r w:rsidRPr="007F2770">
              <w:t>, bit 8)</w:t>
            </w:r>
          </w:p>
        </w:tc>
      </w:tr>
      <w:tr w:rsidR="00D75185" w:rsidRPr="007F2770" w14:paraId="668A2452"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tcPr>
          <w:p w14:paraId="49A11B60" w14:textId="77777777" w:rsidR="00D75185" w:rsidRPr="007F2770" w:rsidRDefault="00D75185" w:rsidP="009972FF">
            <w:pPr>
              <w:pStyle w:val="TAL"/>
              <w:snapToGrid w:val="0"/>
            </w:pPr>
            <w:r w:rsidRPr="007F2770">
              <w:t>This bit indicates the capability to support unavailability period.</w:t>
            </w:r>
          </w:p>
          <w:p w14:paraId="44A41A1A" w14:textId="77777777" w:rsidR="00D75185" w:rsidRPr="007F2770" w:rsidRDefault="00D75185" w:rsidP="009972FF">
            <w:pPr>
              <w:pStyle w:val="TAL"/>
              <w:snapToGrid w:val="0"/>
            </w:pPr>
            <w:r w:rsidRPr="007F2770">
              <w:t>Bit</w:t>
            </w:r>
          </w:p>
        </w:tc>
      </w:tr>
      <w:tr w:rsidR="00D75185" w:rsidRPr="007F2770" w14:paraId="11444DA8" w14:textId="77777777" w:rsidTr="009972FF">
        <w:trPr>
          <w:gridAfter w:val="1"/>
          <w:wAfter w:w="21" w:type="dxa"/>
          <w:cantSplit/>
          <w:jc w:val="center"/>
        </w:trPr>
        <w:tc>
          <w:tcPr>
            <w:tcW w:w="396" w:type="dxa"/>
            <w:gridSpan w:val="5"/>
            <w:tcBorders>
              <w:top w:val="nil"/>
              <w:left w:val="single" w:sz="4" w:space="0" w:color="auto"/>
              <w:bottom w:val="nil"/>
              <w:right w:val="nil"/>
            </w:tcBorders>
          </w:tcPr>
          <w:p w14:paraId="5CA04590" w14:textId="77777777" w:rsidR="00D75185" w:rsidRPr="007F2770" w:rsidRDefault="00D75185" w:rsidP="009972FF">
            <w:pPr>
              <w:pStyle w:val="TAC"/>
              <w:snapToGrid w:val="0"/>
              <w:jc w:val="left"/>
            </w:pPr>
            <w:r w:rsidRPr="007F2770">
              <w:rPr>
                <w:lang w:eastAsia="zh-CN"/>
              </w:rPr>
              <w:t>8</w:t>
            </w:r>
          </w:p>
        </w:tc>
        <w:tc>
          <w:tcPr>
            <w:tcW w:w="284" w:type="dxa"/>
            <w:gridSpan w:val="6"/>
            <w:tcBorders>
              <w:top w:val="nil"/>
              <w:left w:val="nil"/>
              <w:bottom w:val="nil"/>
              <w:right w:val="nil"/>
            </w:tcBorders>
          </w:tcPr>
          <w:p w14:paraId="0B99951C"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1DFA06F3"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1BE95F76" w14:textId="77777777" w:rsidR="00D75185" w:rsidRPr="007F2770" w:rsidRDefault="00D75185" w:rsidP="009972FF">
            <w:pPr>
              <w:pStyle w:val="TAC"/>
              <w:snapToGrid w:val="0"/>
            </w:pPr>
          </w:p>
        </w:tc>
        <w:tc>
          <w:tcPr>
            <w:tcW w:w="5909" w:type="dxa"/>
            <w:gridSpan w:val="2"/>
            <w:tcBorders>
              <w:top w:val="nil"/>
              <w:left w:val="nil"/>
              <w:bottom w:val="nil"/>
              <w:right w:val="single" w:sz="4" w:space="0" w:color="auto"/>
            </w:tcBorders>
          </w:tcPr>
          <w:p w14:paraId="62FFFAC5" w14:textId="77777777" w:rsidR="00D75185" w:rsidRPr="007F2770" w:rsidRDefault="00D75185" w:rsidP="009972FF">
            <w:pPr>
              <w:pStyle w:val="TAL"/>
              <w:snapToGrid w:val="0"/>
            </w:pPr>
          </w:p>
        </w:tc>
      </w:tr>
      <w:tr w:rsidR="00D75185" w:rsidRPr="007F2770" w14:paraId="103755A3" w14:textId="77777777" w:rsidTr="009972FF">
        <w:trPr>
          <w:gridAfter w:val="1"/>
          <w:wAfter w:w="21" w:type="dxa"/>
          <w:cantSplit/>
          <w:jc w:val="center"/>
        </w:trPr>
        <w:tc>
          <w:tcPr>
            <w:tcW w:w="396" w:type="dxa"/>
            <w:gridSpan w:val="5"/>
            <w:tcBorders>
              <w:top w:val="nil"/>
              <w:left w:val="single" w:sz="4" w:space="0" w:color="auto"/>
              <w:bottom w:val="nil"/>
              <w:right w:val="nil"/>
            </w:tcBorders>
          </w:tcPr>
          <w:p w14:paraId="0463E3B4" w14:textId="77777777" w:rsidR="00D75185" w:rsidRPr="007F2770" w:rsidRDefault="00D75185" w:rsidP="009972FF">
            <w:pPr>
              <w:pStyle w:val="TAC"/>
              <w:snapToGrid w:val="0"/>
              <w:jc w:val="left"/>
            </w:pPr>
            <w:r w:rsidRPr="007F2770">
              <w:rPr>
                <w:rFonts w:hint="eastAsia"/>
                <w:lang w:eastAsia="zh-CN"/>
              </w:rPr>
              <w:t>0</w:t>
            </w:r>
          </w:p>
        </w:tc>
        <w:tc>
          <w:tcPr>
            <w:tcW w:w="284" w:type="dxa"/>
            <w:gridSpan w:val="6"/>
            <w:tcBorders>
              <w:top w:val="nil"/>
              <w:left w:val="nil"/>
              <w:bottom w:val="nil"/>
              <w:right w:val="nil"/>
            </w:tcBorders>
          </w:tcPr>
          <w:p w14:paraId="07231050"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67358F12"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0CBEA6B8" w14:textId="77777777" w:rsidR="00D75185" w:rsidRPr="007F2770" w:rsidRDefault="00D75185" w:rsidP="009972FF">
            <w:pPr>
              <w:pStyle w:val="TAC"/>
              <w:snapToGrid w:val="0"/>
            </w:pPr>
          </w:p>
        </w:tc>
        <w:tc>
          <w:tcPr>
            <w:tcW w:w="5909" w:type="dxa"/>
            <w:gridSpan w:val="2"/>
            <w:tcBorders>
              <w:top w:val="nil"/>
              <w:left w:val="nil"/>
              <w:bottom w:val="nil"/>
              <w:right w:val="single" w:sz="4" w:space="0" w:color="auto"/>
            </w:tcBorders>
          </w:tcPr>
          <w:p w14:paraId="090E9A05" w14:textId="77777777" w:rsidR="00D75185" w:rsidRPr="007F2770" w:rsidRDefault="00D75185" w:rsidP="009972FF">
            <w:pPr>
              <w:pStyle w:val="TAL"/>
              <w:snapToGrid w:val="0"/>
            </w:pPr>
            <w:r w:rsidRPr="007F2770">
              <w:rPr>
                <w:lang w:eastAsia="zh-CN"/>
              </w:rPr>
              <w:t>Unavailability period not supported</w:t>
            </w:r>
          </w:p>
        </w:tc>
      </w:tr>
      <w:tr w:rsidR="00D75185" w:rsidRPr="007F2770" w14:paraId="19D5662E" w14:textId="77777777" w:rsidTr="009972FF">
        <w:trPr>
          <w:gridAfter w:val="1"/>
          <w:wAfter w:w="21" w:type="dxa"/>
          <w:cantSplit/>
          <w:jc w:val="center"/>
        </w:trPr>
        <w:tc>
          <w:tcPr>
            <w:tcW w:w="396" w:type="dxa"/>
            <w:gridSpan w:val="5"/>
            <w:tcBorders>
              <w:top w:val="nil"/>
              <w:left w:val="single" w:sz="4" w:space="0" w:color="auto"/>
              <w:bottom w:val="nil"/>
              <w:right w:val="nil"/>
            </w:tcBorders>
          </w:tcPr>
          <w:p w14:paraId="35DCFAF3" w14:textId="77777777" w:rsidR="00D75185" w:rsidRPr="007F2770" w:rsidRDefault="00D75185" w:rsidP="009972FF">
            <w:pPr>
              <w:pStyle w:val="TAC"/>
              <w:snapToGrid w:val="0"/>
              <w:jc w:val="left"/>
            </w:pPr>
            <w:r w:rsidRPr="007F2770">
              <w:rPr>
                <w:rFonts w:hint="eastAsia"/>
                <w:lang w:eastAsia="zh-CN"/>
              </w:rPr>
              <w:t>1</w:t>
            </w:r>
          </w:p>
        </w:tc>
        <w:tc>
          <w:tcPr>
            <w:tcW w:w="284" w:type="dxa"/>
            <w:gridSpan w:val="6"/>
            <w:tcBorders>
              <w:top w:val="nil"/>
              <w:left w:val="nil"/>
              <w:bottom w:val="nil"/>
              <w:right w:val="nil"/>
            </w:tcBorders>
          </w:tcPr>
          <w:p w14:paraId="7994009C"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3DE853B0"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14DF59E3" w14:textId="77777777" w:rsidR="00D75185" w:rsidRPr="007F2770" w:rsidRDefault="00D75185" w:rsidP="009972FF">
            <w:pPr>
              <w:pStyle w:val="TAC"/>
              <w:snapToGrid w:val="0"/>
            </w:pPr>
          </w:p>
        </w:tc>
        <w:tc>
          <w:tcPr>
            <w:tcW w:w="5909" w:type="dxa"/>
            <w:gridSpan w:val="2"/>
            <w:tcBorders>
              <w:top w:val="nil"/>
              <w:left w:val="nil"/>
              <w:bottom w:val="nil"/>
              <w:right w:val="single" w:sz="4" w:space="0" w:color="auto"/>
            </w:tcBorders>
          </w:tcPr>
          <w:p w14:paraId="57880FDD" w14:textId="77777777" w:rsidR="00D75185" w:rsidRPr="007F2770" w:rsidRDefault="00D75185" w:rsidP="009972FF">
            <w:pPr>
              <w:pStyle w:val="TAL"/>
              <w:snapToGrid w:val="0"/>
            </w:pPr>
            <w:r w:rsidRPr="007F2770">
              <w:rPr>
                <w:lang w:eastAsia="zh-CN"/>
              </w:rPr>
              <w:t>Unavailability period supported</w:t>
            </w:r>
          </w:p>
        </w:tc>
      </w:tr>
      <w:tr w:rsidR="00D75185" w:rsidRPr="007F2770" w14:paraId="4D34FC37"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tcPr>
          <w:p w14:paraId="2ABDC4D5" w14:textId="77777777" w:rsidR="00D75185" w:rsidRPr="007F2770" w:rsidRDefault="00D75185" w:rsidP="009972FF">
            <w:pPr>
              <w:pStyle w:val="TAL"/>
              <w:snapToGrid w:val="0"/>
              <w:rPr>
                <w:lang w:eastAsia="zh-CN"/>
              </w:rPr>
            </w:pPr>
          </w:p>
        </w:tc>
      </w:tr>
      <w:tr w:rsidR="00D75185" w:rsidRPr="007F2770" w14:paraId="54331D78"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tcPr>
          <w:p w14:paraId="04BCA5D9" w14:textId="77777777" w:rsidR="00D75185" w:rsidRPr="007F2770" w:rsidRDefault="00D75185" w:rsidP="009972FF">
            <w:pPr>
              <w:pStyle w:val="TAL"/>
              <w:snapToGrid w:val="0"/>
              <w:rPr>
                <w:lang w:eastAsia="zh-CN"/>
              </w:rPr>
            </w:pPr>
            <w:r w:rsidRPr="007F2770">
              <w:rPr>
                <w:lang w:eastAsia="zh-CN"/>
              </w:rPr>
              <w:t xml:space="preserve">Slice-based N3IWFselection support (SBNS) </w:t>
            </w:r>
            <w:r w:rsidRPr="007F2770">
              <w:t xml:space="preserve">(octet </w:t>
            </w:r>
            <w:r w:rsidRPr="007F2770">
              <w:rPr>
                <w:rFonts w:hint="eastAsia"/>
                <w:lang w:eastAsia="zh-CN"/>
              </w:rPr>
              <w:t>8</w:t>
            </w:r>
            <w:r w:rsidRPr="007F2770">
              <w:t>, bit 1)</w:t>
            </w:r>
          </w:p>
        </w:tc>
      </w:tr>
      <w:tr w:rsidR="00D75185" w:rsidRPr="007F2770" w14:paraId="2A76421C"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tcPr>
          <w:p w14:paraId="47FE61CE" w14:textId="77777777" w:rsidR="00D75185" w:rsidRPr="007F2770" w:rsidRDefault="00D75185" w:rsidP="009972FF">
            <w:pPr>
              <w:pStyle w:val="TAL"/>
              <w:snapToGrid w:val="0"/>
            </w:pPr>
            <w:r w:rsidRPr="007F2770">
              <w:t>This bit indicates the capability to support slide-based N3IWF selection.</w:t>
            </w:r>
          </w:p>
          <w:p w14:paraId="04FAF42E" w14:textId="77777777" w:rsidR="00D75185" w:rsidRPr="007F2770" w:rsidRDefault="00D75185" w:rsidP="009972FF">
            <w:pPr>
              <w:pStyle w:val="TAL"/>
              <w:snapToGrid w:val="0"/>
            </w:pPr>
            <w:r w:rsidRPr="007F2770">
              <w:t>Bit</w:t>
            </w:r>
          </w:p>
        </w:tc>
      </w:tr>
      <w:tr w:rsidR="00D75185" w:rsidRPr="007F2770" w14:paraId="629D3522" w14:textId="77777777" w:rsidTr="009972FF">
        <w:trPr>
          <w:gridAfter w:val="1"/>
          <w:wAfter w:w="21" w:type="dxa"/>
          <w:cantSplit/>
          <w:jc w:val="center"/>
        </w:trPr>
        <w:tc>
          <w:tcPr>
            <w:tcW w:w="396" w:type="dxa"/>
            <w:gridSpan w:val="5"/>
            <w:tcBorders>
              <w:top w:val="nil"/>
              <w:left w:val="single" w:sz="4" w:space="0" w:color="auto"/>
              <w:bottom w:val="nil"/>
              <w:right w:val="nil"/>
            </w:tcBorders>
          </w:tcPr>
          <w:p w14:paraId="15D2E4E5" w14:textId="77777777" w:rsidR="00D75185" w:rsidRPr="007F2770" w:rsidRDefault="00D75185" w:rsidP="009972FF">
            <w:pPr>
              <w:pStyle w:val="TAC"/>
              <w:snapToGrid w:val="0"/>
              <w:jc w:val="left"/>
            </w:pPr>
            <w:r w:rsidRPr="007F2770">
              <w:rPr>
                <w:lang w:eastAsia="zh-CN"/>
              </w:rPr>
              <w:t>1</w:t>
            </w:r>
          </w:p>
        </w:tc>
        <w:tc>
          <w:tcPr>
            <w:tcW w:w="284" w:type="dxa"/>
            <w:gridSpan w:val="6"/>
            <w:tcBorders>
              <w:top w:val="nil"/>
              <w:left w:val="nil"/>
              <w:bottom w:val="nil"/>
              <w:right w:val="nil"/>
            </w:tcBorders>
          </w:tcPr>
          <w:p w14:paraId="56A3EBEC"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699EA88E"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06B5380A" w14:textId="77777777" w:rsidR="00D75185" w:rsidRPr="007F2770" w:rsidRDefault="00D75185" w:rsidP="009972FF">
            <w:pPr>
              <w:pStyle w:val="TAC"/>
              <w:snapToGrid w:val="0"/>
            </w:pPr>
          </w:p>
        </w:tc>
        <w:tc>
          <w:tcPr>
            <w:tcW w:w="5909" w:type="dxa"/>
            <w:gridSpan w:val="2"/>
            <w:tcBorders>
              <w:top w:val="nil"/>
              <w:left w:val="nil"/>
              <w:bottom w:val="nil"/>
              <w:right w:val="single" w:sz="4" w:space="0" w:color="auto"/>
            </w:tcBorders>
          </w:tcPr>
          <w:p w14:paraId="7133930C" w14:textId="77777777" w:rsidR="00D75185" w:rsidRPr="007F2770" w:rsidRDefault="00D75185" w:rsidP="009972FF">
            <w:pPr>
              <w:pStyle w:val="TAL"/>
              <w:snapToGrid w:val="0"/>
            </w:pPr>
          </w:p>
        </w:tc>
      </w:tr>
      <w:tr w:rsidR="00D75185" w:rsidRPr="007F2770" w14:paraId="2995D48E" w14:textId="77777777" w:rsidTr="009972FF">
        <w:trPr>
          <w:gridAfter w:val="1"/>
          <w:wAfter w:w="21" w:type="dxa"/>
          <w:cantSplit/>
          <w:jc w:val="center"/>
        </w:trPr>
        <w:tc>
          <w:tcPr>
            <w:tcW w:w="396" w:type="dxa"/>
            <w:gridSpan w:val="5"/>
            <w:tcBorders>
              <w:top w:val="nil"/>
              <w:left w:val="single" w:sz="4" w:space="0" w:color="auto"/>
              <w:bottom w:val="nil"/>
              <w:right w:val="nil"/>
            </w:tcBorders>
          </w:tcPr>
          <w:p w14:paraId="440C4A45" w14:textId="77777777" w:rsidR="00D75185" w:rsidRPr="007F2770" w:rsidRDefault="00D75185" w:rsidP="009972FF">
            <w:pPr>
              <w:pStyle w:val="TAC"/>
              <w:snapToGrid w:val="0"/>
              <w:jc w:val="left"/>
            </w:pPr>
            <w:r w:rsidRPr="007F2770">
              <w:rPr>
                <w:rFonts w:hint="eastAsia"/>
                <w:lang w:eastAsia="zh-CN"/>
              </w:rPr>
              <w:t>0</w:t>
            </w:r>
          </w:p>
        </w:tc>
        <w:tc>
          <w:tcPr>
            <w:tcW w:w="284" w:type="dxa"/>
            <w:gridSpan w:val="6"/>
            <w:tcBorders>
              <w:top w:val="nil"/>
              <w:left w:val="nil"/>
              <w:bottom w:val="nil"/>
              <w:right w:val="nil"/>
            </w:tcBorders>
          </w:tcPr>
          <w:p w14:paraId="268A08A4"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187A51AC"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279C0203" w14:textId="77777777" w:rsidR="00D75185" w:rsidRPr="007F2770" w:rsidRDefault="00D75185" w:rsidP="009972FF">
            <w:pPr>
              <w:pStyle w:val="TAC"/>
              <w:snapToGrid w:val="0"/>
            </w:pPr>
          </w:p>
        </w:tc>
        <w:tc>
          <w:tcPr>
            <w:tcW w:w="5909" w:type="dxa"/>
            <w:gridSpan w:val="2"/>
            <w:tcBorders>
              <w:top w:val="nil"/>
              <w:left w:val="nil"/>
              <w:bottom w:val="nil"/>
              <w:right w:val="single" w:sz="4" w:space="0" w:color="auto"/>
            </w:tcBorders>
          </w:tcPr>
          <w:p w14:paraId="2705EE5B" w14:textId="77777777" w:rsidR="00D75185" w:rsidRPr="007F2770" w:rsidRDefault="00D75185" w:rsidP="009972FF">
            <w:pPr>
              <w:pStyle w:val="TAL"/>
              <w:snapToGrid w:val="0"/>
            </w:pPr>
            <w:r w:rsidRPr="007F2770">
              <w:rPr>
                <w:lang w:eastAsia="zh-CN"/>
              </w:rPr>
              <w:t>Slice-based N3IWF selection not supported</w:t>
            </w:r>
          </w:p>
        </w:tc>
      </w:tr>
      <w:tr w:rsidR="00D75185" w:rsidRPr="007F2770" w14:paraId="40C30C0B" w14:textId="77777777" w:rsidTr="009972FF">
        <w:trPr>
          <w:gridAfter w:val="1"/>
          <w:wAfter w:w="21" w:type="dxa"/>
          <w:cantSplit/>
          <w:jc w:val="center"/>
        </w:trPr>
        <w:tc>
          <w:tcPr>
            <w:tcW w:w="396" w:type="dxa"/>
            <w:gridSpan w:val="5"/>
            <w:tcBorders>
              <w:top w:val="nil"/>
              <w:left w:val="single" w:sz="4" w:space="0" w:color="auto"/>
              <w:bottom w:val="nil"/>
              <w:right w:val="nil"/>
            </w:tcBorders>
          </w:tcPr>
          <w:p w14:paraId="7408079A" w14:textId="77777777" w:rsidR="00D75185" w:rsidRPr="007F2770" w:rsidRDefault="00D75185" w:rsidP="009972FF">
            <w:pPr>
              <w:pStyle w:val="TAC"/>
              <w:snapToGrid w:val="0"/>
              <w:jc w:val="left"/>
            </w:pPr>
            <w:r w:rsidRPr="007F2770">
              <w:rPr>
                <w:rFonts w:hint="eastAsia"/>
                <w:lang w:eastAsia="zh-CN"/>
              </w:rPr>
              <w:t>1</w:t>
            </w:r>
          </w:p>
        </w:tc>
        <w:tc>
          <w:tcPr>
            <w:tcW w:w="284" w:type="dxa"/>
            <w:gridSpan w:val="6"/>
            <w:tcBorders>
              <w:top w:val="nil"/>
              <w:left w:val="nil"/>
              <w:bottom w:val="nil"/>
              <w:right w:val="nil"/>
            </w:tcBorders>
          </w:tcPr>
          <w:p w14:paraId="73188BBD"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0FB5C7FA"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4BC56E1A" w14:textId="77777777" w:rsidR="00D75185" w:rsidRPr="007F2770" w:rsidRDefault="00D75185" w:rsidP="009972FF">
            <w:pPr>
              <w:pStyle w:val="TAC"/>
              <w:snapToGrid w:val="0"/>
            </w:pPr>
          </w:p>
        </w:tc>
        <w:tc>
          <w:tcPr>
            <w:tcW w:w="5909" w:type="dxa"/>
            <w:gridSpan w:val="2"/>
            <w:tcBorders>
              <w:top w:val="nil"/>
              <w:left w:val="nil"/>
              <w:bottom w:val="nil"/>
              <w:right w:val="single" w:sz="4" w:space="0" w:color="auto"/>
            </w:tcBorders>
          </w:tcPr>
          <w:p w14:paraId="701DC2B2" w14:textId="77777777" w:rsidR="00D75185" w:rsidRPr="007F2770" w:rsidRDefault="00D75185" w:rsidP="009972FF">
            <w:pPr>
              <w:pStyle w:val="TAL"/>
              <w:snapToGrid w:val="0"/>
            </w:pPr>
            <w:r w:rsidRPr="007F2770">
              <w:rPr>
                <w:lang w:eastAsia="zh-CN"/>
              </w:rPr>
              <w:t>Slice-based N3IWF selection supported</w:t>
            </w:r>
          </w:p>
        </w:tc>
      </w:tr>
      <w:tr w:rsidR="00D75185" w:rsidRPr="007F2770" w14:paraId="61ECC231"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tcPr>
          <w:p w14:paraId="15B1D2B2" w14:textId="77777777" w:rsidR="00D75185" w:rsidRPr="007F2770" w:rsidRDefault="00D75185" w:rsidP="009972FF">
            <w:pPr>
              <w:pStyle w:val="TAL"/>
              <w:snapToGrid w:val="0"/>
              <w:rPr>
                <w:lang w:eastAsia="zh-CN"/>
              </w:rPr>
            </w:pPr>
          </w:p>
        </w:tc>
      </w:tr>
      <w:tr w:rsidR="00D75185" w:rsidRPr="007F2770" w14:paraId="5D697E0A"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tcPr>
          <w:p w14:paraId="52E2AF3C" w14:textId="77777777" w:rsidR="00D75185" w:rsidRPr="007F2770" w:rsidRDefault="00D75185" w:rsidP="009972FF">
            <w:pPr>
              <w:pStyle w:val="TAL"/>
              <w:snapToGrid w:val="0"/>
              <w:rPr>
                <w:lang w:eastAsia="zh-CN"/>
              </w:rPr>
            </w:pPr>
            <w:r w:rsidRPr="007F2770">
              <w:rPr>
                <w:lang w:eastAsia="zh-CN"/>
              </w:rPr>
              <w:t>UAS</w:t>
            </w:r>
            <w:r w:rsidRPr="007F2770">
              <w:t xml:space="preserve"> (octet </w:t>
            </w:r>
            <w:r w:rsidRPr="007F2770">
              <w:rPr>
                <w:rFonts w:hint="eastAsia"/>
                <w:lang w:eastAsia="zh-CN"/>
              </w:rPr>
              <w:t>8</w:t>
            </w:r>
            <w:r w:rsidRPr="007F2770">
              <w:t>, bit 2)</w:t>
            </w:r>
          </w:p>
        </w:tc>
      </w:tr>
      <w:tr w:rsidR="00D75185" w:rsidRPr="007F2770" w14:paraId="6319CD4C"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tcPr>
          <w:p w14:paraId="33153F64" w14:textId="77777777" w:rsidR="00D75185" w:rsidRPr="007F2770" w:rsidRDefault="00D75185" w:rsidP="009972FF">
            <w:pPr>
              <w:pStyle w:val="TAL"/>
              <w:snapToGrid w:val="0"/>
            </w:pPr>
            <w:r w:rsidRPr="007F2770">
              <w:t>This bit indicates the capability to support UAS services.</w:t>
            </w:r>
          </w:p>
          <w:p w14:paraId="512DBF89" w14:textId="77777777" w:rsidR="00D75185" w:rsidRPr="007F2770" w:rsidRDefault="00D75185" w:rsidP="009972FF">
            <w:pPr>
              <w:pStyle w:val="TAL"/>
              <w:snapToGrid w:val="0"/>
            </w:pPr>
            <w:r w:rsidRPr="007F2770">
              <w:t>Bit</w:t>
            </w:r>
          </w:p>
        </w:tc>
      </w:tr>
      <w:tr w:rsidR="00D75185" w:rsidRPr="007F2770" w14:paraId="06D55D9B" w14:textId="77777777" w:rsidTr="009972FF">
        <w:trPr>
          <w:gridAfter w:val="1"/>
          <w:wAfter w:w="21" w:type="dxa"/>
          <w:cantSplit/>
          <w:jc w:val="center"/>
        </w:trPr>
        <w:tc>
          <w:tcPr>
            <w:tcW w:w="396" w:type="dxa"/>
            <w:gridSpan w:val="5"/>
            <w:tcBorders>
              <w:top w:val="nil"/>
              <w:left w:val="single" w:sz="4" w:space="0" w:color="auto"/>
              <w:bottom w:val="nil"/>
              <w:right w:val="nil"/>
            </w:tcBorders>
          </w:tcPr>
          <w:p w14:paraId="6FE5D757" w14:textId="77777777" w:rsidR="00D75185" w:rsidRPr="007F2770" w:rsidRDefault="00D75185" w:rsidP="009972FF">
            <w:pPr>
              <w:pStyle w:val="TAC"/>
              <w:snapToGrid w:val="0"/>
              <w:jc w:val="left"/>
            </w:pPr>
            <w:r w:rsidRPr="007F2770">
              <w:rPr>
                <w:lang w:eastAsia="zh-CN"/>
              </w:rPr>
              <w:t>2</w:t>
            </w:r>
          </w:p>
        </w:tc>
        <w:tc>
          <w:tcPr>
            <w:tcW w:w="284" w:type="dxa"/>
            <w:gridSpan w:val="6"/>
            <w:tcBorders>
              <w:top w:val="nil"/>
              <w:left w:val="nil"/>
              <w:bottom w:val="nil"/>
              <w:right w:val="nil"/>
            </w:tcBorders>
          </w:tcPr>
          <w:p w14:paraId="5F8312AC"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42704A3E"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68DD0CBB" w14:textId="77777777" w:rsidR="00D75185" w:rsidRPr="007F2770" w:rsidRDefault="00D75185" w:rsidP="009972FF">
            <w:pPr>
              <w:pStyle w:val="TAC"/>
              <w:snapToGrid w:val="0"/>
            </w:pPr>
          </w:p>
        </w:tc>
        <w:tc>
          <w:tcPr>
            <w:tcW w:w="5909" w:type="dxa"/>
            <w:gridSpan w:val="2"/>
            <w:tcBorders>
              <w:top w:val="nil"/>
              <w:left w:val="nil"/>
              <w:bottom w:val="nil"/>
              <w:right w:val="single" w:sz="4" w:space="0" w:color="auto"/>
            </w:tcBorders>
          </w:tcPr>
          <w:p w14:paraId="033E4478" w14:textId="77777777" w:rsidR="00D75185" w:rsidRPr="007F2770" w:rsidRDefault="00D75185" w:rsidP="009972FF">
            <w:pPr>
              <w:pStyle w:val="TAL"/>
              <w:snapToGrid w:val="0"/>
            </w:pPr>
          </w:p>
        </w:tc>
      </w:tr>
      <w:tr w:rsidR="00D75185" w:rsidRPr="007F2770" w14:paraId="0F691704" w14:textId="77777777" w:rsidTr="009972FF">
        <w:trPr>
          <w:gridAfter w:val="1"/>
          <w:wAfter w:w="21" w:type="dxa"/>
          <w:cantSplit/>
          <w:jc w:val="center"/>
        </w:trPr>
        <w:tc>
          <w:tcPr>
            <w:tcW w:w="396" w:type="dxa"/>
            <w:gridSpan w:val="5"/>
            <w:tcBorders>
              <w:top w:val="nil"/>
              <w:left w:val="single" w:sz="4" w:space="0" w:color="auto"/>
              <w:bottom w:val="nil"/>
              <w:right w:val="nil"/>
            </w:tcBorders>
          </w:tcPr>
          <w:p w14:paraId="4274A4A7" w14:textId="77777777" w:rsidR="00D75185" w:rsidRPr="007F2770" w:rsidRDefault="00D75185" w:rsidP="009972FF">
            <w:pPr>
              <w:pStyle w:val="TAC"/>
              <w:snapToGrid w:val="0"/>
              <w:jc w:val="left"/>
            </w:pPr>
            <w:r w:rsidRPr="007F2770">
              <w:rPr>
                <w:rFonts w:hint="eastAsia"/>
                <w:lang w:eastAsia="zh-CN"/>
              </w:rPr>
              <w:t>0</w:t>
            </w:r>
          </w:p>
        </w:tc>
        <w:tc>
          <w:tcPr>
            <w:tcW w:w="284" w:type="dxa"/>
            <w:gridSpan w:val="6"/>
            <w:tcBorders>
              <w:top w:val="nil"/>
              <w:left w:val="nil"/>
              <w:bottom w:val="nil"/>
              <w:right w:val="nil"/>
            </w:tcBorders>
          </w:tcPr>
          <w:p w14:paraId="0FDD84FC"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4043786F"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77701FB3" w14:textId="77777777" w:rsidR="00D75185" w:rsidRPr="007F2770" w:rsidRDefault="00D75185" w:rsidP="009972FF">
            <w:pPr>
              <w:pStyle w:val="TAC"/>
              <w:snapToGrid w:val="0"/>
            </w:pPr>
          </w:p>
        </w:tc>
        <w:tc>
          <w:tcPr>
            <w:tcW w:w="5909" w:type="dxa"/>
            <w:gridSpan w:val="2"/>
            <w:tcBorders>
              <w:top w:val="nil"/>
              <w:left w:val="nil"/>
              <w:bottom w:val="nil"/>
              <w:right w:val="single" w:sz="4" w:space="0" w:color="auto"/>
            </w:tcBorders>
          </w:tcPr>
          <w:p w14:paraId="237D0D04" w14:textId="77777777" w:rsidR="00D75185" w:rsidRPr="007F2770" w:rsidRDefault="00D75185" w:rsidP="009972FF">
            <w:pPr>
              <w:pStyle w:val="TAL"/>
              <w:snapToGrid w:val="0"/>
            </w:pPr>
            <w:r w:rsidRPr="007F2770">
              <w:rPr>
                <w:lang w:eastAsia="zh-CN"/>
              </w:rPr>
              <w:t>UAS services not supported</w:t>
            </w:r>
          </w:p>
        </w:tc>
      </w:tr>
      <w:tr w:rsidR="00D75185" w:rsidRPr="007F2770" w14:paraId="5D071FB4" w14:textId="77777777" w:rsidTr="009972FF">
        <w:trPr>
          <w:gridAfter w:val="1"/>
          <w:wAfter w:w="21" w:type="dxa"/>
          <w:cantSplit/>
          <w:jc w:val="center"/>
        </w:trPr>
        <w:tc>
          <w:tcPr>
            <w:tcW w:w="396" w:type="dxa"/>
            <w:gridSpan w:val="5"/>
            <w:tcBorders>
              <w:top w:val="nil"/>
              <w:left w:val="single" w:sz="4" w:space="0" w:color="auto"/>
              <w:bottom w:val="nil"/>
              <w:right w:val="nil"/>
            </w:tcBorders>
          </w:tcPr>
          <w:p w14:paraId="4DA4AFA5" w14:textId="77777777" w:rsidR="00D75185" w:rsidRPr="007F2770" w:rsidRDefault="00D75185" w:rsidP="009972FF">
            <w:pPr>
              <w:pStyle w:val="TAC"/>
              <w:snapToGrid w:val="0"/>
              <w:jc w:val="left"/>
            </w:pPr>
            <w:r w:rsidRPr="007F2770">
              <w:rPr>
                <w:rFonts w:hint="eastAsia"/>
                <w:lang w:eastAsia="zh-CN"/>
              </w:rPr>
              <w:t>1</w:t>
            </w:r>
          </w:p>
        </w:tc>
        <w:tc>
          <w:tcPr>
            <w:tcW w:w="284" w:type="dxa"/>
            <w:gridSpan w:val="6"/>
            <w:tcBorders>
              <w:top w:val="nil"/>
              <w:left w:val="nil"/>
              <w:bottom w:val="nil"/>
              <w:right w:val="nil"/>
            </w:tcBorders>
          </w:tcPr>
          <w:p w14:paraId="41F339D0"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2AFDB77B"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6274B822" w14:textId="77777777" w:rsidR="00D75185" w:rsidRPr="007F2770" w:rsidRDefault="00D75185" w:rsidP="009972FF">
            <w:pPr>
              <w:pStyle w:val="TAC"/>
              <w:snapToGrid w:val="0"/>
            </w:pPr>
          </w:p>
        </w:tc>
        <w:tc>
          <w:tcPr>
            <w:tcW w:w="5909" w:type="dxa"/>
            <w:gridSpan w:val="2"/>
            <w:tcBorders>
              <w:top w:val="nil"/>
              <w:left w:val="nil"/>
              <w:bottom w:val="nil"/>
              <w:right w:val="single" w:sz="4" w:space="0" w:color="auto"/>
            </w:tcBorders>
          </w:tcPr>
          <w:p w14:paraId="32C8D103" w14:textId="77777777" w:rsidR="00D75185" w:rsidRPr="007F2770" w:rsidRDefault="00D75185" w:rsidP="009972FF">
            <w:pPr>
              <w:pStyle w:val="TAL"/>
              <w:snapToGrid w:val="0"/>
            </w:pPr>
            <w:r w:rsidRPr="007F2770">
              <w:rPr>
                <w:lang w:eastAsia="zh-CN"/>
              </w:rPr>
              <w:t>UAS services supported</w:t>
            </w:r>
          </w:p>
        </w:tc>
      </w:tr>
      <w:tr w:rsidR="00D75185" w:rsidRPr="007F2770" w14:paraId="5092F902"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tcPr>
          <w:p w14:paraId="75581E65" w14:textId="77777777" w:rsidR="00D75185" w:rsidRPr="007F2770" w:rsidRDefault="00D75185" w:rsidP="009972FF">
            <w:pPr>
              <w:pStyle w:val="TAL"/>
              <w:snapToGrid w:val="0"/>
              <w:rPr>
                <w:lang w:eastAsia="zh-CN"/>
              </w:rPr>
            </w:pPr>
          </w:p>
        </w:tc>
      </w:tr>
      <w:tr w:rsidR="00D75185" w:rsidRPr="007F2770" w14:paraId="7065C8B9"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tcPr>
          <w:p w14:paraId="3167A65B" w14:textId="77777777" w:rsidR="00D75185" w:rsidRPr="007F2770" w:rsidRDefault="00D75185" w:rsidP="009972FF">
            <w:pPr>
              <w:pStyle w:val="TAL"/>
              <w:snapToGrid w:val="0"/>
              <w:rPr>
                <w:lang w:eastAsia="zh-CN"/>
              </w:rPr>
            </w:pPr>
            <w:r w:rsidRPr="007F2770">
              <w:rPr>
                <w:lang w:eastAsia="zh-CN"/>
              </w:rPr>
              <w:t>MPS indicator update</w:t>
            </w:r>
            <w:r w:rsidRPr="007F2770">
              <w:t xml:space="preserve"> (MPSIU) (octet </w:t>
            </w:r>
            <w:r w:rsidRPr="007F2770">
              <w:rPr>
                <w:lang w:eastAsia="zh-CN"/>
              </w:rPr>
              <w:t>8</w:t>
            </w:r>
            <w:r w:rsidRPr="007F2770">
              <w:t xml:space="preserve">, bit </w:t>
            </w:r>
            <w:r w:rsidRPr="007F2770">
              <w:rPr>
                <w:lang w:eastAsia="zh-CN"/>
              </w:rPr>
              <w:t>3</w:t>
            </w:r>
            <w:r w:rsidRPr="007F2770">
              <w:t>)</w:t>
            </w:r>
          </w:p>
        </w:tc>
      </w:tr>
      <w:tr w:rsidR="00D75185" w:rsidRPr="007F2770" w14:paraId="329DAC15"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tcPr>
          <w:p w14:paraId="0BD24EFB" w14:textId="77777777" w:rsidR="00D75185" w:rsidRPr="007F2770" w:rsidRDefault="00D75185" w:rsidP="009972FF">
            <w:pPr>
              <w:pStyle w:val="TAL"/>
              <w:snapToGrid w:val="0"/>
            </w:pPr>
            <w:r w:rsidRPr="007F2770">
              <w:t>This bit indicates the capability to support MPS indicator update via the UE configuration update procedure.</w:t>
            </w:r>
          </w:p>
          <w:p w14:paraId="1E2CAAB5" w14:textId="77777777" w:rsidR="00D75185" w:rsidRPr="007F2770" w:rsidRDefault="00D75185" w:rsidP="009972FF">
            <w:pPr>
              <w:pStyle w:val="TAL"/>
              <w:snapToGrid w:val="0"/>
            </w:pPr>
            <w:r w:rsidRPr="007F2770">
              <w:t>Bit</w:t>
            </w:r>
          </w:p>
        </w:tc>
      </w:tr>
      <w:tr w:rsidR="00D75185" w:rsidRPr="007F2770" w14:paraId="55D67A1E" w14:textId="77777777" w:rsidTr="009972FF">
        <w:trPr>
          <w:gridAfter w:val="1"/>
          <w:wAfter w:w="21" w:type="dxa"/>
          <w:cantSplit/>
          <w:jc w:val="center"/>
        </w:trPr>
        <w:tc>
          <w:tcPr>
            <w:tcW w:w="396" w:type="dxa"/>
            <w:gridSpan w:val="5"/>
            <w:tcBorders>
              <w:top w:val="nil"/>
              <w:left w:val="single" w:sz="4" w:space="0" w:color="auto"/>
              <w:bottom w:val="nil"/>
              <w:right w:val="nil"/>
            </w:tcBorders>
          </w:tcPr>
          <w:p w14:paraId="65DF82A9" w14:textId="77777777" w:rsidR="00D75185" w:rsidRPr="007F2770" w:rsidRDefault="00D75185" w:rsidP="009972FF">
            <w:pPr>
              <w:pStyle w:val="TAC"/>
              <w:snapToGrid w:val="0"/>
              <w:jc w:val="left"/>
            </w:pPr>
            <w:r w:rsidRPr="007F2770">
              <w:rPr>
                <w:lang w:eastAsia="zh-CN"/>
              </w:rPr>
              <w:t>3</w:t>
            </w:r>
          </w:p>
        </w:tc>
        <w:tc>
          <w:tcPr>
            <w:tcW w:w="284" w:type="dxa"/>
            <w:gridSpan w:val="6"/>
            <w:tcBorders>
              <w:top w:val="nil"/>
              <w:left w:val="nil"/>
              <w:bottom w:val="nil"/>
              <w:right w:val="nil"/>
            </w:tcBorders>
          </w:tcPr>
          <w:p w14:paraId="4AA46FDA"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2163CB99"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0C86786A" w14:textId="77777777" w:rsidR="00D75185" w:rsidRPr="007F2770" w:rsidRDefault="00D75185" w:rsidP="009972FF">
            <w:pPr>
              <w:pStyle w:val="TAC"/>
              <w:snapToGrid w:val="0"/>
            </w:pPr>
          </w:p>
        </w:tc>
        <w:tc>
          <w:tcPr>
            <w:tcW w:w="5909" w:type="dxa"/>
            <w:gridSpan w:val="2"/>
            <w:tcBorders>
              <w:top w:val="nil"/>
              <w:left w:val="nil"/>
              <w:bottom w:val="nil"/>
              <w:right w:val="single" w:sz="4" w:space="0" w:color="auto"/>
            </w:tcBorders>
          </w:tcPr>
          <w:p w14:paraId="1DC62718" w14:textId="77777777" w:rsidR="00D75185" w:rsidRPr="007F2770" w:rsidRDefault="00D75185" w:rsidP="009972FF">
            <w:pPr>
              <w:pStyle w:val="TAL"/>
              <w:snapToGrid w:val="0"/>
            </w:pPr>
          </w:p>
        </w:tc>
      </w:tr>
      <w:tr w:rsidR="00D75185" w:rsidRPr="007F2770" w14:paraId="53C09227" w14:textId="77777777" w:rsidTr="009972FF">
        <w:trPr>
          <w:gridAfter w:val="1"/>
          <w:wAfter w:w="21" w:type="dxa"/>
          <w:cantSplit/>
          <w:jc w:val="center"/>
        </w:trPr>
        <w:tc>
          <w:tcPr>
            <w:tcW w:w="396" w:type="dxa"/>
            <w:gridSpan w:val="5"/>
            <w:tcBorders>
              <w:top w:val="nil"/>
              <w:left w:val="single" w:sz="4" w:space="0" w:color="auto"/>
              <w:bottom w:val="nil"/>
              <w:right w:val="nil"/>
            </w:tcBorders>
          </w:tcPr>
          <w:p w14:paraId="2017A5CB" w14:textId="77777777" w:rsidR="00D75185" w:rsidRPr="007F2770" w:rsidRDefault="00D75185" w:rsidP="009972FF">
            <w:pPr>
              <w:pStyle w:val="TAC"/>
              <w:snapToGrid w:val="0"/>
              <w:jc w:val="left"/>
            </w:pPr>
            <w:r w:rsidRPr="007F2770">
              <w:rPr>
                <w:rFonts w:hint="eastAsia"/>
                <w:lang w:eastAsia="zh-CN"/>
              </w:rPr>
              <w:t>0</w:t>
            </w:r>
          </w:p>
        </w:tc>
        <w:tc>
          <w:tcPr>
            <w:tcW w:w="284" w:type="dxa"/>
            <w:gridSpan w:val="6"/>
            <w:tcBorders>
              <w:top w:val="nil"/>
              <w:left w:val="nil"/>
              <w:bottom w:val="nil"/>
              <w:right w:val="nil"/>
            </w:tcBorders>
          </w:tcPr>
          <w:p w14:paraId="46402EDE"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2752D77D"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30218BE9" w14:textId="77777777" w:rsidR="00D75185" w:rsidRPr="007F2770" w:rsidRDefault="00D75185" w:rsidP="009972FF">
            <w:pPr>
              <w:pStyle w:val="TAC"/>
              <w:snapToGrid w:val="0"/>
            </w:pPr>
          </w:p>
        </w:tc>
        <w:tc>
          <w:tcPr>
            <w:tcW w:w="5909" w:type="dxa"/>
            <w:gridSpan w:val="2"/>
            <w:tcBorders>
              <w:top w:val="nil"/>
              <w:left w:val="nil"/>
              <w:bottom w:val="nil"/>
              <w:right w:val="single" w:sz="4" w:space="0" w:color="auto"/>
            </w:tcBorders>
          </w:tcPr>
          <w:p w14:paraId="120137A6" w14:textId="77777777" w:rsidR="00D75185" w:rsidRPr="007F2770" w:rsidRDefault="00D75185" w:rsidP="009972FF">
            <w:pPr>
              <w:pStyle w:val="TAL"/>
              <w:snapToGrid w:val="0"/>
            </w:pPr>
            <w:r w:rsidRPr="007F2770">
              <w:t xml:space="preserve">MPS indicator update </w:t>
            </w:r>
            <w:r w:rsidRPr="007F2770">
              <w:rPr>
                <w:rFonts w:hint="eastAsia"/>
                <w:lang w:eastAsia="zh-CN"/>
              </w:rPr>
              <w:t xml:space="preserve">not </w:t>
            </w:r>
            <w:r w:rsidRPr="007F2770">
              <w:t>support</w:t>
            </w:r>
            <w:r w:rsidRPr="007F2770">
              <w:rPr>
                <w:rFonts w:hint="eastAsia"/>
                <w:lang w:eastAsia="zh-CN"/>
              </w:rPr>
              <w:t>ed</w:t>
            </w:r>
          </w:p>
        </w:tc>
      </w:tr>
      <w:tr w:rsidR="00D75185" w:rsidRPr="007F2770" w14:paraId="7E3140B9" w14:textId="77777777" w:rsidTr="009972FF">
        <w:trPr>
          <w:gridAfter w:val="1"/>
          <w:wAfter w:w="21" w:type="dxa"/>
          <w:cantSplit/>
          <w:jc w:val="center"/>
        </w:trPr>
        <w:tc>
          <w:tcPr>
            <w:tcW w:w="396" w:type="dxa"/>
            <w:gridSpan w:val="5"/>
            <w:tcBorders>
              <w:top w:val="nil"/>
              <w:left w:val="single" w:sz="4" w:space="0" w:color="auto"/>
              <w:bottom w:val="nil"/>
              <w:right w:val="nil"/>
            </w:tcBorders>
          </w:tcPr>
          <w:p w14:paraId="1DB3BA83" w14:textId="77777777" w:rsidR="00D75185" w:rsidRPr="007F2770" w:rsidRDefault="00D75185" w:rsidP="009972FF">
            <w:pPr>
              <w:pStyle w:val="TAC"/>
              <w:snapToGrid w:val="0"/>
              <w:jc w:val="left"/>
            </w:pPr>
            <w:r w:rsidRPr="007F2770">
              <w:rPr>
                <w:rFonts w:hint="eastAsia"/>
                <w:lang w:eastAsia="zh-CN"/>
              </w:rPr>
              <w:t>1</w:t>
            </w:r>
          </w:p>
        </w:tc>
        <w:tc>
          <w:tcPr>
            <w:tcW w:w="284" w:type="dxa"/>
            <w:gridSpan w:val="6"/>
            <w:tcBorders>
              <w:top w:val="nil"/>
              <w:left w:val="nil"/>
              <w:bottom w:val="nil"/>
              <w:right w:val="nil"/>
            </w:tcBorders>
          </w:tcPr>
          <w:p w14:paraId="1306ECFD"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0BBE5EA2"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21413396" w14:textId="77777777" w:rsidR="00D75185" w:rsidRPr="007F2770" w:rsidRDefault="00D75185" w:rsidP="009972FF">
            <w:pPr>
              <w:pStyle w:val="TAC"/>
              <w:snapToGrid w:val="0"/>
            </w:pPr>
          </w:p>
        </w:tc>
        <w:tc>
          <w:tcPr>
            <w:tcW w:w="5909" w:type="dxa"/>
            <w:gridSpan w:val="2"/>
            <w:tcBorders>
              <w:top w:val="nil"/>
              <w:left w:val="nil"/>
              <w:bottom w:val="nil"/>
              <w:right w:val="single" w:sz="4" w:space="0" w:color="auto"/>
            </w:tcBorders>
          </w:tcPr>
          <w:p w14:paraId="5D64C6F3" w14:textId="77777777" w:rsidR="00D75185" w:rsidRPr="007F2770" w:rsidRDefault="00D75185" w:rsidP="009972FF">
            <w:pPr>
              <w:pStyle w:val="TAL"/>
              <w:snapToGrid w:val="0"/>
              <w:rPr>
                <w:b/>
                <w:bCs/>
              </w:rPr>
            </w:pPr>
            <w:r w:rsidRPr="007F2770">
              <w:t>MPS indicator update not supported</w:t>
            </w:r>
          </w:p>
        </w:tc>
      </w:tr>
      <w:tr w:rsidR="00D75185" w:rsidRPr="007F2770" w14:paraId="3679B52F"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tcPr>
          <w:p w14:paraId="428D015A" w14:textId="77777777" w:rsidR="00D75185" w:rsidRPr="007F2770" w:rsidRDefault="00D75185" w:rsidP="009972FF">
            <w:pPr>
              <w:pStyle w:val="TAL"/>
              <w:snapToGrid w:val="0"/>
              <w:rPr>
                <w:lang w:eastAsia="zh-CN"/>
              </w:rPr>
            </w:pPr>
          </w:p>
        </w:tc>
      </w:tr>
      <w:tr w:rsidR="00D75185" w:rsidRPr="007F2770" w14:paraId="0F32C20A"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tcPr>
          <w:p w14:paraId="76289D98" w14:textId="77777777" w:rsidR="00D75185" w:rsidRPr="007F2770" w:rsidRDefault="00D75185" w:rsidP="009972FF">
            <w:pPr>
              <w:pStyle w:val="TAL"/>
              <w:snapToGrid w:val="0"/>
              <w:rPr>
                <w:lang w:eastAsia="zh-CN"/>
              </w:rPr>
            </w:pPr>
            <w:r w:rsidRPr="007F2770">
              <w:rPr>
                <w:lang w:eastAsia="zh-CN"/>
              </w:rPr>
              <w:t>ECI</w:t>
            </w:r>
            <w:r w:rsidRPr="007F2770">
              <w:t xml:space="preserve"> (octet </w:t>
            </w:r>
            <w:r w:rsidRPr="007F2770">
              <w:rPr>
                <w:lang w:eastAsia="zh-CN"/>
              </w:rPr>
              <w:t>8</w:t>
            </w:r>
            <w:r w:rsidRPr="007F2770">
              <w:t>, bit 4)</w:t>
            </w:r>
          </w:p>
        </w:tc>
      </w:tr>
      <w:tr w:rsidR="00D75185" w:rsidRPr="007F2770" w14:paraId="230DF0AC"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tcPr>
          <w:p w14:paraId="294AA9D0" w14:textId="77777777" w:rsidR="00D75185" w:rsidRPr="007F2770" w:rsidRDefault="00D75185" w:rsidP="009972FF">
            <w:pPr>
              <w:pStyle w:val="TAL"/>
              <w:snapToGrid w:val="0"/>
            </w:pPr>
            <w:r w:rsidRPr="007F2770">
              <w:t>This bit indicates the capability to support enhanced CAG information.</w:t>
            </w:r>
          </w:p>
          <w:p w14:paraId="30616289" w14:textId="77777777" w:rsidR="00D75185" w:rsidRPr="007F2770" w:rsidRDefault="00D75185" w:rsidP="009972FF">
            <w:pPr>
              <w:pStyle w:val="TAL"/>
              <w:snapToGrid w:val="0"/>
            </w:pPr>
            <w:r w:rsidRPr="007F2770">
              <w:t>Bit</w:t>
            </w:r>
          </w:p>
        </w:tc>
      </w:tr>
      <w:tr w:rsidR="00D75185" w:rsidRPr="007F2770" w14:paraId="4AD5C3EE" w14:textId="77777777" w:rsidTr="009972FF">
        <w:trPr>
          <w:gridAfter w:val="1"/>
          <w:wAfter w:w="21" w:type="dxa"/>
          <w:cantSplit/>
          <w:jc w:val="center"/>
        </w:trPr>
        <w:tc>
          <w:tcPr>
            <w:tcW w:w="396" w:type="dxa"/>
            <w:gridSpan w:val="5"/>
            <w:tcBorders>
              <w:top w:val="nil"/>
              <w:left w:val="single" w:sz="4" w:space="0" w:color="auto"/>
              <w:bottom w:val="nil"/>
              <w:right w:val="nil"/>
            </w:tcBorders>
          </w:tcPr>
          <w:p w14:paraId="68D6B439" w14:textId="77777777" w:rsidR="00D75185" w:rsidRPr="007F2770" w:rsidRDefault="00D75185" w:rsidP="009972FF">
            <w:pPr>
              <w:pStyle w:val="TAC"/>
              <w:snapToGrid w:val="0"/>
              <w:jc w:val="left"/>
            </w:pPr>
            <w:r w:rsidRPr="007F2770">
              <w:t>4</w:t>
            </w:r>
          </w:p>
        </w:tc>
        <w:tc>
          <w:tcPr>
            <w:tcW w:w="284" w:type="dxa"/>
            <w:gridSpan w:val="6"/>
            <w:tcBorders>
              <w:top w:val="nil"/>
              <w:left w:val="nil"/>
              <w:bottom w:val="nil"/>
              <w:right w:val="nil"/>
            </w:tcBorders>
          </w:tcPr>
          <w:p w14:paraId="0FCCE253"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4213480B"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78BFA92E" w14:textId="77777777" w:rsidR="00D75185" w:rsidRPr="007F2770" w:rsidRDefault="00D75185" w:rsidP="009972FF">
            <w:pPr>
              <w:pStyle w:val="TAC"/>
              <w:snapToGrid w:val="0"/>
            </w:pPr>
          </w:p>
        </w:tc>
        <w:tc>
          <w:tcPr>
            <w:tcW w:w="5909" w:type="dxa"/>
            <w:gridSpan w:val="2"/>
            <w:tcBorders>
              <w:top w:val="nil"/>
              <w:left w:val="nil"/>
              <w:bottom w:val="nil"/>
              <w:right w:val="single" w:sz="4" w:space="0" w:color="auto"/>
            </w:tcBorders>
          </w:tcPr>
          <w:p w14:paraId="6BCA4C15" w14:textId="77777777" w:rsidR="00D75185" w:rsidRPr="007F2770" w:rsidRDefault="00D75185" w:rsidP="009972FF">
            <w:pPr>
              <w:pStyle w:val="TAL"/>
              <w:snapToGrid w:val="0"/>
            </w:pPr>
          </w:p>
        </w:tc>
      </w:tr>
      <w:tr w:rsidR="00D75185" w:rsidRPr="007F2770" w14:paraId="56844D47" w14:textId="77777777" w:rsidTr="009972FF">
        <w:trPr>
          <w:gridAfter w:val="1"/>
          <w:wAfter w:w="21" w:type="dxa"/>
          <w:cantSplit/>
          <w:jc w:val="center"/>
        </w:trPr>
        <w:tc>
          <w:tcPr>
            <w:tcW w:w="396" w:type="dxa"/>
            <w:gridSpan w:val="5"/>
            <w:tcBorders>
              <w:top w:val="nil"/>
              <w:left w:val="single" w:sz="4" w:space="0" w:color="auto"/>
              <w:bottom w:val="nil"/>
              <w:right w:val="nil"/>
            </w:tcBorders>
          </w:tcPr>
          <w:p w14:paraId="05CA5682" w14:textId="77777777" w:rsidR="00D75185" w:rsidRPr="007F2770" w:rsidRDefault="00D75185" w:rsidP="009972FF">
            <w:pPr>
              <w:pStyle w:val="TAC"/>
              <w:snapToGrid w:val="0"/>
              <w:jc w:val="left"/>
            </w:pPr>
            <w:r w:rsidRPr="007F2770">
              <w:rPr>
                <w:rFonts w:hint="eastAsia"/>
                <w:lang w:eastAsia="zh-CN"/>
              </w:rPr>
              <w:t>0</w:t>
            </w:r>
          </w:p>
        </w:tc>
        <w:tc>
          <w:tcPr>
            <w:tcW w:w="284" w:type="dxa"/>
            <w:gridSpan w:val="6"/>
            <w:tcBorders>
              <w:top w:val="nil"/>
              <w:left w:val="nil"/>
              <w:bottom w:val="nil"/>
              <w:right w:val="nil"/>
            </w:tcBorders>
          </w:tcPr>
          <w:p w14:paraId="3E6572EC"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54F69C54"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13D81F21" w14:textId="77777777" w:rsidR="00D75185" w:rsidRPr="007F2770" w:rsidRDefault="00D75185" w:rsidP="009972FF">
            <w:pPr>
              <w:pStyle w:val="TAC"/>
              <w:snapToGrid w:val="0"/>
            </w:pPr>
          </w:p>
        </w:tc>
        <w:tc>
          <w:tcPr>
            <w:tcW w:w="5909" w:type="dxa"/>
            <w:gridSpan w:val="2"/>
            <w:tcBorders>
              <w:top w:val="nil"/>
              <w:left w:val="nil"/>
              <w:bottom w:val="nil"/>
              <w:right w:val="single" w:sz="4" w:space="0" w:color="auto"/>
            </w:tcBorders>
          </w:tcPr>
          <w:p w14:paraId="652EFBF2" w14:textId="77777777" w:rsidR="00D75185" w:rsidRPr="007F2770" w:rsidRDefault="00D75185" w:rsidP="009972FF">
            <w:pPr>
              <w:pStyle w:val="TAL"/>
              <w:snapToGrid w:val="0"/>
            </w:pPr>
            <w:r w:rsidRPr="007F2770">
              <w:t xml:space="preserve">Enhanced CAG information </w:t>
            </w:r>
            <w:r w:rsidRPr="007F2770">
              <w:rPr>
                <w:rFonts w:hint="eastAsia"/>
                <w:lang w:eastAsia="zh-CN"/>
              </w:rPr>
              <w:t xml:space="preserve">not </w:t>
            </w:r>
            <w:r w:rsidRPr="007F2770">
              <w:t>support</w:t>
            </w:r>
            <w:r w:rsidRPr="007F2770">
              <w:rPr>
                <w:rFonts w:hint="eastAsia"/>
                <w:lang w:eastAsia="zh-CN"/>
              </w:rPr>
              <w:t>ed</w:t>
            </w:r>
          </w:p>
        </w:tc>
      </w:tr>
      <w:tr w:rsidR="00D75185" w:rsidRPr="007F2770" w14:paraId="15380211" w14:textId="77777777" w:rsidTr="009972FF">
        <w:trPr>
          <w:gridAfter w:val="1"/>
          <w:wAfter w:w="21" w:type="dxa"/>
          <w:cantSplit/>
          <w:jc w:val="center"/>
        </w:trPr>
        <w:tc>
          <w:tcPr>
            <w:tcW w:w="396" w:type="dxa"/>
            <w:gridSpan w:val="5"/>
            <w:tcBorders>
              <w:top w:val="nil"/>
              <w:left w:val="single" w:sz="4" w:space="0" w:color="auto"/>
              <w:bottom w:val="nil"/>
              <w:right w:val="nil"/>
            </w:tcBorders>
          </w:tcPr>
          <w:p w14:paraId="2C9578E2" w14:textId="77777777" w:rsidR="00D75185" w:rsidRPr="007F2770" w:rsidRDefault="00D75185" w:rsidP="009972FF">
            <w:pPr>
              <w:pStyle w:val="TAC"/>
              <w:snapToGrid w:val="0"/>
              <w:jc w:val="left"/>
            </w:pPr>
            <w:r w:rsidRPr="007F2770">
              <w:rPr>
                <w:rFonts w:hint="eastAsia"/>
                <w:lang w:eastAsia="zh-CN"/>
              </w:rPr>
              <w:t>1</w:t>
            </w:r>
          </w:p>
        </w:tc>
        <w:tc>
          <w:tcPr>
            <w:tcW w:w="284" w:type="dxa"/>
            <w:gridSpan w:val="6"/>
            <w:tcBorders>
              <w:top w:val="nil"/>
              <w:left w:val="nil"/>
              <w:bottom w:val="nil"/>
              <w:right w:val="nil"/>
            </w:tcBorders>
          </w:tcPr>
          <w:p w14:paraId="7D4B32A4"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48E2B4CA"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3C3E82EC" w14:textId="77777777" w:rsidR="00D75185" w:rsidRPr="007F2770" w:rsidRDefault="00D75185" w:rsidP="009972FF">
            <w:pPr>
              <w:pStyle w:val="TAC"/>
              <w:snapToGrid w:val="0"/>
            </w:pPr>
          </w:p>
        </w:tc>
        <w:tc>
          <w:tcPr>
            <w:tcW w:w="5909" w:type="dxa"/>
            <w:gridSpan w:val="2"/>
            <w:tcBorders>
              <w:top w:val="nil"/>
              <w:left w:val="nil"/>
              <w:bottom w:val="nil"/>
              <w:right w:val="single" w:sz="4" w:space="0" w:color="auto"/>
            </w:tcBorders>
          </w:tcPr>
          <w:p w14:paraId="453173E5" w14:textId="77777777" w:rsidR="00D75185" w:rsidRPr="007F2770" w:rsidRDefault="00D75185" w:rsidP="009972FF">
            <w:pPr>
              <w:pStyle w:val="TAL"/>
              <w:snapToGrid w:val="0"/>
              <w:rPr>
                <w:b/>
                <w:bCs/>
              </w:rPr>
            </w:pPr>
            <w:r w:rsidRPr="007F2770">
              <w:t>Enhanced CAG information supported</w:t>
            </w:r>
          </w:p>
        </w:tc>
      </w:tr>
      <w:tr w:rsidR="00D75185" w:rsidRPr="007F2770" w14:paraId="374601C2"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tcPr>
          <w:p w14:paraId="20B412E8" w14:textId="77777777" w:rsidR="00D75185" w:rsidRPr="007F2770" w:rsidRDefault="00D75185" w:rsidP="009972FF">
            <w:pPr>
              <w:pStyle w:val="TAL"/>
              <w:snapToGrid w:val="0"/>
              <w:rPr>
                <w:lang w:eastAsia="zh-CN"/>
              </w:rPr>
            </w:pPr>
          </w:p>
        </w:tc>
      </w:tr>
      <w:tr w:rsidR="00D75185" w:rsidRPr="007F2770" w14:paraId="04D62833"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tcPr>
          <w:p w14:paraId="13BE4127" w14:textId="77777777" w:rsidR="00D75185" w:rsidRPr="007F2770" w:rsidRDefault="00D75185" w:rsidP="009972FF">
            <w:pPr>
              <w:pStyle w:val="TAL"/>
              <w:snapToGrid w:val="0"/>
              <w:rPr>
                <w:lang w:eastAsia="zh-CN"/>
              </w:rPr>
            </w:pPr>
            <w:r w:rsidRPr="007F2770">
              <w:t xml:space="preserve">Reconnection to the network due to RAN timing synchronization status change (RANtiming) (octet </w:t>
            </w:r>
            <w:r w:rsidRPr="007F2770">
              <w:rPr>
                <w:lang w:eastAsia="zh-CN"/>
              </w:rPr>
              <w:t>8</w:t>
            </w:r>
            <w:r w:rsidRPr="007F2770">
              <w:t>, bit 5)</w:t>
            </w:r>
          </w:p>
        </w:tc>
      </w:tr>
      <w:tr w:rsidR="00D75185" w:rsidRPr="007F2770" w14:paraId="66520D9B"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tcPr>
          <w:p w14:paraId="26D0D464" w14:textId="77777777" w:rsidR="00D75185" w:rsidRPr="007F2770" w:rsidRDefault="00D75185" w:rsidP="009972FF">
            <w:pPr>
              <w:pStyle w:val="TAL"/>
              <w:snapToGrid w:val="0"/>
            </w:pPr>
            <w:r w:rsidRPr="007F2770">
              <w:t>This bit indicates the capability to support Reconnection to the network due to RAN timing synchronization status change.</w:t>
            </w:r>
          </w:p>
          <w:p w14:paraId="3470CC15" w14:textId="77777777" w:rsidR="00D75185" w:rsidRPr="007F2770" w:rsidRDefault="00D75185" w:rsidP="009972FF">
            <w:pPr>
              <w:pStyle w:val="TAL"/>
              <w:snapToGrid w:val="0"/>
            </w:pPr>
            <w:r w:rsidRPr="007F2770">
              <w:t>Bit</w:t>
            </w:r>
          </w:p>
        </w:tc>
      </w:tr>
      <w:tr w:rsidR="00D75185" w:rsidRPr="007F2770" w14:paraId="41C8C448" w14:textId="77777777" w:rsidTr="009972FF">
        <w:trPr>
          <w:gridAfter w:val="1"/>
          <w:wAfter w:w="21" w:type="dxa"/>
          <w:cantSplit/>
          <w:jc w:val="center"/>
        </w:trPr>
        <w:tc>
          <w:tcPr>
            <w:tcW w:w="396" w:type="dxa"/>
            <w:gridSpan w:val="5"/>
            <w:tcBorders>
              <w:top w:val="nil"/>
              <w:left w:val="single" w:sz="4" w:space="0" w:color="auto"/>
              <w:bottom w:val="nil"/>
              <w:right w:val="nil"/>
            </w:tcBorders>
          </w:tcPr>
          <w:p w14:paraId="74E0D430" w14:textId="77777777" w:rsidR="00D75185" w:rsidRPr="007F2770" w:rsidRDefault="00D75185" w:rsidP="009972FF">
            <w:pPr>
              <w:pStyle w:val="TAC"/>
              <w:snapToGrid w:val="0"/>
              <w:jc w:val="left"/>
            </w:pPr>
            <w:r w:rsidRPr="007F2770">
              <w:t>5</w:t>
            </w:r>
          </w:p>
        </w:tc>
        <w:tc>
          <w:tcPr>
            <w:tcW w:w="284" w:type="dxa"/>
            <w:gridSpan w:val="6"/>
            <w:tcBorders>
              <w:top w:val="nil"/>
              <w:left w:val="nil"/>
              <w:bottom w:val="nil"/>
              <w:right w:val="nil"/>
            </w:tcBorders>
          </w:tcPr>
          <w:p w14:paraId="70393051"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5CFF8F6E"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532E607A" w14:textId="77777777" w:rsidR="00D75185" w:rsidRPr="007F2770" w:rsidRDefault="00D75185" w:rsidP="009972FF">
            <w:pPr>
              <w:pStyle w:val="TAC"/>
              <w:snapToGrid w:val="0"/>
            </w:pPr>
          </w:p>
        </w:tc>
        <w:tc>
          <w:tcPr>
            <w:tcW w:w="5909" w:type="dxa"/>
            <w:gridSpan w:val="2"/>
            <w:tcBorders>
              <w:top w:val="nil"/>
              <w:left w:val="nil"/>
              <w:bottom w:val="nil"/>
              <w:right w:val="single" w:sz="4" w:space="0" w:color="auto"/>
            </w:tcBorders>
          </w:tcPr>
          <w:p w14:paraId="35380947" w14:textId="77777777" w:rsidR="00D75185" w:rsidRPr="007F2770" w:rsidRDefault="00D75185" w:rsidP="009972FF">
            <w:pPr>
              <w:pStyle w:val="TAL"/>
              <w:snapToGrid w:val="0"/>
            </w:pPr>
          </w:p>
        </w:tc>
      </w:tr>
      <w:tr w:rsidR="00D75185" w:rsidRPr="007F2770" w14:paraId="00842D78" w14:textId="77777777" w:rsidTr="009972FF">
        <w:trPr>
          <w:gridAfter w:val="1"/>
          <w:wAfter w:w="21" w:type="dxa"/>
          <w:cantSplit/>
          <w:jc w:val="center"/>
        </w:trPr>
        <w:tc>
          <w:tcPr>
            <w:tcW w:w="396" w:type="dxa"/>
            <w:gridSpan w:val="5"/>
            <w:tcBorders>
              <w:top w:val="nil"/>
              <w:left w:val="single" w:sz="4" w:space="0" w:color="auto"/>
              <w:bottom w:val="nil"/>
              <w:right w:val="nil"/>
            </w:tcBorders>
          </w:tcPr>
          <w:p w14:paraId="4E1ECFAD" w14:textId="77777777" w:rsidR="00D75185" w:rsidRPr="007F2770" w:rsidRDefault="00D75185" w:rsidP="009972FF">
            <w:pPr>
              <w:pStyle w:val="TAC"/>
              <w:snapToGrid w:val="0"/>
              <w:jc w:val="left"/>
            </w:pPr>
            <w:r w:rsidRPr="007F2770">
              <w:rPr>
                <w:rFonts w:hint="eastAsia"/>
                <w:lang w:eastAsia="zh-CN"/>
              </w:rPr>
              <w:t>0</w:t>
            </w:r>
          </w:p>
        </w:tc>
        <w:tc>
          <w:tcPr>
            <w:tcW w:w="284" w:type="dxa"/>
            <w:gridSpan w:val="6"/>
            <w:tcBorders>
              <w:top w:val="nil"/>
              <w:left w:val="nil"/>
              <w:bottom w:val="nil"/>
              <w:right w:val="nil"/>
            </w:tcBorders>
          </w:tcPr>
          <w:p w14:paraId="0F1211AB"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433C7D3A"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029CE514" w14:textId="77777777" w:rsidR="00D75185" w:rsidRPr="007F2770" w:rsidRDefault="00D75185" w:rsidP="009972FF">
            <w:pPr>
              <w:pStyle w:val="TAC"/>
              <w:snapToGrid w:val="0"/>
            </w:pPr>
          </w:p>
        </w:tc>
        <w:tc>
          <w:tcPr>
            <w:tcW w:w="5909" w:type="dxa"/>
            <w:gridSpan w:val="2"/>
            <w:tcBorders>
              <w:top w:val="nil"/>
              <w:left w:val="nil"/>
              <w:bottom w:val="nil"/>
              <w:right w:val="single" w:sz="4" w:space="0" w:color="auto"/>
            </w:tcBorders>
          </w:tcPr>
          <w:p w14:paraId="580CDCEC" w14:textId="77777777" w:rsidR="00D75185" w:rsidRPr="007F2770" w:rsidRDefault="00D75185" w:rsidP="009972FF">
            <w:pPr>
              <w:pStyle w:val="TAL"/>
              <w:snapToGrid w:val="0"/>
            </w:pPr>
            <w:r w:rsidRPr="007F2770">
              <w:t xml:space="preserve">Reconnection to the network due to RAN timing synchronization status change </w:t>
            </w:r>
            <w:r w:rsidRPr="007F2770">
              <w:rPr>
                <w:rFonts w:hint="eastAsia"/>
                <w:lang w:eastAsia="zh-CN"/>
              </w:rPr>
              <w:t xml:space="preserve">not </w:t>
            </w:r>
            <w:r w:rsidRPr="007F2770">
              <w:t>support</w:t>
            </w:r>
            <w:r w:rsidRPr="007F2770">
              <w:rPr>
                <w:rFonts w:hint="eastAsia"/>
                <w:lang w:eastAsia="zh-CN"/>
              </w:rPr>
              <w:t>ed</w:t>
            </w:r>
          </w:p>
        </w:tc>
      </w:tr>
      <w:tr w:rsidR="00D75185" w:rsidRPr="007F2770" w14:paraId="76F23149" w14:textId="77777777" w:rsidTr="009972FF">
        <w:trPr>
          <w:gridAfter w:val="1"/>
          <w:wAfter w:w="21" w:type="dxa"/>
          <w:cantSplit/>
          <w:jc w:val="center"/>
        </w:trPr>
        <w:tc>
          <w:tcPr>
            <w:tcW w:w="396" w:type="dxa"/>
            <w:gridSpan w:val="5"/>
            <w:tcBorders>
              <w:top w:val="nil"/>
              <w:left w:val="single" w:sz="4" w:space="0" w:color="auto"/>
              <w:bottom w:val="nil"/>
              <w:right w:val="nil"/>
            </w:tcBorders>
          </w:tcPr>
          <w:p w14:paraId="69D11601" w14:textId="77777777" w:rsidR="00D75185" w:rsidRPr="007F2770" w:rsidRDefault="00D75185" w:rsidP="009972FF">
            <w:pPr>
              <w:pStyle w:val="TAC"/>
              <w:snapToGrid w:val="0"/>
              <w:jc w:val="left"/>
            </w:pPr>
            <w:r w:rsidRPr="007F2770">
              <w:rPr>
                <w:rFonts w:hint="eastAsia"/>
                <w:lang w:eastAsia="zh-CN"/>
              </w:rPr>
              <w:t>1</w:t>
            </w:r>
          </w:p>
        </w:tc>
        <w:tc>
          <w:tcPr>
            <w:tcW w:w="284" w:type="dxa"/>
            <w:gridSpan w:val="6"/>
            <w:tcBorders>
              <w:top w:val="nil"/>
              <w:left w:val="nil"/>
              <w:bottom w:val="nil"/>
              <w:right w:val="nil"/>
            </w:tcBorders>
          </w:tcPr>
          <w:p w14:paraId="15461429"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3C802822"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1B9085E2" w14:textId="77777777" w:rsidR="00D75185" w:rsidRPr="007F2770" w:rsidRDefault="00D75185" w:rsidP="009972FF">
            <w:pPr>
              <w:pStyle w:val="TAC"/>
              <w:snapToGrid w:val="0"/>
            </w:pPr>
          </w:p>
        </w:tc>
        <w:tc>
          <w:tcPr>
            <w:tcW w:w="5909" w:type="dxa"/>
            <w:gridSpan w:val="2"/>
            <w:tcBorders>
              <w:top w:val="nil"/>
              <w:left w:val="nil"/>
              <w:bottom w:val="nil"/>
              <w:right w:val="single" w:sz="4" w:space="0" w:color="auto"/>
            </w:tcBorders>
          </w:tcPr>
          <w:p w14:paraId="126CE74D" w14:textId="77777777" w:rsidR="00D75185" w:rsidRPr="007F2770" w:rsidRDefault="00D75185" w:rsidP="009972FF">
            <w:pPr>
              <w:pStyle w:val="TAL"/>
              <w:snapToGrid w:val="0"/>
              <w:rPr>
                <w:b/>
                <w:bCs/>
              </w:rPr>
            </w:pPr>
            <w:r w:rsidRPr="007F2770">
              <w:t>Reconnection to the network due to RAN timing synchronization status change supported</w:t>
            </w:r>
          </w:p>
        </w:tc>
      </w:tr>
      <w:tr w:rsidR="00D75185" w:rsidRPr="007F2770" w14:paraId="43150544"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tcPr>
          <w:p w14:paraId="4459C630" w14:textId="77777777" w:rsidR="00D75185" w:rsidRPr="007F2770" w:rsidRDefault="00D75185" w:rsidP="009972FF">
            <w:pPr>
              <w:pStyle w:val="TAL"/>
              <w:snapToGrid w:val="0"/>
              <w:rPr>
                <w:lang w:eastAsia="zh-CN"/>
              </w:rPr>
            </w:pPr>
          </w:p>
        </w:tc>
      </w:tr>
      <w:tr w:rsidR="00D75185" w:rsidRPr="007F2770" w14:paraId="4850DF20"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tcPr>
          <w:p w14:paraId="1877D5C7" w14:textId="77777777" w:rsidR="00D75185" w:rsidRPr="007F2770" w:rsidRDefault="00D75185" w:rsidP="009972FF">
            <w:pPr>
              <w:pStyle w:val="TAL"/>
              <w:snapToGrid w:val="0"/>
              <w:rPr>
                <w:lang w:eastAsia="zh-CN"/>
              </w:rPr>
            </w:pPr>
            <w:r w:rsidRPr="007F2770">
              <w:t>LADN per DNN and S-NSSAI</w:t>
            </w:r>
            <w:r w:rsidRPr="007F2770">
              <w:rPr>
                <w:lang w:eastAsia="zh-CN"/>
              </w:rPr>
              <w:t xml:space="preserve"> support (LADN-DS)</w:t>
            </w:r>
            <w:r w:rsidRPr="007F2770">
              <w:t xml:space="preserve"> (octet </w:t>
            </w:r>
            <w:r w:rsidRPr="007F2770">
              <w:rPr>
                <w:lang w:eastAsia="zh-CN"/>
              </w:rPr>
              <w:t>8</w:t>
            </w:r>
            <w:r w:rsidRPr="007F2770">
              <w:t>, bit 6)</w:t>
            </w:r>
          </w:p>
        </w:tc>
      </w:tr>
      <w:tr w:rsidR="00D75185" w:rsidRPr="007F2770" w14:paraId="1402B0C5"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tcPr>
          <w:p w14:paraId="618CB26E" w14:textId="77777777" w:rsidR="00D75185" w:rsidRPr="007F2770" w:rsidRDefault="00D75185" w:rsidP="009972FF">
            <w:pPr>
              <w:pStyle w:val="TAL"/>
              <w:snapToGrid w:val="0"/>
            </w:pPr>
            <w:r w:rsidRPr="007F2770">
              <w:t>This bit indicates the capability to support LADN per DNN and S-NSSAI.</w:t>
            </w:r>
          </w:p>
          <w:p w14:paraId="6DA5FDB3" w14:textId="77777777" w:rsidR="00D75185" w:rsidRPr="007F2770" w:rsidRDefault="00D75185" w:rsidP="009972FF">
            <w:pPr>
              <w:pStyle w:val="TAL"/>
              <w:snapToGrid w:val="0"/>
              <w:rPr>
                <w:lang w:eastAsia="zh-CN"/>
              </w:rPr>
            </w:pPr>
            <w:r w:rsidRPr="007F2770">
              <w:t>Bit</w:t>
            </w:r>
          </w:p>
        </w:tc>
      </w:tr>
      <w:tr w:rsidR="00D75185" w:rsidRPr="007F2770" w14:paraId="29140831" w14:textId="77777777" w:rsidTr="009972FF">
        <w:trPr>
          <w:gridAfter w:val="1"/>
          <w:wAfter w:w="21" w:type="dxa"/>
          <w:cantSplit/>
          <w:jc w:val="center"/>
        </w:trPr>
        <w:tc>
          <w:tcPr>
            <w:tcW w:w="396" w:type="dxa"/>
            <w:gridSpan w:val="5"/>
            <w:tcBorders>
              <w:top w:val="nil"/>
              <w:left w:val="single" w:sz="4" w:space="0" w:color="auto"/>
              <w:bottom w:val="nil"/>
              <w:right w:val="nil"/>
            </w:tcBorders>
          </w:tcPr>
          <w:p w14:paraId="4644290B" w14:textId="77777777" w:rsidR="00D75185" w:rsidRPr="007F2770" w:rsidRDefault="00D75185" w:rsidP="009972FF">
            <w:pPr>
              <w:pStyle w:val="TAL"/>
              <w:rPr>
                <w:lang w:eastAsia="zh-CN"/>
              </w:rPr>
            </w:pPr>
            <w:r w:rsidRPr="007F2770">
              <w:rPr>
                <w:lang w:eastAsia="zh-CN"/>
              </w:rPr>
              <w:t>6</w:t>
            </w:r>
          </w:p>
        </w:tc>
        <w:tc>
          <w:tcPr>
            <w:tcW w:w="284" w:type="dxa"/>
            <w:gridSpan w:val="6"/>
            <w:tcBorders>
              <w:top w:val="nil"/>
              <w:left w:val="nil"/>
              <w:bottom w:val="nil"/>
              <w:right w:val="nil"/>
            </w:tcBorders>
          </w:tcPr>
          <w:p w14:paraId="3FE75CAB"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29DAE583"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4DA3A0D1" w14:textId="77777777" w:rsidR="00D75185" w:rsidRPr="007F2770" w:rsidRDefault="00D75185" w:rsidP="009972FF">
            <w:pPr>
              <w:pStyle w:val="TAC"/>
              <w:snapToGrid w:val="0"/>
            </w:pPr>
          </w:p>
        </w:tc>
        <w:tc>
          <w:tcPr>
            <w:tcW w:w="5909" w:type="dxa"/>
            <w:gridSpan w:val="2"/>
            <w:tcBorders>
              <w:top w:val="nil"/>
              <w:left w:val="nil"/>
              <w:bottom w:val="nil"/>
              <w:right w:val="single" w:sz="4" w:space="0" w:color="auto"/>
            </w:tcBorders>
          </w:tcPr>
          <w:p w14:paraId="195D3DAE" w14:textId="77777777" w:rsidR="00D75185" w:rsidRPr="007F2770" w:rsidRDefault="00D75185" w:rsidP="009972FF">
            <w:pPr>
              <w:pStyle w:val="TAL"/>
              <w:snapToGrid w:val="0"/>
              <w:rPr>
                <w:lang w:eastAsia="zh-CN"/>
              </w:rPr>
            </w:pPr>
          </w:p>
        </w:tc>
      </w:tr>
      <w:tr w:rsidR="00D75185" w:rsidRPr="007F2770" w14:paraId="2417FFFF" w14:textId="77777777" w:rsidTr="009972FF">
        <w:trPr>
          <w:gridAfter w:val="1"/>
          <w:wAfter w:w="21" w:type="dxa"/>
          <w:cantSplit/>
          <w:jc w:val="center"/>
        </w:trPr>
        <w:tc>
          <w:tcPr>
            <w:tcW w:w="396" w:type="dxa"/>
            <w:gridSpan w:val="5"/>
            <w:tcBorders>
              <w:top w:val="nil"/>
              <w:left w:val="single" w:sz="4" w:space="0" w:color="auto"/>
              <w:bottom w:val="nil"/>
              <w:right w:val="nil"/>
            </w:tcBorders>
          </w:tcPr>
          <w:p w14:paraId="008AFA53" w14:textId="77777777" w:rsidR="00D75185" w:rsidRPr="007F2770" w:rsidRDefault="00D75185" w:rsidP="009972FF">
            <w:pPr>
              <w:pStyle w:val="TAL"/>
              <w:rPr>
                <w:lang w:eastAsia="zh-CN"/>
              </w:rPr>
            </w:pPr>
            <w:r w:rsidRPr="007F2770">
              <w:rPr>
                <w:rFonts w:hint="eastAsia"/>
                <w:lang w:eastAsia="zh-CN"/>
              </w:rPr>
              <w:t>0</w:t>
            </w:r>
          </w:p>
        </w:tc>
        <w:tc>
          <w:tcPr>
            <w:tcW w:w="284" w:type="dxa"/>
            <w:gridSpan w:val="6"/>
            <w:tcBorders>
              <w:top w:val="nil"/>
              <w:left w:val="nil"/>
              <w:bottom w:val="nil"/>
              <w:right w:val="nil"/>
            </w:tcBorders>
          </w:tcPr>
          <w:p w14:paraId="6EB1F04E"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3B5CDC58"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747DF2A8" w14:textId="77777777" w:rsidR="00D75185" w:rsidRPr="007F2770" w:rsidRDefault="00D75185" w:rsidP="009972FF">
            <w:pPr>
              <w:pStyle w:val="TAC"/>
              <w:snapToGrid w:val="0"/>
            </w:pPr>
          </w:p>
        </w:tc>
        <w:tc>
          <w:tcPr>
            <w:tcW w:w="5909" w:type="dxa"/>
            <w:gridSpan w:val="2"/>
            <w:tcBorders>
              <w:top w:val="nil"/>
              <w:left w:val="nil"/>
              <w:bottom w:val="nil"/>
              <w:right w:val="single" w:sz="4" w:space="0" w:color="auto"/>
            </w:tcBorders>
          </w:tcPr>
          <w:p w14:paraId="1ED31D4E" w14:textId="77777777" w:rsidR="00D75185" w:rsidRPr="007F2770" w:rsidRDefault="00D75185" w:rsidP="009972FF">
            <w:pPr>
              <w:pStyle w:val="TAL"/>
              <w:snapToGrid w:val="0"/>
              <w:rPr>
                <w:lang w:eastAsia="zh-CN"/>
              </w:rPr>
            </w:pPr>
            <w:r w:rsidRPr="007F2770">
              <w:t xml:space="preserve">LADN per DNN and S-NSSAI </w:t>
            </w:r>
            <w:r w:rsidRPr="007F2770">
              <w:rPr>
                <w:rFonts w:hint="eastAsia"/>
                <w:lang w:eastAsia="zh-CN"/>
              </w:rPr>
              <w:t xml:space="preserve">not </w:t>
            </w:r>
            <w:r w:rsidRPr="007F2770">
              <w:t>support</w:t>
            </w:r>
            <w:r w:rsidRPr="007F2770">
              <w:rPr>
                <w:rFonts w:hint="eastAsia"/>
                <w:lang w:eastAsia="zh-CN"/>
              </w:rPr>
              <w:t>ed</w:t>
            </w:r>
          </w:p>
        </w:tc>
      </w:tr>
      <w:tr w:rsidR="00D75185" w:rsidRPr="007F2770" w14:paraId="7F652FF7" w14:textId="77777777" w:rsidTr="009972FF">
        <w:trPr>
          <w:gridAfter w:val="1"/>
          <w:wAfter w:w="21" w:type="dxa"/>
          <w:cantSplit/>
          <w:jc w:val="center"/>
        </w:trPr>
        <w:tc>
          <w:tcPr>
            <w:tcW w:w="396" w:type="dxa"/>
            <w:gridSpan w:val="5"/>
            <w:tcBorders>
              <w:top w:val="nil"/>
              <w:left w:val="single" w:sz="4" w:space="0" w:color="auto"/>
              <w:bottom w:val="nil"/>
              <w:right w:val="nil"/>
            </w:tcBorders>
          </w:tcPr>
          <w:p w14:paraId="47C49820" w14:textId="77777777" w:rsidR="00D75185" w:rsidRPr="007F2770" w:rsidRDefault="00D75185" w:rsidP="009972FF">
            <w:pPr>
              <w:pStyle w:val="TAL"/>
              <w:rPr>
                <w:lang w:eastAsia="zh-CN"/>
              </w:rPr>
            </w:pPr>
            <w:r w:rsidRPr="007F2770">
              <w:rPr>
                <w:rFonts w:hint="eastAsia"/>
                <w:lang w:eastAsia="zh-CN"/>
              </w:rPr>
              <w:t>1</w:t>
            </w:r>
          </w:p>
        </w:tc>
        <w:tc>
          <w:tcPr>
            <w:tcW w:w="284" w:type="dxa"/>
            <w:gridSpan w:val="6"/>
            <w:tcBorders>
              <w:top w:val="nil"/>
              <w:left w:val="nil"/>
              <w:bottom w:val="nil"/>
              <w:right w:val="nil"/>
            </w:tcBorders>
          </w:tcPr>
          <w:p w14:paraId="5C0CF032"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77678F91"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5AFBB2F9" w14:textId="77777777" w:rsidR="00D75185" w:rsidRPr="007F2770" w:rsidRDefault="00D75185" w:rsidP="009972FF">
            <w:pPr>
              <w:pStyle w:val="TAC"/>
              <w:snapToGrid w:val="0"/>
            </w:pPr>
          </w:p>
        </w:tc>
        <w:tc>
          <w:tcPr>
            <w:tcW w:w="5909" w:type="dxa"/>
            <w:gridSpan w:val="2"/>
            <w:tcBorders>
              <w:top w:val="nil"/>
              <w:left w:val="nil"/>
              <w:bottom w:val="nil"/>
              <w:right w:val="single" w:sz="4" w:space="0" w:color="auto"/>
            </w:tcBorders>
          </w:tcPr>
          <w:p w14:paraId="050DD9B2" w14:textId="77777777" w:rsidR="00D75185" w:rsidRPr="007F2770" w:rsidRDefault="00D75185" w:rsidP="009972FF">
            <w:pPr>
              <w:pStyle w:val="TAL"/>
              <w:snapToGrid w:val="0"/>
              <w:rPr>
                <w:lang w:eastAsia="zh-CN"/>
              </w:rPr>
            </w:pPr>
            <w:r w:rsidRPr="007F2770">
              <w:t>LADN per DNN and S-NSSAI</w:t>
            </w:r>
            <w:r w:rsidRPr="007F2770">
              <w:rPr>
                <w:rFonts w:hint="eastAsia"/>
                <w:lang w:eastAsia="zh-CN"/>
              </w:rPr>
              <w:t xml:space="preserve"> </w:t>
            </w:r>
            <w:r w:rsidRPr="007F2770">
              <w:t>support</w:t>
            </w:r>
            <w:r w:rsidRPr="007F2770">
              <w:rPr>
                <w:rFonts w:hint="eastAsia"/>
                <w:lang w:eastAsia="zh-CN"/>
              </w:rPr>
              <w:t>ed</w:t>
            </w:r>
          </w:p>
        </w:tc>
      </w:tr>
      <w:tr w:rsidR="00D75185" w:rsidRPr="007F2770" w14:paraId="35684FC2"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tcPr>
          <w:p w14:paraId="67EE20AC" w14:textId="77777777" w:rsidR="00D75185" w:rsidRPr="007F2770" w:rsidRDefault="00D75185" w:rsidP="009972FF">
            <w:pPr>
              <w:pStyle w:val="TAL"/>
              <w:snapToGrid w:val="0"/>
              <w:rPr>
                <w:lang w:eastAsia="zh-CN"/>
              </w:rPr>
            </w:pPr>
          </w:p>
        </w:tc>
      </w:tr>
      <w:tr w:rsidR="00D75185" w:rsidRPr="007F2770" w14:paraId="7DA26557"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tcPr>
          <w:p w14:paraId="7DC8A72E" w14:textId="77777777" w:rsidR="00D75185" w:rsidRPr="007F2770" w:rsidRDefault="00D75185" w:rsidP="009972FF">
            <w:pPr>
              <w:pStyle w:val="TAL"/>
              <w:snapToGrid w:val="0"/>
            </w:pPr>
            <w:r w:rsidRPr="007F2770">
              <w:t>Network slice replacement (NSR) (octet 8, bit 7)</w:t>
            </w:r>
          </w:p>
          <w:p w14:paraId="15C28A85" w14:textId="77777777" w:rsidR="00D75185" w:rsidRPr="007F2770" w:rsidRDefault="00D75185" w:rsidP="009972FF">
            <w:pPr>
              <w:pStyle w:val="TAL"/>
              <w:snapToGrid w:val="0"/>
            </w:pPr>
            <w:r w:rsidRPr="007F2770">
              <w:t>This bit indicates the capability to support network slice replacement.</w:t>
            </w:r>
          </w:p>
          <w:p w14:paraId="6348DF10" w14:textId="77777777" w:rsidR="00D75185" w:rsidRPr="007F2770" w:rsidRDefault="00D75185" w:rsidP="009972FF">
            <w:pPr>
              <w:pStyle w:val="TAL"/>
              <w:snapToGrid w:val="0"/>
              <w:rPr>
                <w:lang w:eastAsia="zh-CN"/>
              </w:rPr>
            </w:pPr>
            <w:r w:rsidRPr="007F2770">
              <w:t>Bit</w:t>
            </w:r>
          </w:p>
        </w:tc>
      </w:tr>
      <w:tr w:rsidR="00D75185" w:rsidRPr="007F2770" w14:paraId="1CBE9970" w14:textId="77777777" w:rsidTr="009972FF">
        <w:trPr>
          <w:gridAfter w:val="1"/>
          <w:wAfter w:w="21" w:type="dxa"/>
          <w:cantSplit/>
          <w:jc w:val="center"/>
        </w:trPr>
        <w:tc>
          <w:tcPr>
            <w:tcW w:w="396" w:type="dxa"/>
            <w:gridSpan w:val="5"/>
            <w:tcBorders>
              <w:top w:val="nil"/>
              <w:left w:val="single" w:sz="4" w:space="0" w:color="auto"/>
              <w:bottom w:val="nil"/>
              <w:right w:val="nil"/>
            </w:tcBorders>
          </w:tcPr>
          <w:p w14:paraId="5A16B676" w14:textId="77777777" w:rsidR="00D75185" w:rsidRPr="007F2770" w:rsidRDefault="00D75185" w:rsidP="009972FF">
            <w:pPr>
              <w:pStyle w:val="TAL"/>
              <w:rPr>
                <w:lang w:eastAsia="zh-CN"/>
              </w:rPr>
            </w:pPr>
            <w:r w:rsidRPr="007F2770">
              <w:rPr>
                <w:lang w:eastAsia="zh-CN"/>
              </w:rPr>
              <w:t>7</w:t>
            </w:r>
          </w:p>
        </w:tc>
        <w:tc>
          <w:tcPr>
            <w:tcW w:w="284" w:type="dxa"/>
            <w:gridSpan w:val="6"/>
            <w:tcBorders>
              <w:top w:val="nil"/>
              <w:left w:val="nil"/>
              <w:bottom w:val="nil"/>
              <w:right w:val="nil"/>
            </w:tcBorders>
          </w:tcPr>
          <w:p w14:paraId="3462B073"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4917EE9D"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3629D7C6" w14:textId="77777777" w:rsidR="00D75185" w:rsidRPr="007F2770" w:rsidRDefault="00D75185" w:rsidP="009972FF">
            <w:pPr>
              <w:pStyle w:val="TAC"/>
              <w:snapToGrid w:val="0"/>
            </w:pPr>
          </w:p>
        </w:tc>
        <w:tc>
          <w:tcPr>
            <w:tcW w:w="5909" w:type="dxa"/>
            <w:gridSpan w:val="2"/>
            <w:tcBorders>
              <w:top w:val="nil"/>
              <w:left w:val="nil"/>
              <w:bottom w:val="nil"/>
              <w:right w:val="single" w:sz="4" w:space="0" w:color="auto"/>
            </w:tcBorders>
          </w:tcPr>
          <w:p w14:paraId="7E479F7E" w14:textId="77777777" w:rsidR="00D75185" w:rsidRPr="007F2770" w:rsidRDefault="00D75185" w:rsidP="009972FF">
            <w:pPr>
              <w:pStyle w:val="TAL"/>
              <w:snapToGrid w:val="0"/>
              <w:rPr>
                <w:lang w:eastAsia="zh-CN"/>
              </w:rPr>
            </w:pPr>
          </w:p>
        </w:tc>
      </w:tr>
      <w:tr w:rsidR="00D75185" w:rsidRPr="007F2770" w14:paraId="0C4EAF86" w14:textId="77777777" w:rsidTr="009972FF">
        <w:trPr>
          <w:gridAfter w:val="1"/>
          <w:wAfter w:w="21" w:type="dxa"/>
          <w:cantSplit/>
          <w:jc w:val="center"/>
        </w:trPr>
        <w:tc>
          <w:tcPr>
            <w:tcW w:w="396" w:type="dxa"/>
            <w:gridSpan w:val="5"/>
            <w:tcBorders>
              <w:top w:val="nil"/>
              <w:left w:val="single" w:sz="4" w:space="0" w:color="auto"/>
              <w:bottom w:val="nil"/>
              <w:right w:val="nil"/>
            </w:tcBorders>
          </w:tcPr>
          <w:p w14:paraId="5711307B" w14:textId="77777777" w:rsidR="00D75185" w:rsidRPr="007F2770" w:rsidRDefault="00D75185" w:rsidP="009972FF">
            <w:pPr>
              <w:pStyle w:val="TAL"/>
              <w:rPr>
                <w:lang w:eastAsia="zh-CN"/>
              </w:rPr>
            </w:pPr>
            <w:r w:rsidRPr="007F2770">
              <w:rPr>
                <w:rFonts w:hint="eastAsia"/>
                <w:lang w:eastAsia="zh-CN"/>
              </w:rPr>
              <w:lastRenderedPageBreak/>
              <w:t>0</w:t>
            </w:r>
          </w:p>
        </w:tc>
        <w:tc>
          <w:tcPr>
            <w:tcW w:w="284" w:type="dxa"/>
            <w:gridSpan w:val="6"/>
            <w:tcBorders>
              <w:top w:val="nil"/>
              <w:left w:val="nil"/>
              <w:bottom w:val="nil"/>
              <w:right w:val="nil"/>
            </w:tcBorders>
          </w:tcPr>
          <w:p w14:paraId="497DD3DF"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7B35EF25"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5F24562D" w14:textId="77777777" w:rsidR="00D75185" w:rsidRPr="007F2770" w:rsidRDefault="00D75185" w:rsidP="009972FF">
            <w:pPr>
              <w:pStyle w:val="TAC"/>
              <w:snapToGrid w:val="0"/>
            </w:pPr>
          </w:p>
        </w:tc>
        <w:tc>
          <w:tcPr>
            <w:tcW w:w="5909" w:type="dxa"/>
            <w:gridSpan w:val="2"/>
            <w:tcBorders>
              <w:top w:val="nil"/>
              <w:left w:val="nil"/>
              <w:bottom w:val="nil"/>
              <w:right w:val="single" w:sz="4" w:space="0" w:color="auto"/>
            </w:tcBorders>
          </w:tcPr>
          <w:p w14:paraId="100AE061" w14:textId="77777777" w:rsidR="00D75185" w:rsidRPr="007F2770" w:rsidRDefault="00D75185" w:rsidP="009972FF">
            <w:pPr>
              <w:pStyle w:val="TAL"/>
              <w:snapToGrid w:val="0"/>
              <w:rPr>
                <w:lang w:eastAsia="zh-CN"/>
              </w:rPr>
            </w:pPr>
            <w:r w:rsidRPr="007F2770">
              <w:t>Network slice replacement not supported</w:t>
            </w:r>
          </w:p>
        </w:tc>
      </w:tr>
      <w:tr w:rsidR="00D75185" w:rsidRPr="007F2770" w14:paraId="2B462CA1" w14:textId="77777777" w:rsidTr="009972FF">
        <w:trPr>
          <w:gridAfter w:val="1"/>
          <w:wAfter w:w="21" w:type="dxa"/>
          <w:cantSplit/>
          <w:jc w:val="center"/>
        </w:trPr>
        <w:tc>
          <w:tcPr>
            <w:tcW w:w="396" w:type="dxa"/>
            <w:gridSpan w:val="5"/>
            <w:tcBorders>
              <w:top w:val="nil"/>
              <w:left w:val="single" w:sz="4" w:space="0" w:color="auto"/>
              <w:bottom w:val="nil"/>
              <w:right w:val="nil"/>
            </w:tcBorders>
          </w:tcPr>
          <w:p w14:paraId="41B069B1" w14:textId="77777777" w:rsidR="00D75185" w:rsidRPr="007F2770" w:rsidRDefault="00D75185" w:rsidP="009972FF">
            <w:pPr>
              <w:pStyle w:val="TAL"/>
              <w:rPr>
                <w:lang w:eastAsia="zh-CN"/>
              </w:rPr>
            </w:pPr>
            <w:r w:rsidRPr="007F2770">
              <w:rPr>
                <w:rFonts w:hint="eastAsia"/>
                <w:lang w:eastAsia="zh-CN"/>
              </w:rPr>
              <w:t>1</w:t>
            </w:r>
          </w:p>
        </w:tc>
        <w:tc>
          <w:tcPr>
            <w:tcW w:w="284" w:type="dxa"/>
            <w:gridSpan w:val="6"/>
            <w:tcBorders>
              <w:top w:val="nil"/>
              <w:left w:val="nil"/>
              <w:bottom w:val="nil"/>
              <w:right w:val="nil"/>
            </w:tcBorders>
          </w:tcPr>
          <w:p w14:paraId="27D3861E"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78CCE611"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67A30AB7" w14:textId="77777777" w:rsidR="00D75185" w:rsidRPr="007F2770" w:rsidRDefault="00D75185" w:rsidP="009972FF">
            <w:pPr>
              <w:pStyle w:val="TAC"/>
              <w:snapToGrid w:val="0"/>
            </w:pPr>
          </w:p>
        </w:tc>
        <w:tc>
          <w:tcPr>
            <w:tcW w:w="5909" w:type="dxa"/>
            <w:gridSpan w:val="2"/>
            <w:tcBorders>
              <w:top w:val="nil"/>
              <w:left w:val="nil"/>
              <w:bottom w:val="nil"/>
              <w:right w:val="single" w:sz="4" w:space="0" w:color="auto"/>
            </w:tcBorders>
          </w:tcPr>
          <w:p w14:paraId="74DF0816" w14:textId="77777777" w:rsidR="00D75185" w:rsidRPr="007F2770" w:rsidRDefault="00D75185" w:rsidP="009972FF">
            <w:pPr>
              <w:pStyle w:val="TAL"/>
              <w:snapToGrid w:val="0"/>
              <w:rPr>
                <w:lang w:eastAsia="zh-CN"/>
              </w:rPr>
            </w:pPr>
            <w:r w:rsidRPr="007F2770">
              <w:t>Network slice replacement</w:t>
            </w:r>
            <w:r w:rsidRPr="007F2770">
              <w:rPr>
                <w:rFonts w:hint="eastAsia"/>
                <w:lang w:eastAsia="zh-CN"/>
              </w:rPr>
              <w:t xml:space="preserve"> </w:t>
            </w:r>
            <w:r w:rsidRPr="007F2770">
              <w:t>support</w:t>
            </w:r>
            <w:r w:rsidRPr="007F2770">
              <w:rPr>
                <w:rFonts w:hint="eastAsia"/>
                <w:lang w:eastAsia="zh-CN"/>
              </w:rPr>
              <w:t>ed</w:t>
            </w:r>
          </w:p>
        </w:tc>
      </w:tr>
      <w:tr w:rsidR="00D75185" w:rsidRPr="007F2770" w14:paraId="0E086AEB"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tcPr>
          <w:p w14:paraId="3E2AE10C" w14:textId="77777777" w:rsidR="00D75185" w:rsidRPr="007F2770" w:rsidRDefault="00D75185" w:rsidP="009972FF">
            <w:pPr>
              <w:pStyle w:val="TAL"/>
              <w:snapToGrid w:val="0"/>
              <w:rPr>
                <w:lang w:eastAsia="zh-CN"/>
              </w:rPr>
            </w:pPr>
          </w:p>
        </w:tc>
      </w:tr>
      <w:tr w:rsidR="00D75185" w:rsidRPr="007F2770" w14:paraId="6C08B1A7"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tcPr>
          <w:p w14:paraId="73FA7FE0" w14:textId="77777777" w:rsidR="00D75185" w:rsidRPr="007F2770" w:rsidRDefault="00D75185" w:rsidP="009972FF">
            <w:pPr>
              <w:pStyle w:val="TAL"/>
              <w:snapToGrid w:val="0"/>
              <w:rPr>
                <w:lang w:eastAsia="zh-CN"/>
              </w:rPr>
            </w:pPr>
            <w:r w:rsidRPr="007F2770">
              <w:rPr>
                <w:lang w:eastAsia="zh-CN"/>
              </w:rPr>
              <w:t>Slice-based TNGF selection support (SBTS) (octet 8, bit 8)</w:t>
            </w:r>
          </w:p>
        </w:tc>
      </w:tr>
      <w:tr w:rsidR="00D75185" w:rsidRPr="007F2770" w14:paraId="04CB0A75"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tcPr>
          <w:p w14:paraId="2494487C" w14:textId="77777777" w:rsidR="00D75185" w:rsidRPr="007F2770" w:rsidRDefault="00D75185" w:rsidP="009972FF">
            <w:pPr>
              <w:pStyle w:val="TAL"/>
              <w:snapToGrid w:val="0"/>
              <w:rPr>
                <w:lang w:eastAsia="zh-CN"/>
              </w:rPr>
            </w:pPr>
            <w:r w:rsidRPr="007F2770">
              <w:rPr>
                <w:lang w:eastAsia="zh-CN"/>
              </w:rPr>
              <w:t>This bit indicates the capability to support slice-based TNGF selection.</w:t>
            </w:r>
          </w:p>
          <w:p w14:paraId="67AD776A" w14:textId="77777777" w:rsidR="00D75185" w:rsidRPr="007F2770" w:rsidRDefault="00D75185" w:rsidP="009972FF">
            <w:pPr>
              <w:pStyle w:val="TAL"/>
              <w:snapToGrid w:val="0"/>
              <w:rPr>
                <w:lang w:eastAsia="zh-CN"/>
              </w:rPr>
            </w:pPr>
            <w:r w:rsidRPr="007F2770">
              <w:rPr>
                <w:lang w:eastAsia="zh-CN"/>
              </w:rPr>
              <w:t>Bit</w:t>
            </w:r>
          </w:p>
        </w:tc>
      </w:tr>
      <w:tr w:rsidR="00D75185" w:rsidRPr="007F2770" w14:paraId="1385E754" w14:textId="77777777" w:rsidTr="009972FF">
        <w:trPr>
          <w:gridAfter w:val="1"/>
          <w:wAfter w:w="21" w:type="dxa"/>
          <w:cantSplit/>
          <w:jc w:val="center"/>
        </w:trPr>
        <w:tc>
          <w:tcPr>
            <w:tcW w:w="396" w:type="dxa"/>
            <w:gridSpan w:val="5"/>
            <w:tcBorders>
              <w:top w:val="nil"/>
              <w:left w:val="single" w:sz="4" w:space="0" w:color="auto"/>
              <w:bottom w:val="nil"/>
              <w:right w:val="nil"/>
            </w:tcBorders>
          </w:tcPr>
          <w:p w14:paraId="7C5CE206" w14:textId="77777777" w:rsidR="00D75185" w:rsidRPr="007F2770" w:rsidRDefault="00D75185" w:rsidP="009972FF">
            <w:pPr>
              <w:pStyle w:val="TAL"/>
              <w:rPr>
                <w:lang w:eastAsia="zh-CN"/>
              </w:rPr>
            </w:pPr>
            <w:r w:rsidRPr="007F2770">
              <w:rPr>
                <w:lang w:eastAsia="zh-CN"/>
              </w:rPr>
              <w:t>8</w:t>
            </w:r>
          </w:p>
        </w:tc>
        <w:tc>
          <w:tcPr>
            <w:tcW w:w="284" w:type="dxa"/>
            <w:gridSpan w:val="6"/>
            <w:tcBorders>
              <w:top w:val="nil"/>
              <w:left w:val="nil"/>
              <w:bottom w:val="nil"/>
              <w:right w:val="nil"/>
            </w:tcBorders>
          </w:tcPr>
          <w:p w14:paraId="1257F0E0"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52C07C0B"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3D639474" w14:textId="77777777" w:rsidR="00D75185" w:rsidRPr="007F2770" w:rsidRDefault="00D75185" w:rsidP="009972FF">
            <w:pPr>
              <w:pStyle w:val="TAC"/>
              <w:snapToGrid w:val="0"/>
            </w:pPr>
          </w:p>
        </w:tc>
        <w:tc>
          <w:tcPr>
            <w:tcW w:w="5909" w:type="dxa"/>
            <w:gridSpan w:val="2"/>
            <w:tcBorders>
              <w:top w:val="nil"/>
              <w:left w:val="nil"/>
              <w:bottom w:val="nil"/>
              <w:right w:val="single" w:sz="4" w:space="0" w:color="auto"/>
            </w:tcBorders>
          </w:tcPr>
          <w:p w14:paraId="3042F38B" w14:textId="77777777" w:rsidR="00D75185" w:rsidRPr="007F2770" w:rsidRDefault="00D75185" w:rsidP="009972FF">
            <w:pPr>
              <w:pStyle w:val="TAL"/>
              <w:snapToGrid w:val="0"/>
              <w:rPr>
                <w:lang w:eastAsia="zh-CN"/>
              </w:rPr>
            </w:pPr>
          </w:p>
        </w:tc>
      </w:tr>
      <w:tr w:rsidR="00D75185" w:rsidRPr="007F2770" w14:paraId="00C380C4" w14:textId="77777777" w:rsidTr="009972FF">
        <w:trPr>
          <w:gridAfter w:val="1"/>
          <w:wAfter w:w="21" w:type="dxa"/>
          <w:cantSplit/>
          <w:jc w:val="center"/>
        </w:trPr>
        <w:tc>
          <w:tcPr>
            <w:tcW w:w="396" w:type="dxa"/>
            <w:gridSpan w:val="5"/>
            <w:tcBorders>
              <w:top w:val="nil"/>
              <w:left w:val="single" w:sz="4" w:space="0" w:color="auto"/>
              <w:bottom w:val="nil"/>
              <w:right w:val="nil"/>
            </w:tcBorders>
          </w:tcPr>
          <w:p w14:paraId="13082E1A" w14:textId="77777777" w:rsidR="00D75185" w:rsidRPr="007F2770" w:rsidRDefault="00D75185" w:rsidP="009972FF">
            <w:pPr>
              <w:pStyle w:val="TAL"/>
              <w:rPr>
                <w:lang w:eastAsia="zh-CN"/>
              </w:rPr>
            </w:pPr>
            <w:r w:rsidRPr="007F2770">
              <w:rPr>
                <w:rFonts w:hint="eastAsia"/>
                <w:lang w:eastAsia="zh-CN"/>
              </w:rPr>
              <w:t>0</w:t>
            </w:r>
          </w:p>
        </w:tc>
        <w:tc>
          <w:tcPr>
            <w:tcW w:w="284" w:type="dxa"/>
            <w:gridSpan w:val="6"/>
            <w:tcBorders>
              <w:top w:val="nil"/>
              <w:left w:val="nil"/>
              <w:bottom w:val="nil"/>
              <w:right w:val="nil"/>
            </w:tcBorders>
          </w:tcPr>
          <w:p w14:paraId="3BDD51D8"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3499A05D"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04A9E1E9" w14:textId="77777777" w:rsidR="00D75185" w:rsidRPr="007F2770" w:rsidRDefault="00D75185" w:rsidP="009972FF">
            <w:pPr>
              <w:pStyle w:val="TAC"/>
              <w:snapToGrid w:val="0"/>
            </w:pPr>
          </w:p>
        </w:tc>
        <w:tc>
          <w:tcPr>
            <w:tcW w:w="5909" w:type="dxa"/>
            <w:gridSpan w:val="2"/>
            <w:tcBorders>
              <w:top w:val="nil"/>
              <w:left w:val="nil"/>
              <w:bottom w:val="nil"/>
              <w:right w:val="single" w:sz="4" w:space="0" w:color="auto"/>
            </w:tcBorders>
          </w:tcPr>
          <w:p w14:paraId="044C5E1F" w14:textId="77777777" w:rsidR="00D75185" w:rsidRPr="007F2770" w:rsidRDefault="00D75185" w:rsidP="009972FF">
            <w:pPr>
              <w:pStyle w:val="TAL"/>
              <w:snapToGrid w:val="0"/>
              <w:rPr>
                <w:lang w:eastAsia="zh-CN"/>
              </w:rPr>
            </w:pPr>
            <w:r w:rsidRPr="007F2770">
              <w:rPr>
                <w:lang w:eastAsia="zh-CN"/>
              </w:rPr>
              <w:t xml:space="preserve">Slice-based TNGF selection </w:t>
            </w:r>
            <w:r w:rsidRPr="007F2770">
              <w:rPr>
                <w:rFonts w:hint="eastAsia"/>
                <w:lang w:eastAsia="zh-CN"/>
              </w:rPr>
              <w:t xml:space="preserve">not </w:t>
            </w:r>
            <w:r w:rsidRPr="007F2770">
              <w:rPr>
                <w:lang w:eastAsia="zh-CN"/>
              </w:rPr>
              <w:t>support</w:t>
            </w:r>
            <w:r w:rsidRPr="007F2770">
              <w:rPr>
                <w:rFonts w:hint="eastAsia"/>
                <w:lang w:eastAsia="zh-CN"/>
              </w:rPr>
              <w:t>ed</w:t>
            </w:r>
          </w:p>
        </w:tc>
      </w:tr>
      <w:tr w:rsidR="00D75185" w:rsidRPr="007F2770" w14:paraId="7DE12BE5" w14:textId="77777777" w:rsidTr="009972FF">
        <w:trPr>
          <w:gridAfter w:val="1"/>
          <w:wAfter w:w="21" w:type="dxa"/>
          <w:cantSplit/>
          <w:jc w:val="center"/>
        </w:trPr>
        <w:tc>
          <w:tcPr>
            <w:tcW w:w="396" w:type="dxa"/>
            <w:gridSpan w:val="5"/>
            <w:tcBorders>
              <w:top w:val="nil"/>
              <w:left w:val="single" w:sz="4" w:space="0" w:color="auto"/>
              <w:bottom w:val="nil"/>
              <w:right w:val="nil"/>
            </w:tcBorders>
          </w:tcPr>
          <w:p w14:paraId="672F86D7" w14:textId="77777777" w:rsidR="00D75185" w:rsidRPr="007F2770" w:rsidRDefault="00D75185" w:rsidP="009972FF">
            <w:pPr>
              <w:pStyle w:val="TAL"/>
              <w:rPr>
                <w:lang w:eastAsia="zh-CN"/>
              </w:rPr>
            </w:pPr>
            <w:r w:rsidRPr="007F2770">
              <w:rPr>
                <w:rFonts w:hint="eastAsia"/>
                <w:lang w:eastAsia="zh-CN"/>
              </w:rPr>
              <w:t>1</w:t>
            </w:r>
          </w:p>
        </w:tc>
        <w:tc>
          <w:tcPr>
            <w:tcW w:w="284" w:type="dxa"/>
            <w:gridSpan w:val="6"/>
            <w:tcBorders>
              <w:top w:val="nil"/>
              <w:left w:val="nil"/>
              <w:bottom w:val="nil"/>
              <w:right w:val="nil"/>
            </w:tcBorders>
          </w:tcPr>
          <w:p w14:paraId="2554C352"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3FD5DE3B"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0ABB552E" w14:textId="77777777" w:rsidR="00D75185" w:rsidRPr="007F2770" w:rsidRDefault="00D75185" w:rsidP="009972FF">
            <w:pPr>
              <w:pStyle w:val="TAC"/>
              <w:snapToGrid w:val="0"/>
            </w:pPr>
          </w:p>
        </w:tc>
        <w:tc>
          <w:tcPr>
            <w:tcW w:w="5909" w:type="dxa"/>
            <w:gridSpan w:val="2"/>
            <w:tcBorders>
              <w:top w:val="nil"/>
              <w:left w:val="nil"/>
              <w:bottom w:val="nil"/>
              <w:right w:val="single" w:sz="4" w:space="0" w:color="auto"/>
            </w:tcBorders>
          </w:tcPr>
          <w:p w14:paraId="4FBF6DB9" w14:textId="77777777" w:rsidR="00D75185" w:rsidRPr="007F2770" w:rsidRDefault="00D75185" w:rsidP="009972FF">
            <w:pPr>
              <w:pStyle w:val="TAL"/>
              <w:snapToGrid w:val="0"/>
              <w:rPr>
                <w:lang w:eastAsia="zh-CN"/>
              </w:rPr>
            </w:pPr>
            <w:r w:rsidRPr="007F2770">
              <w:rPr>
                <w:lang w:eastAsia="zh-CN"/>
              </w:rPr>
              <w:t>Slice-based TNGF selection support</w:t>
            </w:r>
            <w:r w:rsidRPr="007F2770">
              <w:rPr>
                <w:rFonts w:hint="eastAsia"/>
                <w:lang w:eastAsia="zh-CN"/>
              </w:rPr>
              <w:t>ed</w:t>
            </w:r>
          </w:p>
        </w:tc>
      </w:tr>
      <w:tr w:rsidR="00D75185" w:rsidRPr="007F2770" w14:paraId="258C2A84" w14:textId="77777777" w:rsidTr="009972FF">
        <w:trPr>
          <w:gridAfter w:val="1"/>
          <w:wAfter w:w="21" w:type="dxa"/>
          <w:cantSplit/>
          <w:jc w:val="center"/>
        </w:trPr>
        <w:tc>
          <w:tcPr>
            <w:tcW w:w="7108" w:type="dxa"/>
            <w:gridSpan w:val="25"/>
            <w:tcBorders>
              <w:top w:val="nil"/>
              <w:left w:val="single" w:sz="4" w:space="0" w:color="auto"/>
              <w:bottom w:val="nil"/>
            </w:tcBorders>
          </w:tcPr>
          <w:p w14:paraId="425DDA4A" w14:textId="77777777" w:rsidR="00D75185" w:rsidRPr="007F2770" w:rsidRDefault="00D75185" w:rsidP="009972FF">
            <w:pPr>
              <w:pStyle w:val="TAL"/>
              <w:snapToGrid w:val="0"/>
              <w:rPr>
                <w:lang w:eastAsia="zh-CN"/>
              </w:rPr>
            </w:pPr>
          </w:p>
        </w:tc>
      </w:tr>
      <w:tr w:rsidR="00D75185" w:rsidRPr="007F2770" w14:paraId="182069C2"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tcPr>
          <w:p w14:paraId="0D47D76F" w14:textId="77777777" w:rsidR="00D75185" w:rsidRPr="007F2770" w:rsidRDefault="00D75185" w:rsidP="009972FF">
            <w:pPr>
              <w:pStyle w:val="TAL"/>
              <w:snapToGrid w:val="0"/>
              <w:rPr>
                <w:lang w:eastAsia="zh-CN"/>
              </w:rPr>
            </w:pPr>
            <w:r w:rsidRPr="007F2770">
              <w:t xml:space="preserve">A2X over E-UTRA-PC5 (A2XEPC5) </w:t>
            </w:r>
            <w:r w:rsidRPr="007F2770">
              <w:rPr>
                <w:lang w:eastAsia="zh-CN"/>
              </w:rPr>
              <w:t>(octet 9, bit 1)</w:t>
            </w:r>
          </w:p>
        </w:tc>
      </w:tr>
      <w:tr w:rsidR="00D75185" w:rsidRPr="007F2770" w14:paraId="05E1248C"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tcPr>
          <w:p w14:paraId="2E86064D" w14:textId="77777777" w:rsidR="00D75185" w:rsidRPr="007F2770" w:rsidRDefault="00D75185" w:rsidP="009972FF">
            <w:pPr>
              <w:pStyle w:val="TAL"/>
              <w:snapToGrid w:val="0"/>
              <w:rPr>
                <w:lang w:eastAsia="zh-CN"/>
              </w:rPr>
            </w:pPr>
            <w:r w:rsidRPr="007F2770">
              <w:rPr>
                <w:lang w:eastAsia="zh-CN"/>
              </w:rPr>
              <w:t>This bit indicates the capability for</w:t>
            </w:r>
            <w:r w:rsidRPr="007F2770">
              <w:t xml:space="preserve"> A2X over E-UTRA-PC5, as specified in 3GPP TS 24.577 [60]</w:t>
            </w:r>
            <w:r w:rsidRPr="007F2770">
              <w:rPr>
                <w:lang w:eastAsia="zh-CN"/>
              </w:rPr>
              <w:t>.</w:t>
            </w:r>
          </w:p>
          <w:p w14:paraId="66AC951B" w14:textId="77777777" w:rsidR="00D75185" w:rsidRPr="007F2770" w:rsidRDefault="00D75185" w:rsidP="009972FF">
            <w:pPr>
              <w:pStyle w:val="TAL"/>
              <w:snapToGrid w:val="0"/>
              <w:rPr>
                <w:lang w:eastAsia="zh-CN"/>
              </w:rPr>
            </w:pPr>
            <w:r w:rsidRPr="007F2770">
              <w:rPr>
                <w:lang w:eastAsia="zh-CN"/>
              </w:rPr>
              <w:t>Bit</w:t>
            </w:r>
          </w:p>
        </w:tc>
      </w:tr>
      <w:tr w:rsidR="00D75185" w:rsidRPr="007F2770" w14:paraId="25C90C17" w14:textId="77777777" w:rsidTr="009972FF">
        <w:trPr>
          <w:gridAfter w:val="1"/>
          <w:wAfter w:w="21" w:type="dxa"/>
          <w:cantSplit/>
          <w:jc w:val="center"/>
        </w:trPr>
        <w:tc>
          <w:tcPr>
            <w:tcW w:w="396" w:type="dxa"/>
            <w:gridSpan w:val="5"/>
            <w:tcBorders>
              <w:top w:val="nil"/>
              <w:left w:val="single" w:sz="4" w:space="0" w:color="auto"/>
              <w:bottom w:val="nil"/>
              <w:right w:val="nil"/>
            </w:tcBorders>
          </w:tcPr>
          <w:p w14:paraId="2943CC61" w14:textId="77777777" w:rsidR="00D75185" w:rsidRPr="007F2770" w:rsidRDefault="00D75185" w:rsidP="009972FF">
            <w:pPr>
              <w:pStyle w:val="TAL"/>
              <w:rPr>
                <w:lang w:eastAsia="zh-CN"/>
              </w:rPr>
            </w:pPr>
            <w:r w:rsidRPr="007F2770">
              <w:rPr>
                <w:lang w:eastAsia="zh-CN"/>
              </w:rPr>
              <w:t>1</w:t>
            </w:r>
          </w:p>
        </w:tc>
        <w:tc>
          <w:tcPr>
            <w:tcW w:w="284" w:type="dxa"/>
            <w:gridSpan w:val="6"/>
            <w:tcBorders>
              <w:top w:val="nil"/>
              <w:left w:val="nil"/>
              <w:bottom w:val="nil"/>
              <w:right w:val="nil"/>
            </w:tcBorders>
          </w:tcPr>
          <w:p w14:paraId="29045D96"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27870DBF"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03273274" w14:textId="77777777" w:rsidR="00D75185" w:rsidRPr="007F2770" w:rsidRDefault="00D75185" w:rsidP="009972FF">
            <w:pPr>
              <w:pStyle w:val="TAC"/>
              <w:snapToGrid w:val="0"/>
            </w:pPr>
          </w:p>
        </w:tc>
        <w:tc>
          <w:tcPr>
            <w:tcW w:w="5909" w:type="dxa"/>
            <w:gridSpan w:val="2"/>
            <w:tcBorders>
              <w:top w:val="nil"/>
              <w:left w:val="nil"/>
              <w:bottom w:val="nil"/>
              <w:right w:val="single" w:sz="4" w:space="0" w:color="auto"/>
            </w:tcBorders>
          </w:tcPr>
          <w:p w14:paraId="11C74C5B" w14:textId="77777777" w:rsidR="00D75185" w:rsidRPr="007F2770" w:rsidRDefault="00D75185" w:rsidP="009972FF">
            <w:pPr>
              <w:pStyle w:val="TAL"/>
              <w:snapToGrid w:val="0"/>
              <w:rPr>
                <w:lang w:eastAsia="zh-CN"/>
              </w:rPr>
            </w:pPr>
          </w:p>
        </w:tc>
      </w:tr>
      <w:tr w:rsidR="00D75185" w:rsidRPr="007F2770" w14:paraId="13F53893" w14:textId="77777777" w:rsidTr="009972FF">
        <w:trPr>
          <w:gridAfter w:val="1"/>
          <w:wAfter w:w="21" w:type="dxa"/>
          <w:cantSplit/>
          <w:jc w:val="center"/>
        </w:trPr>
        <w:tc>
          <w:tcPr>
            <w:tcW w:w="396" w:type="dxa"/>
            <w:gridSpan w:val="5"/>
            <w:tcBorders>
              <w:top w:val="nil"/>
              <w:left w:val="single" w:sz="4" w:space="0" w:color="auto"/>
              <w:bottom w:val="nil"/>
              <w:right w:val="nil"/>
            </w:tcBorders>
          </w:tcPr>
          <w:p w14:paraId="2CE18E59" w14:textId="77777777" w:rsidR="00D75185" w:rsidRPr="007F2770" w:rsidRDefault="00D75185" w:rsidP="009972FF">
            <w:pPr>
              <w:pStyle w:val="TAL"/>
              <w:rPr>
                <w:lang w:eastAsia="zh-CN"/>
              </w:rPr>
            </w:pPr>
            <w:r w:rsidRPr="007F2770">
              <w:rPr>
                <w:rFonts w:hint="eastAsia"/>
                <w:lang w:eastAsia="zh-CN"/>
              </w:rPr>
              <w:t>0</w:t>
            </w:r>
          </w:p>
        </w:tc>
        <w:tc>
          <w:tcPr>
            <w:tcW w:w="284" w:type="dxa"/>
            <w:gridSpan w:val="6"/>
            <w:tcBorders>
              <w:top w:val="nil"/>
              <w:left w:val="nil"/>
              <w:bottom w:val="nil"/>
              <w:right w:val="nil"/>
            </w:tcBorders>
          </w:tcPr>
          <w:p w14:paraId="641EA474"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0697D1DB"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095A7EA0" w14:textId="77777777" w:rsidR="00D75185" w:rsidRPr="007F2770" w:rsidRDefault="00D75185" w:rsidP="009972FF">
            <w:pPr>
              <w:pStyle w:val="TAC"/>
              <w:snapToGrid w:val="0"/>
            </w:pPr>
          </w:p>
        </w:tc>
        <w:tc>
          <w:tcPr>
            <w:tcW w:w="5909" w:type="dxa"/>
            <w:gridSpan w:val="2"/>
            <w:tcBorders>
              <w:top w:val="nil"/>
              <w:left w:val="nil"/>
              <w:bottom w:val="nil"/>
              <w:right w:val="single" w:sz="4" w:space="0" w:color="auto"/>
            </w:tcBorders>
          </w:tcPr>
          <w:p w14:paraId="6FB87F36" w14:textId="77777777" w:rsidR="00D75185" w:rsidRPr="007F2770" w:rsidRDefault="00D75185" w:rsidP="009972FF">
            <w:pPr>
              <w:pStyle w:val="TAL"/>
              <w:snapToGrid w:val="0"/>
              <w:rPr>
                <w:lang w:eastAsia="zh-CN"/>
              </w:rPr>
            </w:pPr>
            <w:r w:rsidRPr="007F2770">
              <w:rPr>
                <w:lang w:eastAsia="zh-CN"/>
              </w:rPr>
              <w:t xml:space="preserve">A2X over E-UTRA-PC5 </w:t>
            </w:r>
            <w:r w:rsidRPr="007F2770">
              <w:rPr>
                <w:rFonts w:hint="eastAsia"/>
                <w:lang w:eastAsia="zh-CN"/>
              </w:rPr>
              <w:t xml:space="preserve">not </w:t>
            </w:r>
            <w:r w:rsidRPr="007F2770">
              <w:rPr>
                <w:lang w:eastAsia="zh-CN"/>
              </w:rPr>
              <w:t>support</w:t>
            </w:r>
            <w:r w:rsidRPr="007F2770">
              <w:rPr>
                <w:rFonts w:hint="eastAsia"/>
                <w:lang w:eastAsia="zh-CN"/>
              </w:rPr>
              <w:t>ed</w:t>
            </w:r>
          </w:p>
        </w:tc>
      </w:tr>
      <w:tr w:rsidR="00D75185" w:rsidRPr="007F2770" w14:paraId="21A22507" w14:textId="77777777" w:rsidTr="009972FF">
        <w:trPr>
          <w:gridAfter w:val="1"/>
          <w:wAfter w:w="21" w:type="dxa"/>
          <w:cantSplit/>
          <w:jc w:val="center"/>
        </w:trPr>
        <w:tc>
          <w:tcPr>
            <w:tcW w:w="396" w:type="dxa"/>
            <w:gridSpan w:val="5"/>
            <w:tcBorders>
              <w:top w:val="nil"/>
              <w:left w:val="single" w:sz="4" w:space="0" w:color="auto"/>
              <w:bottom w:val="nil"/>
              <w:right w:val="nil"/>
            </w:tcBorders>
          </w:tcPr>
          <w:p w14:paraId="41881FEA" w14:textId="77777777" w:rsidR="00D75185" w:rsidRPr="007F2770" w:rsidRDefault="00D75185" w:rsidP="009972FF">
            <w:pPr>
              <w:pStyle w:val="TAL"/>
              <w:rPr>
                <w:lang w:eastAsia="zh-CN"/>
              </w:rPr>
            </w:pPr>
            <w:r w:rsidRPr="007F2770">
              <w:rPr>
                <w:rFonts w:hint="eastAsia"/>
                <w:lang w:eastAsia="zh-CN"/>
              </w:rPr>
              <w:t>1</w:t>
            </w:r>
          </w:p>
        </w:tc>
        <w:tc>
          <w:tcPr>
            <w:tcW w:w="284" w:type="dxa"/>
            <w:gridSpan w:val="6"/>
            <w:tcBorders>
              <w:top w:val="nil"/>
              <w:left w:val="nil"/>
              <w:bottom w:val="nil"/>
              <w:right w:val="nil"/>
            </w:tcBorders>
          </w:tcPr>
          <w:p w14:paraId="1E3D3CE9"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2E567583"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45E6E547" w14:textId="77777777" w:rsidR="00D75185" w:rsidRPr="007F2770" w:rsidRDefault="00D75185" w:rsidP="009972FF">
            <w:pPr>
              <w:pStyle w:val="TAC"/>
              <w:snapToGrid w:val="0"/>
            </w:pPr>
          </w:p>
        </w:tc>
        <w:tc>
          <w:tcPr>
            <w:tcW w:w="5909" w:type="dxa"/>
            <w:gridSpan w:val="2"/>
            <w:tcBorders>
              <w:top w:val="nil"/>
              <w:left w:val="nil"/>
              <w:bottom w:val="nil"/>
              <w:right w:val="single" w:sz="4" w:space="0" w:color="auto"/>
            </w:tcBorders>
          </w:tcPr>
          <w:p w14:paraId="45F6A198" w14:textId="77777777" w:rsidR="00D75185" w:rsidRPr="007F2770" w:rsidRDefault="00D75185" w:rsidP="009972FF">
            <w:pPr>
              <w:pStyle w:val="TAL"/>
              <w:snapToGrid w:val="0"/>
              <w:rPr>
                <w:lang w:eastAsia="zh-CN"/>
              </w:rPr>
            </w:pPr>
            <w:r w:rsidRPr="007F2770">
              <w:rPr>
                <w:lang w:eastAsia="zh-CN"/>
              </w:rPr>
              <w:t>A2X over E-UTRA-PC5 support</w:t>
            </w:r>
            <w:r w:rsidRPr="007F2770">
              <w:rPr>
                <w:rFonts w:hint="eastAsia"/>
                <w:lang w:eastAsia="zh-CN"/>
              </w:rPr>
              <w:t>ed</w:t>
            </w:r>
          </w:p>
        </w:tc>
      </w:tr>
      <w:tr w:rsidR="00D75185" w:rsidRPr="007F2770" w14:paraId="3614B17C" w14:textId="77777777" w:rsidTr="009972FF">
        <w:trPr>
          <w:gridAfter w:val="1"/>
          <w:wAfter w:w="21" w:type="dxa"/>
          <w:cantSplit/>
          <w:jc w:val="center"/>
        </w:trPr>
        <w:tc>
          <w:tcPr>
            <w:tcW w:w="7108" w:type="dxa"/>
            <w:gridSpan w:val="25"/>
            <w:tcBorders>
              <w:top w:val="nil"/>
              <w:left w:val="single" w:sz="4" w:space="0" w:color="auto"/>
              <w:bottom w:val="nil"/>
            </w:tcBorders>
          </w:tcPr>
          <w:p w14:paraId="64734B18" w14:textId="77777777" w:rsidR="00D75185" w:rsidRPr="007F2770" w:rsidRDefault="00D75185" w:rsidP="009972FF">
            <w:pPr>
              <w:pStyle w:val="TAL"/>
              <w:snapToGrid w:val="0"/>
              <w:rPr>
                <w:lang w:eastAsia="zh-CN"/>
              </w:rPr>
            </w:pPr>
          </w:p>
        </w:tc>
      </w:tr>
      <w:tr w:rsidR="00D75185" w:rsidRPr="007F2770" w14:paraId="69951F42"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tcPr>
          <w:p w14:paraId="52E9ACC0" w14:textId="77777777" w:rsidR="00D75185" w:rsidRPr="007F2770" w:rsidRDefault="00D75185" w:rsidP="009972FF">
            <w:pPr>
              <w:pStyle w:val="TAL"/>
              <w:snapToGrid w:val="0"/>
              <w:rPr>
                <w:lang w:eastAsia="zh-CN"/>
              </w:rPr>
            </w:pPr>
            <w:r w:rsidRPr="007F2770">
              <w:rPr>
                <w:lang w:eastAsia="zh-CN"/>
              </w:rPr>
              <w:t>A2X over NR-PC5 (A2XNPC5) (octet 9, bit 2)</w:t>
            </w:r>
          </w:p>
        </w:tc>
      </w:tr>
      <w:tr w:rsidR="00D75185" w:rsidRPr="007F2770" w14:paraId="56B5177C" w14:textId="77777777" w:rsidTr="009972FF">
        <w:trPr>
          <w:gridAfter w:val="1"/>
          <w:wAfter w:w="21" w:type="dxa"/>
          <w:cantSplit/>
          <w:jc w:val="center"/>
        </w:trPr>
        <w:tc>
          <w:tcPr>
            <w:tcW w:w="7108" w:type="dxa"/>
            <w:gridSpan w:val="25"/>
            <w:tcBorders>
              <w:top w:val="nil"/>
              <w:left w:val="single" w:sz="4" w:space="0" w:color="auto"/>
              <w:bottom w:val="nil"/>
              <w:right w:val="single" w:sz="4" w:space="0" w:color="auto"/>
            </w:tcBorders>
          </w:tcPr>
          <w:p w14:paraId="18DD1B31" w14:textId="77777777" w:rsidR="00D75185" w:rsidRPr="007F2770" w:rsidRDefault="00D75185" w:rsidP="009972FF">
            <w:pPr>
              <w:pStyle w:val="TAL"/>
              <w:snapToGrid w:val="0"/>
              <w:rPr>
                <w:lang w:eastAsia="zh-CN"/>
              </w:rPr>
            </w:pPr>
            <w:r w:rsidRPr="007F2770">
              <w:rPr>
                <w:lang w:eastAsia="zh-CN"/>
              </w:rPr>
              <w:t>This bit indicates the capability for A2X over NR-PC5,</w:t>
            </w:r>
            <w:r w:rsidRPr="007F2770">
              <w:t xml:space="preserve"> as specified in 3GPP TS 24.577 [60]</w:t>
            </w:r>
            <w:r w:rsidRPr="007F2770">
              <w:rPr>
                <w:lang w:eastAsia="zh-CN"/>
              </w:rPr>
              <w:t>.</w:t>
            </w:r>
          </w:p>
          <w:p w14:paraId="7568F612" w14:textId="77777777" w:rsidR="00D75185" w:rsidRPr="007F2770" w:rsidRDefault="00D75185" w:rsidP="009972FF">
            <w:pPr>
              <w:pStyle w:val="TAL"/>
              <w:snapToGrid w:val="0"/>
              <w:rPr>
                <w:lang w:eastAsia="zh-CN"/>
              </w:rPr>
            </w:pPr>
            <w:r w:rsidRPr="007F2770">
              <w:rPr>
                <w:lang w:eastAsia="zh-CN"/>
              </w:rPr>
              <w:t>Bit</w:t>
            </w:r>
          </w:p>
        </w:tc>
      </w:tr>
      <w:tr w:rsidR="00D75185" w:rsidRPr="007F2770" w14:paraId="6983DB9B" w14:textId="77777777" w:rsidTr="009972FF">
        <w:trPr>
          <w:gridAfter w:val="1"/>
          <w:wAfter w:w="21" w:type="dxa"/>
          <w:cantSplit/>
          <w:jc w:val="center"/>
        </w:trPr>
        <w:tc>
          <w:tcPr>
            <w:tcW w:w="396" w:type="dxa"/>
            <w:gridSpan w:val="5"/>
            <w:tcBorders>
              <w:top w:val="nil"/>
              <w:left w:val="single" w:sz="4" w:space="0" w:color="auto"/>
              <w:bottom w:val="nil"/>
              <w:right w:val="nil"/>
            </w:tcBorders>
          </w:tcPr>
          <w:p w14:paraId="7C52CF21" w14:textId="77777777" w:rsidR="00D75185" w:rsidRPr="007F2770" w:rsidRDefault="00D75185" w:rsidP="009972FF">
            <w:pPr>
              <w:pStyle w:val="TAL"/>
              <w:rPr>
                <w:lang w:eastAsia="zh-CN"/>
              </w:rPr>
            </w:pPr>
            <w:r w:rsidRPr="007F2770">
              <w:rPr>
                <w:lang w:eastAsia="zh-CN"/>
              </w:rPr>
              <w:t>2</w:t>
            </w:r>
          </w:p>
        </w:tc>
        <w:tc>
          <w:tcPr>
            <w:tcW w:w="284" w:type="dxa"/>
            <w:gridSpan w:val="6"/>
            <w:tcBorders>
              <w:top w:val="nil"/>
              <w:left w:val="nil"/>
              <w:bottom w:val="nil"/>
              <w:right w:val="nil"/>
            </w:tcBorders>
          </w:tcPr>
          <w:p w14:paraId="0FE11216"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487F9B73"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627B733A" w14:textId="77777777" w:rsidR="00D75185" w:rsidRPr="007F2770" w:rsidRDefault="00D75185" w:rsidP="009972FF">
            <w:pPr>
              <w:pStyle w:val="TAC"/>
              <w:snapToGrid w:val="0"/>
            </w:pPr>
          </w:p>
        </w:tc>
        <w:tc>
          <w:tcPr>
            <w:tcW w:w="5909" w:type="dxa"/>
            <w:gridSpan w:val="2"/>
            <w:tcBorders>
              <w:top w:val="nil"/>
              <w:left w:val="nil"/>
              <w:bottom w:val="nil"/>
              <w:right w:val="single" w:sz="4" w:space="0" w:color="auto"/>
            </w:tcBorders>
          </w:tcPr>
          <w:p w14:paraId="350059DA" w14:textId="77777777" w:rsidR="00D75185" w:rsidRPr="007F2770" w:rsidRDefault="00D75185" w:rsidP="009972FF">
            <w:pPr>
              <w:pStyle w:val="TAL"/>
              <w:snapToGrid w:val="0"/>
              <w:rPr>
                <w:lang w:eastAsia="zh-CN"/>
              </w:rPr>
            </w:pPr>
          </w:p>
        </w:tc>
      </w:tr>
      <w:tr w:rsidR="00D75185" w:rsidRPr="007F2770" w14:paraId="64AC62F3" w14:textId="77777777" w:rsidTr="009972FF">
        <w:trPr>
          <w:gridAfter w:val="1"/>
          <w:wAfter w:w="21" w:type="dxa"/>
          <w:cantSplit/>
          <w:jc w:val="center"/>
        </w:trPr>
        <w:tc>
          <w:tcPr>
            <w:tcW w:w="396" w:type="dxa"/>
            <w:gridSpan w:val="5"/>
            <w:tcBorders>
              <w:top w:val="nil"/>
              <w:left w:val="single" w:sz="4" w:space="0" w:color="auto"/>
              <w:bottom w:val="nil"/>
              <w:right w:val="nil"/>
            </w:tcBorders>
          </w:tcPr>
          <w:p w14:paraId="028CBA3B" w14:textId="77777777" w:rsidR="00D75185" w:rsidRPr="007F2770" w:rsidRDefault="00D75185" w:rsidP="009972FF">
            <w:pPr>
              <w:pStyle w:val="TAL"/>
              <w:rPr>
                <w:lang w:eastAsia="zh-CN"/>
              </w:rPr>
            </w:pPr>
            <w:r w:rsidRPr="007F2770">
              <w:rPr>
                <w:rFonts w:hint="eastAsia"/>
                <w:lang w:eastAsia="zh-CN"/>
              </w:rPr>
              <w:t>0</w:t>
            </w:r>
          </w:p>
        </w:tc>
        <w:tc>
          <w:tcPr>
            <w:tcW w:w="284" w:type="dxa"/>
            <w:gridSpan w:val="6"/>
            <w:tcBorders>
              <w:top w:val="nil"/>
              <w:left w:val="nil"/>
              <w:bottom w:val="nil"/>
              <w:right w:val="nil"/>
            </w:tcBorders>
          </w:tcPr>
          <w:p w14:paraId="6BD112A4"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4EC51A09"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7A84B0CB" w14:textId="77777777" w:rsidR="00D75185" w:rsidRPr="007F2770" w:rsidRDefault="00D75185" w:rsidP="009972FF">
            <w:pPr>
              <w:pStyle w:val="TAC"/>
              <w:snapToGrid w:val="0"/>
            </w:pPr>
          </w:p>
        </w:tc>
        <w:tc>
          <w:tcPr>
            <w:tcW w:w="5909" w:type="dxa"/>
            <w:gridSpan w:val="2"/>
            <w:tcBorders>
              <w:top w:val="nil"/>
              <w:left w:val="nil"/>
              <w:bottom w:val="nil"/>
              <w:right w:val="single" w:sz="4" w:space="0" w:color="auto"/>
            </w:tcBorders>
          </w:tcPr>
          <w:p w14:paraId="4F7F60AB" w14:textId="77777777" w:rsidR="00D75185" w:rsidRPr="007F2770" w:rsidRDefault="00D75185" w:rsidP="009972FF">
            <w:pPr>
              <w:pStyle w:val="TAL"/>
              <w:snapToGrid w:val="0"/>
              <w:rPr>
                <w:lang w:eastAsia="zh-CN"/>
              </w:rPr>
            </w:pPr>
            <w:r w:rsidRPr="007F2770">
              <w:rPr>
                <w:lang w:eastAsia="zh-CN"/>
              </w:rPr>
              <w:t xml:space="preserve">A2X over NR-PC5 </w:t>
            </w:r>
            <w:r w:rsidRPr="007F2770">
              <w:rPr>
                <w:rFonts w:hint="eastAsia"/>
                <w:lang w:eastAsia="zh-CN"/>
              </w:rPr>
              <w:t xml:space="preserve">not </w:t>
            </w:r>
            <w:r w:rsidRPr="007F2770">
              <w:rPr>
                <w:lang w:eastAsia="zh-CN"/>
              </w:rPr>
              <w:t>support</w:t>
            </w:r>
            <w:r w:rsidRPr="007F2770">
              <w:rPr>
                <w:rFonts w:hint="eastAsia"/>
                <w:lang w:eastAsia="zh-CN"/>
              </w:rPr>
              <w:t>ed</w:t>
            </w:r>
          </w:p>
        </w:tc>
      </w:tr>
      <w:tr w:rsidR="00D75185" w:rsidRPr="007F2770" w14:paraId="0047C3CF" w14:textId="77777777" w:rsidTr="009972FF">
        <w:trPr>
          <w:gridAfter w:val="1"/>
          <w:wAfter w:w="21" w:type="dxa"/>
          <w:cantSplit/>
          <w:jc w:val="center"/>
        </w:trPr>
        <w:tc>
          <w:tcPr>
            <w:tcW w:w="396" w:type="dxa"/>
            <w:gridSpan w:val="5"/>
            <w:tcBorders>
              <w:top w:val="nil"/>
              <w:left w:val="single" w:sz="4" w:space="0" w:color="auto"/>
              <w:bottom w:val="nil"/>
              <w:right w:val="nil"/>
            </w:tcBorders>
          </w:tcPr>
          <w:p w14:paraId="445CF485" w14:textId="77777777" w:rsidR="00D75185" w:rsidRPr="007F2770" w:rsidRDefault="00D75185" w:rsidP="009972FF">
            <w:pPr>
              <w:pStyle w:val="TAL"/>
              <w:rPr>
                <w:lang w:eastAsia="zh-CN"/>
              </w:rPr>
            </w:pPr>
            <w:r w:rsidRPr="007F2770">
              <w:rPr>
                <w:rFonts w:hint="eastAsia"/>
                <w:lang w:eastAsia="zh-CN"/>
              </w:rPr>
              <w:t>1</w:t>
            </w:r>
          </w:p>
        </w:tc>
        <w:tc>
          <w:tcPr>
            <w:tcW w:w="284" w:type="dxa"/>
            <w:gridSpan w:val="6"/>
            <w:tcBorders>
              <w:top w:val="nil"/>
              <w:left w:val="nil"/>
              <w:bottom w:val="nil"/>
              <w:right w:val="nil"/>
            </w:tcBorders>
          </w:tcPr>
          <w:p w14:paraId="3D1D6FE7" w14:textId="77777777" w:rsidR="00D75185" w:rsidRPr="007F2770" w:rsidRDefault="00D75185" w:rsidP="009972FF">
            <w:pPr>
              <w:pStyle w:val="TAC"/>
              <w:snapToGrid w:val="0"/>
            </w:pPr>
          </w:p>
        </w:tc>
        <w:tc>
          <w:tcPr>
            <w:tcW w:w="283" w:type="dxa"/>
            <w:gridSpan w:val="6"/>
            <w:tcBorders>
              <w:top w:val="nil"/>
              <w:left w:val="nil"/>
              <w:bottom w:val="nil"/>
              <w:right w:val="nil"/>
            </w:tcBorders>
          </w:tcPr>
          <w:p w14:paraId="2D5AC5BD" w14:textId="77777777" w:rsidR="00D75185" w:rsidRPr="007F2770" w:rsidRDefault="00D75185" w:rsidP="009972FF">
            <w:pPr>
              <w:pStyle w:val="TAC"/>
              <w:snapToGrid w:val="0"/>
            </w:pPr>
          </w:p>
        </w:tc>
        <w:tc>
          <w:tcPr>
            <w:tcW w:w="236" w:type="dxa"/>
            <w:gridSpan w:val="6"/>
            <w:tcBorders>
              <w:top w:val="nil"/>
              <w:left w:val="nil"/>
              <w:bottom w:val="nil"/>
              <w:right w:val="nil"/>
            </w:tcBorders>
          </w:tcPr>
          <w:p w14:paraId="0E60AED1" w14:textId="77777777" w:rsidR="00D75185" w:rsidRPr="007F2770" w:rsidRDefault="00D75185" w:rsidP="009972FF">
            <w:pPr>
              <w:pStyle w:val="TAC"/>
              <w:snapToGrid w:val="0"/>
            </w:pPr>
          </w:p>
        </w:tc>
        <w:tc>
          <w:tcPr>
            <w:tcW w:w="5909" w:type="dxa"/>
            <w:gridSpan w:val="2"/>
            <w:tcBorders>
              <w:top w:val="nil"/>
              <w:left w:val="nil"/>
              <w:bottom w:val="nil"/>
              <w:right w:val="single" w:sz="4" w:space="0" w:color="auto"/>
            </w:tcBorders>
          </w:tcPr>
          <w:p w14:paraId="2E1F4285" w14:textId="77777777" w:rsidR="00D75185" w:rsidRPr="007F2770" w:rsidRDefault="00D75185" w:rsidP="009972FF">
            <w:pPr>
              <w:pStyle w:val="TAL"/>
              <w:snapToGrid w:val="0"/>
              <w:rPr>
                <w:lang w:eastAsia="zh-CN"/>
              </w:rPr>
            </w:pPr>
            <w:r w:rsidRPr="007F2770">
              <w:rPr>
                <w:lang w:eastAsia="zh-CN"/>
              </w:rPr>
              <w:t>A2X over NR-PC5 support</w:t>
            </w:r>
            <w:r w:rsidRPr="007F2770">
              <w:rPr>
                <w:rFonts w:hint="eastAsia"/>
                <w:lang w:eastAsia="zh-CN"/>
              </w:rPr>
              <w:t>ed</w:t>
            </w:r>
          </w:p>
        </w:tc>
      </w:tr>
      <w:tr w:rsidR="00D75185" w:rsidRPr="007F2770" w14:paraId="76C812F7" w14:textId="77777777" w:rsidTr="008C17C0">
        <w:trPr>
          <w:gridAfter w:val="1"/>
          <w:wAfter w:w="21" w:type="dxa"/>
          <w:cantSplit/>
          <w:jc w:val="center"/>
          <w:ins w:id="133" w:author="vivo 2" w:date="2023-05-25T14:36:00Z"/>
        </w:trPr>
        <w:tc>
          <w:tcPr>
            <w:tcW w:w="7108" w:type="dxa"/>
            <w:gridSpan w:val="25"/>
            <w:tcBorders>
              <w:top w:val="nil"/>
              <w:left w:val="single" w:sz="4" w:space="0" w:color="auto"/>
              <w:bottom w:val="nil"/>
              <w:right w:val="single" w:sz="4" w:space="0" w:color="auto"/>
            </w:tcBorders>
          </w:tcPr>
          <w:p w14:paraId="1832FAB1" w14:textId="77777777" w:rsidR="00D75185" w:rsidRPr="007F2770" w:rsidRDefault="00D75185" w:rsidP="009972FF">
            <w:pPr>
              <w:pStyle w:val="TAL"/>
              <w:snapToGrid w:val="0"/>
              <w:rPr>
                <w:ins w:id="134" w:author="vivo 2" w:date="2023-05-25T14:36:00Z"/>
                <w:lang w:eastAsia="zh-CN"/>
              </w:rPr>
            </w:pPr>
          </w:p>
        </w:tc>
      </w:tr>
      <w:tr w:rsidR="00D75185" w:rsidRPr="007F2770" w14:paraId="407544BB" w14:textId="77777777" w:rsidTr="00AE5F26">
        <w:trPr>
          <w:gridAfter w:val="1"/>
          <w:wAfter w:w="21" w:type="dxa"/>
          <w:cantSplit/>
          <w:jc w:val="center"/>
          <w:ins w:id="135" w:author="vivo 2" w:date="2023-05-25T14:36:00Z"/>
        </w:trPr>
        <w:tc>
          <w:tcPr>
            <w:tcW w:w="7108" w:type="dxa"/>
            <w:gridSpan w:val="25"/>
            <w:tcBorders>
              <w:top w:val="nil"/>
              <w:left w:val="single" w:sz="4" w:space="0" w:color="auto"/>
              <w:bottom w:val="nil"/>
              <w:right w:val="single" w:sz="4" w:space="0" w:color="auto"/>
            </w:tcBorders>
          </w:tcPr>
          <w:p w14:paraId="4B135A1F" w14:textId="6A0349A4" w:rsidR="00D75185" w:rsidRPr="007F2770" w:rsidRDefault="00D75185" w:rsidP="00D75185">
            <w:pPr>
              <w:pStyle w:val="TAL"/>
              <w:snapToGrid w:val="0"/>
              <w:rPr>
                <w:ins w:id="136" w:author="vivo 2" w:date="2023-05-25T14:36:00Z"/>
                <w:lang w:eastAsia="zh-CN"/>
              </w:rPr>
            </w:pPr>
            <w:ins w:id="137" w:author="vivo 2" w:date="2023-05-25T14:38:00Z">
              <w:r>
                <w:rPr>
                  <w:lang w:eastAsia="zh-CN"/>
                </w:rPr>
                <w:t>Registration complete message for acknowledging NSAG information</w:t>
              </w:r>
              <w:r w:rsidRPr="007F2770">
                <w:rPr>
                  <w:lang w:eastAsia="zh-CN"/>
                </w:rPr>
                <w:t xml:space="preserve"> (</w:t>
              </w:r>
              <w:r>
                <w:rPr>
                  <w:lang w:eastAsia="zh-CN"/>
                </w:rPr>
                <w:t>RCMAN) (octet 8, bit 3</w:t>
              </w:r>
              <w:r w:rsidRPr="007F2770">
                <w:rPr>
                  <w:lang w:eastAsia="zh-CN"/>
                </w:rPr>
                <w:t>)</w:t>
              </w:r>
            </w:ins>
          </w:p>
        </w:tc>
      </w:tr>
      <w:tr w:rsidR="00D75185" w:rsidRPr="007F2770" w14:paraId="38E30F4A" w14:textId="77777777" w:rsidTr="00305193">
        <w:trPr>
          <w:gridAfter w:val="1"/>
          <w:wAfter w:w="21" w:type="dxa"/>
          <w:cantSplit/>
          <w:jc w:val="center"/>
          <w:ins w:id="138" w:author="vivo 2" w:date="2023-05-25T14:36:00Z"/>
        </w:trPr>
        <w:tc>
          <w:tcPr>
            <w:tcW w:w="7108" w:type="dxa"/>
            <w:gridSpan w:val="25"/>
            <w:tcBorders>
              <w:top w:val="nil"/>
              <w:left w:val="single" w:sz="4" w:space="0" w:color="auto"/>
              <w:bottom w:val="nil"/>
              <w:right w:val="single" w:sz="4" w:space="0" w:color="auto"/>
            </w:tcBorders>
          </w:tcPr>
          <w:p w14:paraId="120C4496" w14:textId="7EAF21BB" w:rsidR="00D75185" w:rsidRDefault="00D75185" w:rsidP="00D75185">
            <w:pPr>
              <w:pStyle w:val="TAL"/>
              <w:snapToGrid w:val="0"/>
              <w:rPr>
                <w:ins w:id="139" w:author="vivo 2" w:date="2023-05-25T14:38:00Z"/>
              </w:rPr>
            </w:pPr>
            <w:ins w:id="140" w:author="vivo 2" w:date="2023-05-25T14:38:00Z">
              <w:r w:rsidRPr="007F2770">
                <w:rPr>
                  <w:lang w:eastAsia="zh-CN"/>
                </w:rPr>
                <w:t xml:space="preserve">This bit indicates the capability for </w:t>
              </w:r>
              <w:r>
                <w:rPr>
                  <w:lang w:eastAsia="zh-CN"/>
                </w:rPr>
                <w:t xml:space="preserve">sending REGISTRATION COMPLETE message when </w:t>
              </w:r>
            </w:ins>
            <w:ins w:id="141" w:author="vivo 2" w:date="2023-05-25T14:40:00Z">
              <w:r>
                <w:t>NSAG</w:t>
              </w:r>
            </w:ins>
            <w:ins w:id="142" w:author="vivo 2" w:date="2023-05-25T14:38:00Z">
              <w:r>
                <w:t xml:space="preserve"> information</w:t>
              </w:r>
              <w:r w:rsidRPr="00186563">
                <w:t xml:space="preserve"> IE </w:t>
              </w:r>
              <w:r>
                <w:t>is included in the REGISTRATION ACCEPT message.</w:t>
              </w:r>
            </w:ins>
          </w:p>
          <w:p w14:paraId="62036FC0" w14:textId="176C38C6" w:rsidR="00D75185" w:rsidRPr="007F2770" w:rsidRDefault="00D75185" w:rsidP="00D75185">
            <w:pPr>
              <w:pStyle w:val="TAL"/>
              <w:snapToGrid w:val="0"/>
              <w:rPr>
                <w:ins w:id="143" w:author="vivo 2" w:date="2023-05-25T14:36:00Z"/>
                <w:lang w:eastAsia="zh-CN"/>
              </w:rPr>
            </w:pPr>
            <w:ins w:id="144" w:author="vivo 2" w:date="2023-05-25T14:38:00Z">
              <w:r>
                <w:t>Bit</w:t>
              </w:r>
            </w:ins>
          </w:p>
        </w:tc>
      </w:tr>
      <w:tr w:rsidR="00D75185" w:rsidRPr="007F2770" w14:paraId="54FA4EC6" w14:textId="77777777" w:rsidTr="009972FF">
        <w:trPr>
          <w:gridAfter w:val="1"/>
          <w:wAfter w:w="21" w:type="dxa"/>
          <w:cantSplit/>
          <w:jc w:val="center"/>
          <w:ins w:id="145" w:author="vivo 2" w:date="2023-05-25T14:36:00Z"/>
        </w:trPr>
        <w:tc>
          <w:tcPr>
            <w:tcW w:w="396" w:type="dxa"/>
            <w:gridSpan w:val="5"/>
            <w:tcBorders>
              <w:top w:val="nil"/>
              <w:left w:val="single" w:sz="4" w:space="0" w:color="auto"/>
              <w:bottom w:val="nil"/>
              <w:right w:val="nil"/>
            </w:tcBorders>
          </w:tcPr>
          <w:p w14:paraId="386AC53F" w14:textId="2D5A81E4" w:rsidR="00D75185" w:rsidRPr="007F2770" w:rsidRDefault="00D75185" w:rsidP="00D75185">
            <w:pPr>
              <w:pStyle w:val="TAL"/>
              <w:rPr>
                <w:ins w:id="146" w:author="vivo 2" w:date="2023-05-25T14:36:00Z"/>
                <w:lang w:eastAsia="zh-CN"/>
              </w:rPr>
            </w:pPr>
            <w:ins w:id="147" w:author="vivo 2" w:date="2023-05-25T14:37:00Z">
              <w:r>
                <w:rPr>
                  <w:lang w:eastAsia="zh-CN"/>
                </w:rPr>
                <w:t>3</w:t>
              </w:r>
            </w:ins>
          </w:p>
        </w:tc>
        <w:tc>
          <w:tcPr>
            <w:tcW w:w="284" w:type="dxa"/>
            <w:gridSpan w:val="6"/>
            <w:tcBorders>
              <w:top w:val="nil"/>
              <w:left w:val="nil"/>
              <w:bottom w:val="nil"/>
              <w:right w:val="nil"/>
            </w:tcBorders>
          </w:tcPr>
          <w:p w14:paraId="731DD1D5" w14:textId="77777777" w:rsidR="00D75185" w:rsidRPr="007F2770" w:rsidRDefault="00D75185" w:rsidP="00D75185">
            <w:pPr>
              <w:pStyle w:val="TAC"/>
              <w:snapToGrid w:val="0"/>
              <w:rPr>
                <w:ins w:id="148" w:author="vivo 2" w:date="2023-05-25T14:36:00Z"/>
              </w:rPr>
            </w:pPr>
          </w:p>
        </w:tc>
        <w:tc>
          <w:tcPr>
            <w:tcW w:w="283" w:type="dxa"/>
            <w:gridSpan w:val="6"/>
            <w:tcBorders>
              <w:top w:val="nil"/>
              <w:left w:val="nil"/>
              <w:bottom w:val="nil"/>
              <w:right w:val="nil"/>
            </w:tcBorders>
          </w:tcPr>
          <w:p w14:paraId="5A07D150" w14:textId="77777777" w:rsidR="00D75185" w:rsidRPr="007F2770" w:rsidRDefault="00D75185" w:rsidP="00D75185">
            <w:pPr>
              <w:pStyle w:val="TAC"/>
              <w:snapToGrid w:val="0"/>
              <w:rPr>
                <w:ins w:id="149" w:author="vivo 2" w:date="2023-05-25T14:36:00Z"/>
              </w:rPr>
            </w:pPr>
          </w:p>
        </w:tc>
        <w:tc>
          <w:tcPr>
            <w:tcW w:w="236" w:type="dxa"/>
            <w:gridSpan w:val="6"/>
            <w:tcBorders>
              <w:top w:val="nil"/>
              <w:left w:val="nil"/>
              <w:bottom w:val="nil"/>
              <w:right w:val="nil"/>
            </w:tcBorders>
          </w:tcPr>
          <w:p w14:paraId="78F5CA7E" w14:textId="77777777" w:rsidR="00D75185" w:rsidRPr="007F2770" w:rsidRDefault="00D75185" w:rsidP="00D75185">
            <w:pPr>
              <w:pStyle w:val="TAC"/>
              <w:snapToGrid w:val="0"/>
              <w:rPr>
                <w:ins w:id="150" w:author="vivo 2" w:date="2023-05-25T14:36:00Z"/>
              </w:rPr>
            </w:pPr>
          </w:p>
        </w:tc>
        <w:tc>
          <w:tcPr>
            <w:tcW w:w="5909" w:type="dxa"/>
            <w:gridSpan w:val="2"/>
            <w:tcBorders>
              <w:top w:val="nil"/>
              <w:left w:val="nil"/>
              <w:bottom w:val="nil"/>
              <w:right w:val="single" w:sz="4" w:space="0" w:color="auto"/>
            </w:tcBorders>
          </w:tcPr>
          <w:p w14:paraId="08663B36" w14:textId="77777777" w:rsidR="00D75185" w:rsidRPr="007F2770" w:rsidRDefault="00D75185" w:rsidP="00D75185">
            <w:pPr>
              <w:pStyle w:val="TAL"/>
              <w:snapToGrid w:val="0"/>
              <w:rPr>
                <w:ins w:id="151" w:author="vivo 2" w:date="2023-05-25T14:36:00Z"/>
                <w:lang w:eastAsia="zh-CN"/>
              </w:rPr>
            </w:pPr>
          </w:p>
        </w:tc>
      </w:tr>
      <w:tr w:rsidR="00D75185" w:rsidRPr="007F2770" w14:paraId="4F1641A1" w14:textId="77777777" w:rsidTr="009972FF">
        <w:trPr>
          <w:gridAfter w:val="1"/>
          <w:wAfter w:w="21" w:type="dxa"/>
          <w:cantSplit/>
          <w:jc w:val="center"/>
          <w:ins w:id="152" w:author="vivo 2" w:date="2023-05-25T14:36:00Z"/>
        </w:trPr>
        <w:tc>
          <w:tcPr>
            <w:tcW w:w="396" w:type="dxa"/>
            <w:gridSpan w:val="5"/>
            <w:tcBorders>
              <w:top w:val="nil"/>
              <w:left w:val="single" w:sz="4" w:space="0" w:color="auto"/>
              <w:bottom w:val="nil"/>
              <w:right w:val="nil"/>
            </w:tcBorders>
          </w:tcPr>
          <w:p w14:paraId="10BCD940" w14:textId="785B1FC0" w:rsidR="00D75185" w:rsidRPr="007F2770" w:rsidRDefault="00D75185" w:rsidP="00D75185">
            <w:pPr>
              <w:pStyle w:val="TAL"/>
              <w:rPr>
                <w:ins w:id="153" w:author="vivo 2" w:date="2023-05-25T14:36:00Z"/>
                <w:lang w:eastAsia="zh-CN"/>
              </w:rPr>
            </w:pPr>
            <w:ins w:id="154" w:author="vivo 2" w:date="2023-05-25T14:37:00Z">
              <w:r>
                <w:rPr>
                  <w:lang w:eastAsia="zh-CN"/>
                </w:rPr>
                <w:t>0</w:t>
              </w:r>
            </w:ins>
          </w:p>
        </w:tc>
        <w:tc>
          <w:tcPr>
            <w:tcW w:w="284" w:type="dxa"/>
            <w:gridSpan w:val="6"/>
            <w:tcBorders>
              <w:top w:val="nil"/>
              <w:left w:val="nil"/>
              <w:bottom w:val="nil"/>
              <w:right w:val="nil"/>
            </w:tcBorders>
          </w:tcPr>
          <w:p w14:paraId="37E737B4" w14:textId="77777777" w:rsidR="00D75185" w:rsidRPr="007F2770" w:rsidRDefault="00D75185" w:rsidP="00D75185">
            <w:pPr>
              <w:pStyle w:val="TAC"/>
              <w:snapToGrid w:val="0"/>
              <w:rPr>
                <w:ins w:id="155" w:author="vivo 2" w:date="2023-05-25T14:36:00Z"/>
              </w:rPr>
            </w:pPr>
          </w:p>
        </w:tc>
        <w:tc>
          <w:tcPr>
            <w:tcW w:w="283" w:type="dxa"/>
            <w:gridSpan w:val="6"/>
            <w:tcBorders>
              <w:top w:val="nil"/>
              <w:left w:val="nil"/>
              <w:bottom w:val="nil"/>
              <w:right w:val="nil"/>
            </w:tcBorders>
          </w:tcPr>
          <w:p w14:paraId="3C50CADC" w14:textId="77777777" w:rsidR="00D75185" w:rsidRPr="007F2770" w:rsidRDefault="00D75185" w:rsidP="00D75185">
            <w:pPr>
              <w:pStyle w:val="TAC"/>
              <w:snapToGrid w:val="0"/>
              <w:rPr>
                <w:ins w:id="156" w:author="vivo 2" w:date="2023-05-25T14:36:00Z"/>
              </w:rPr>
            </w:pPr>
          </w:p>
        </w:tc>
        <w:tc>
          <w:tcPr>
            <w:tcW w:w="236" w:type="dxa"/>
            <w:gridSpan w:val="6"/>
            <w:tcBorders>
              <w:top w:val="nil"/>
              <w:left w:val="nil"/>
              <w:bottom w:val="nil"/>
              <w:right w:val="nil"/>
            </w:tcBorders>
          </w:tcPr>
          <w:p w14:paraId="028324EE" w14:textId="77777777" w:rsidR="00D75185" w:rsidRPr="007F2770" w:rsidRDefault="00D75185" w:rsidP="00D75185">
            <w:pPr>
              <w:pStyle w:val="TAC"/>
              <w:snapToGrid w:val="0"/>
              <w:rPr>
                <w:ins w:id="157" w:author="vivo 2" w:date="2023-05-25T14:36:00Z"/>
              </w:rPr>
            </w:pPr>
          </w:p>
        </w:tc>
        <w:tc>
          <w:tcPr>
            <w:tcW w:w="5909" w:type="dxa"/>
            <w:gridSpan w:val="2"/>
            <w:tcBorders>
              <w:top w:val="nil"/>
              <w:left w:val="nil"/>
              <w:bottom w:val="nil"/>
              <w:right w:val="single" w:sz="4" w:space="0" w:color="auto"/>
            </w:tcBorders>
          </w:tcPr>
          <w:p w14:paraId="7C2C6B1D" w14:textId="5ADDF95E" w:rsidR="00D75185" w:rsidRPr="007F2770" w:rsidRDefault="00D75185" w:rsidP="00D75185">
            <w:pPr>
              <w:pStyle w:val="TAL"/>
              <w:snapToGrid w:val="0"/>
              <w:rPr>
                <w:ins w:id="158" w:author="vivo 2" w:date="2023-05-25T14:36:00Z"/>
                <w:lang w:eastAsia="zh-CN"/>
              </w:rPr>
            </w:pPr>
            <w:ins w:id="159" w:author="vivo 2" w:date="2023-05-25T14:37:00Z">
              <w:r>
                <w:rPr>
                  <w:lang w:eastAsia="zh-CN"/>
                </w:rPr>
                <w:t>Sending of REGISTRATION COMPLETE message for NSAG information not supported</w:t>
              </w:r>
            </w:ins>
          </w:p>
        </w:tc>
      </w:tr>
      <w:tr w:rsidR="00D75185" w:rsidRPr="007F2770" w14:paraId="6770F96A" w14:textId="77777777" w:rsidTr="009972FF">
        <w:trPr>
          <w:gridAfter w:val="1"/>
          <w:wAfter w:w="21" w:type="dxa"/>
          <w:cantSplit/>
          <w:jc w:val="center"/>
          <w:ins w:id="160" w:author="vivo 2" w:date="2023-05-25T14:36:00Z"/>
        </w:trPr>
        <w:tc>
          <w:tcPr>
            <w:tcW w:w="396" w:type="dxa"/>
            <w:gridSpan w:val="5"/>
            <w:tcBorders>
              <w:top w:val="nil"/>
              <w:left w:val="single" w:sz="4" w:space="0" w:color="auto"/>
              <w:bottom w:val="nil"/>
              <w:right w:val="nil"/>
            </w:tcBorders>
          </w:tcPr>
          <w:p w14:paraId="78D32B71" w14:textId="10B4654A" w:rsidR="00D75185" w:rsidRPr="007F2770" w:rsidRDefault="00D75185" w:rsidP="00D75185">
            <w:pPr>
              <w:pStyle w:val="TAL"/>
              <w:rPr>
                <w:ins w:id="161" w:author="vivo 2" w:date="2023-05-25T14:36:00Z"/>
                <w:lang w:eastAsia="zh-CN"/>
              </w:rPr>
            </w:pPr>
            <w:ins w:id="162" w:author="vivo 2" w:date="2023-05-25T14:37:00Z">
              <w:r>
                <w:rPr>
                  <w:lang w:eastAsia="zh-CN"/>
                </w:rPr>
                <w:t>1</w:t>
              </w:r>
            </w:ins>
          </w:p>
        </w:tc>
        <w:tc>
          <w:tcPr>
            <w:tcW w:w="284" w:type="dxa"/>
            <w:gridSpan w:val="6"/>
            <w:tcBorders>
              <w:top w:val="nil"/>
              <w:left w:val="nil"/>
              <w:bottom w:val="nil"/>
              <w:right w:val="nil"/>
            </w:tcBorders>
          </w:tcPr>
          <w:p w14:paraId="58369200" w14:textId="77777777" w:rsidR="00D75185" w:rsidRPr="007F2770" w:rsidRDefault="00D75185" w:rsidP="00D75185">
            <w:pPr>
              <w:pStyle w:val="TAC"/>
              <w:snapToGrid w:val="0"/>
              <w:rPr>
                <w:ins w:id="163" w:author="vivo 2" w:date="2023-05-25T14:36:00Z"/>
              </w:rPr>
            </w:pPr>
          </w:p>
        </w:tc>
        <w:tc>
          <w:tcPr>
            <w:tcW w:w="283" w:type="dxa"/>
            <w:gridSpan w:val="6"/>
            <w:tcBorders>
              <w:top w:val="nil"/>
              <w:left w:val="nil"/>
              <w:bottom w:val="nil"/>
              <w:right w:val="nil"/>
            </w:tcBorders>
          </w:tcPr>
          <w:p w14:paraId="408BDEE5" w14:textId="77777777" w:rsidR="00D75185" w:rsidRPr="007F2770" w:rsidRDefault="00D75185" w:rsidP="00D75185">
            <w:pPr>
              <w:pStyle w:val="TAC"/>
              <w:snapToGrid w:val="0"/>
              <w:rPr>
                <w:ins w:id="164" w:author="vivo 2" w:date="2023-05-25T14:36:00Z"/>
              </w:rPr>
            </w:pPr>
          </w:p>
        </w:tc>
        <w:tc>
          <w:tcPr>
            <w:tcW w:w="236" w:type="dxa"/>
            <w:gridSpan w:val="6"/>
            <w:tcBorders>
              <w:top w:val="nil"/>
              <w:left w:val="nil"/>
              <w:bottom w:val="nil"/>
              <w:right w:val="nil"/>
            </w:tcBorders>
          </w:tcPr>
          <w:p w14:paraId="50F2C950" w14:textId="77777777" w:rsidR="00D75185" w:rsidRPr="007F2770" w:rsidRDefault="00D75185" w:rsidP="00D75185">
            <w:pPr>
              <w:pStyle w:val="TAC"/>
              <w:snapToGrid w:val="0"/>
              <w:rPr>
                <w:ins w:id="165" w:author="vivo 2" w:date="2023-05-25T14:36:00Z"/>
              </w:rPr>
            </w:pPr>
          </w:p>
        </w:tc>
        <w:tc>
          <w:tcPr>
            <w:tcW w:w="5909" w:type="dxa"/>
            <w:gridSpan w:val="2"/>
            <w:tcBorders>
              <w:top w:val="nil"/>
              <w:left w:val="nil"/>
              <w:bottom w:val="nil"/>
              <w:right w:val="single" w:sz="4" w:space="0" w:color="auto"/>
            </w:tcBorders>
          </w:tcPr>
          <w:p w14:paraId="0D21DEE7" w14:textId="739E8F10" w:rsidR="00D75185" w:rsidRPr="007F2770" w:rsidRDefault="00D75185" w:rsidP="00D75185">
            <w:pPr>
              <w:pStyle w:val="TAL"/>
              <w:snapToGrid w:val="0"/>
              <w:rPr>
                <w:ins w:id="166" w:author="vivo 2" w:date="2023-05-25T14:36:00Z"/>
                <w:lang w:eastAsia="zh-CN"/>
              </w:rPr>
            </w:pPr>
            <w:ins w:id="167" w:author="vivo 2" w:date="2023-05-25T14:37:00Z">
              <w:r>
                <w:rPr>
                  <w:lang w:eastAsia="zh-CN"/>
                </w:rPr>
                <w:t>Sending of REGISTRATION COMPLETE message for NSAG information supported</w:t>
              </w:r>
            </w:ins>
          </w:p>
        </w:tc>
      </w:tr>
      <w:tr w:rsidR="00D75185" w:rsidRPr="007F2770" w14:paraId="26689FE1" w14:textId="77777777" w:rsidTr="009972FF">
        <w:trPr>
          <w:gridAfter w:val="1"/>
          <w:wAfter w:w="21" w:type="dxa"/>
          <w:cantSplit/>
          <w:jc w:val="center"/>
        </w:trPr>
        <w:tc>
          <w:tcPr>
            <w:tcW w:w="7108" w:type="dxa"/>
            <w:gridSpan w:val="25"/>
            <w:tcBorders>
              <w:top w:val="nil"/>
              <w:left w:val="single" w:sz="4" w:space="0" w:color="auto"/>
              <w:bottom w:val="nil"/>
            </w:tcBorders>
          </w:tcPr>
          <w:p w14:paraId="5C2F875B" w14:textId="77777777" w:rsidR="00D75185" w:rsidRPr="007F2770" w:rsidRDefault="00D75185" w:rsidP="00D75185">
            <w:pPr>
              <w:pStyle w:val="TAL"/>
              <w:snapToGrid w:val="0"/>
              <w:rPr>
                <w:lang w:eastAsia="zh-CN"/>
              </w:rPr>
            </w:pPr>
          </w:p>
        </w:tc>
      </w:tr>
      <w:tr w:rsidR="00D75185" w:rsidRPr="007F2770" w14:paraId="670252A4" w14:textId="77777777" w:rsidTr="009972FF">
        <w:trPr>
          <w:gridAfter w:val="1"/>
          <w:wAfter w:w="21" w:type="dxa"/>
          <w:cantSplit/>
          <w:jc w:val="center"/>
        </w:trPr>
        <w:tc>
          <w:tcPr>
            <w:tcW w:w="7108" w:type="dxa"/>
            <w:gridSpan w:val="25"/>
            <w:tcBorders>
              <w:top w:val="nil"/>
              <w:left w:val="single" w:sz="4" w:space="0" w:color="auto"/>
              <w:bottom w:val="single" w:sz="4" w:space="0" w:color="auto"/>
              <w:right w:val="single" w:sz="4" w:space="0" w:color="auto"/>
            </w:tcBorders>
          </w:tcPr>
          <w:p w14:paraId="16CA393B" w14:textId="77777777" w:rsidR="00D75185" w:rsidRPr="007F2770" w:rsidRDefault="00D75185" w:rsidP="00D75185">
            <w:pPr>
              <w:pStyle w:val="TAL"/>
              <w:snapToGrid w:val="0"/>
              <w:rPr>
                <w:lang w:eastAsia="zh-CN"/>
              </w:rPr>
            </w:pPr>
            <w:r w:rsidRPr="007F2770">
              <w:t>Bits in 3-8 in octet 9 and bits in octets 10 to 15 are spare and shall be coded as zero, if the respective octet is included in the information element.</w:t>
            </w:r>
          </w:p>
        </w:tc>
      </w:tr>
    </w:tbl>
    <w:p w14:paraId="5F293EFC" w14:textId="77777777" w:rsidR="00D75185" w:rsidRPr="007F2770" w:rsidRDefault="00D75185" w:rsidP="00D75185">
      <w:pPr>
        <w:snapToGrid w:val="0"/>
        <w:rPr>
          <w:lang w:eastAsia="zh-CN"/>
        </w:rPr>
      </w:pPr>
    </w:p>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122"/>
    <w:bookmarkEnd w:id="123"/>
    <w:bookmarkEnd w:id="124"/>
    <w:bookmarkEnd w:id="125"/>
    <w:bookmarkEnd w:id="126"/>
    <w:bookmarkEnd w:id="127"/>
    <w:bookmarkEnd w:id="128"/>
    <w:bookmarkEnd w:id="129"/>
    <w:p w14:paraId="1865B689" w14:textId="77777777" w:rsidR="007506B3" w:rsidRPr="000F4952" w:rsidRDefault="007506B3" w:rsidP="007506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BBCE337" w14:textId="77777777" w:rsidR="007506B3" w:rsidRDefault="007506B3">
      <w:pPr>
        <w:rPr>
          <w:noProof/>
        </w:rPr>
      </w:pPr>
    </w:p>
    <w:sectPr w:rsidR="007506B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734A5A" w14:textId="77777777" w:rsidR="00D1361E" w:rsidRDefault="00D1361E">
      <w:r>
        <w:separator/>
      </w:r>
    </w:p>
  </w:endnote>
  <w:endnote w:type="continuationSeparator" w:id="0">
    <w:p w14:paraId="4D84AC28" w14:textId="77777777" w:rsidR="00D1361E" w:rsidRDefault="00D136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FA4225" w14:textId="77777777" w:rsidR="00D1361E" w:rsidRDefault="00D1361E">
      <w:r>
        <w:separator/>
      </w:r>
    </w:p>
  </w:footnote>
  <w:footnote w:type="continuationSeparator" w:id="0">
    <w:p w14:paraId="436E401B" w14:textId="77777777" w:rsidR="00D1361E" w:rsidRDefault="00D136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0"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451970285">
    <w:abstractNumId w:val="3"/>
  </w:num>
  <w:num w:numId="2" w16cid:durableId="1143352025">
    <w:abstractNumId w:val="2"/>
  </w:num>
  <w:num w:numId="3" w16cid:durableId="2073961050">
    <w:abstractNumId w:val="1"/>
  </w:num>
  <w:num w:numId="4" w16cid:durableId="963924001">
    <w:abstractNumId w:val="0"/>
  </w:num>
  <w:num w:numId="5" w16cid:durableId="1476218511">
    <w:abstractNumId w:val="9"/>
  </w:num>
  <w:num w:numId="6" w16cid:durableId="74204498">
    <w:abstractNumId w:val="8"/>
  </w:num>
  <w:num w:numId="7" w16cid:durableId="1377045731">
    <w:abstractNumId w:val="7"/>
  </w:num>
  <w:num w:numId="8" w16cid:durableId="297762034">
    <w:abstractNumId w:val="4"/>
  </w:num>
  <w:num w:numId="9" w16cid:durableId="1356426475">
    <w:abstractNumId w:val="6"/>
  </w:num>
  <w:num w:numId="10" w16cid:durableId="101540175">
    <w:abstractNumId w:val="10"/>
  </w:num>
  <w:num w:numId="11" w16cid:durableId="780686362">
    <w:abstractNumId w:val="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2">
    <w15:presenceInfo w15:providerId="None" w15:userId="vivo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DA3MzGwNDYxMDM3MjJS0lEKTi0uzszPAykwNqsFAAGA93YtAAAA"/>
  </w:docVars>
  <w:rsids>
    <w:rsidRoot w:val="00022E4A"/>
    <w:rsid w:val="00022E4A"/>
    <w:rsid w:val="0007497D"/>
    <w:rsid w:val="000827C0"/>
    <w:rsid w:val="000A26D6"/>
    <w:rsid w:val="000A6394"/>
    <w:rsid w:val="000B7FED"/>
    <w:rsid w:val="000C038A"/>
    <w:rsid w:val="000C6598"/>
    <w:rsid w:val="000D44B3"/>
    <w:rsid w:val="000F1FF0"/>
    <w:rsid w:val="00145D43"/>
    <w:rsid w:val="00147897"/>
    <w:rsid w:val="00156186"/>
    <w:rsid w:val="00156BB3"/>
    <w:rsid w:val="00192C46"/>
    <w:rsid w:val="001974B3"/>
    <w:rsid w:val="001A08B3"/>
    <w:rsid w:val="001A7B60"/>
    <w:rsid w:val="001B52F0"/>
    <w:rsid w:val="001B7A65"/>
    <w:rsid w:val="001E41F3"/>
    <w:rsid w:val="002025E4"/>
    <w:rsid w:val="0024603C"/>
    <w:rsid w:val="0026004D"/>
    <w:rsid w:val="002640DD"/>
    <w:rsid w:val="00275D12"/>
    <w:rsid w:val="00284FEB"/>
    <w:rsid w:val="00285546"/>
    <w:rsid w:val="002860C4"/>
    <w:rsid w:val="00286CED"/>
    <w:rsid w:val="002B27D4"/>
    <w:rsid w:val="002B5741"/>
    <w:rsid w:val="002C7B6F"/>
    <w:rsid w:val="002E472E"/>
    <w:rsid w:val="002E61F0"/>
    <w:rsid w:val="002F6C56"/>
    <w:rsid w:val="00302BFB"/>
    <w:rsid w:val="00305409"/>
    <w:rsid w:val="00345EB7"/>
    <w:rsid w:val="003570EC"/>
    <w:rsid w:val="003609EF"/>
    <w:rsid w:val="0036231A"/>
    <w:rsid w:val="00372AA4"/>
    <w:rsid w:val="00374DD4"/>
    <w:rsid w:val="003B70D7"/>
    <w:rsid w:val="003D6D0D"/>
    <w:rsid w:val="003E1A36"/>
    <w:rsid w:val="00406EB8"/>
    <w:rsid w:val="00410371"/>
    <w:rsid w:val="00411E1E"/>
    <w:rsid w:val="004242F1"/>
    <w:rsid w:val="004409EB"/>
    <w:rsid w:val="00442820"/>
    <w:rsid w:val="004508EF"/>
    <w:rsid w:val="0045578E"/>
    <w:rsid w:val="00463E42"/>
    <w:rsid w:val="00466FBF"/>
    <w:rsid w:val="004B75B7"/>
    <w:rsid w:val="004C6C28"/>
    <w:rsid w:val="005141D9"/>
    <w:rsid w:val="0051580D"/>
    <w:rsid w:val="00520CA3"/>
    <w:rsid w:val="00521883"/>
    <w:rsid w:val="00522CC7"/>
    <w:rsid w:val="00537D67"/>
    <w:rsid w:val="00543127"/>
    <w:rsid w:val="00547111"/>
    <w:rsid w:val="00563304"/>
    <w:rsid w:val="00592D74"/>
    <w:rsid w:val="005E2C44"/>
    <w:rsid w:val="00600E64"/>
    <w:rsid w:val="0061156C"/>
    <w:rsid w:val="00612165"/>
    <w:rsid w:val="00621188"/>
    <w:rsid w:val="006257ED"/>
    <w:rsid w:val="00635210"/>
    <w:rsid w:val="00653DE4"/>
    <w:rsid w:val="00657B2B"/>
    <w:rsid w:val="00661837"/>
    <w:rsid w:val="00665C47"/>
    <w:rsid w:val="00673E7D"/>
    <w:rsid w:val="006811BA"/>
    <w:rsid w:val="00695808"/>
    <w:rsid w:val="006B46FB"/>
    <w:rsid w:val="006D19DB"/>
    <w:rsid w:val="006D4738"/>
    <w:rsid w:val="006E21FB"/>
    <w:rsid w:val="006F7EDC"/>
    <w:rsid w:val="0071114C"/>
    <w:rsid w:val="00743BF7"/>
    <w:rsid w:val="007506B3"/>
    <w:rsid w:val="00783CDD"/>
    <w:rsid w:val="00792342"/>
    <w:rsid w:val="00795454"/>
    <w:rsid w:val="007977A8"/>
    <w:rsid w:val="007B3466"/>
    <w:rsid w:val="007B512A"/>
    <w:rsid w:val="007C2097"/>
    <w:rsid w:val="007D6A07"/>
    <w:rsid w:val="007F7259"/>
    <w:rsid w:val="008040A8"/>
    <w:rsid w:val="00822861"/>
    <w:rsid w:val="00824BD5"/>
    <w:rsid w:val="008279FA"/>
    <w:rsid w:val="0083680A"/>
    <w:rsid w:val="0085416E"/>
    <w:rsid w:val="008626E7"/>
    <w:rsid w:val="00870EE7"/>
    <w:rsid w:val="008863B9"/>
    <w:rsid w:val="00887B76"/>
    <w:rsid w:val="008A45A6"/>
    <w:rsid w:val="008B0EC4"/>
    <w:rsid w:val="008D3CCC"/>
    <w:rsid w:val="008E4927"/>
    <w:rsid w:val="008F3789"/>
    <w:rsid w:val="008F49BB"/>
    <w:rsid w:val="008F686C"/>
    <w:rsid w:val="009148DE"/>
    <w:rsid w:val="00941E30"/>
    <w:rsid w:val="009640C5"/>
    <w:rsid w:val="00967F8C"/>
    <w:rsid w:val="00976535"/>
    <w:rsid w:val="009777D9"/>
    <w:rsid w:val="00991B88"/>
    <w:rsid w:val="009A5753"/>
    <w:rsid w:val="009A579D"/>
    <w:rsid w:val="009B2001"/>
    <w:rsid w:val="009E3297"/>
    <w:rsid w:val="009F734F"/>
    <w:rsid w:val="00A04FFF"/>
    <w:rsid w:val="00A246B6"/>
    <w:rsid w:val="00A47E70"/>
    <w:rsid w:val="00A50CF0"/>
    <w:rsid w:val="00A600C2"/>
    <w:rsid w:val="00A749BD"/>
    <w:rsid w:val="00A7671C"/>
    <w:rsid w:val="00A826CE"/>
    <w:rsid w:val="00AA2CBC"/>
    <w:rsid w:val="00AC5820"/>
    <w:rsid w:val="00AD1CD8"/>
    <w:rsid w:val="00B065E3"/>
    <w:rsid w:val="00B258BB"/>
    <w:rsid w:val="00B67B97"/>
    <w:rsid w:val="00B968C8"/>
    <w:rsid w:val="00BA3EC5"/>
    <w:rsid w:val="00BA51D9"/>
    <w:rsid w:val="00BB5DFC"/>
    <w:rsid w:val="00BD279D"/>
    <w:rsid w:val="00BD6BB8"/>
    <w:rsid w:val="00C51492"/>
    <w:rsid w:val="00C60551"/>
    <w:rsid w:val="00C663EE"/>
    <w:rsid w:val="00C66BA2"/>
    <w:rsid w:val="00C714DC"/>
    <w:rsid w:val="00C870F6"/>
    <w:rsid w:val="00C95985"/>
    <w:rsid w:val="00CC5026"/>
    <w:rsid w:val="00CC68D0"/>
    <w:rsid w:val="00CD5AE0"/>
    <w:rsid w:val="00CF00DE"/>
    <w:rsid w:val="00D03F9A"/>
    <w:rsid w:val="00D06D51"/>
    <w:rsid w:val="00D1361E"/>
    <w:rsid w:val="00D24991"/>
    <w:rsid w:val="00D45F96"/>
    <w:rsid w:val="00D50255"/>
    <w:rsid w:val="00D570FE"/>
    <w:rsid w:val="00D66520"/>
    <w:rsid w:val="00D75185"/>
    <w:rsid w:val="00D80124"/>
    <w:rsid w:val="00D84AE9"/>
    <w:rsid w:val="00D876AB"/>
    <w:rsid w:val="00DA1702"/>
    <w:rsid w:val="00DA2482"/>
    <w:rsid w:val="00DE34CF"/>
    <w:rsid w:val="00E13F3D"/>
    <w:rsid w:val="00E34898"/>
    <w:rsid w:val="00E35C94"/>
    <w:rsid w:val="00E53C00"/>
    <w:rsid w:val="00E73381"/>
    <w:rsid w:val="00E84D7D"/>
    <w:rsid w:val="00EA147E"/>
    <w:rsid w:val="00EB09B7"/>
    <w:rsid w:val="00EC4034"/>
    <w:rsid w:val="00EE7D7C"/>
    <w:rsid w:val="00EF5533"/>
    <w:rsid w:val="00F25D98"/>
    <w:rsid w:val="00F300FB"/>
    <w:rsid w:val="00F61657"/>
    <w:rsid w:val="00FA5FB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D19DB"/>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rsid w:val="007506B3"/>
    <w:rPr>
      <w:rFonts w:ascii="Times New Roman" w:hAnsi="Times New Roman"/>
      <w:lang w:val="en-GB" w:eastAsia="en-US"/>
    </w:rPr>
  </w:style>
  <w:style w:type="character" w:customStyle="1" w:styleId="B1Char">
    <w:name w:val="B1 Char"/>
    <w:link w:val="B1"/>
    <w:qFormat/>
    <w:locked/>
    <w:rsid w:val="007506B3"/>
    <w:rPr>
      <w:rFonts w:ascii="Times New Roman" w:hAnsi="Times New Roman"/>
      <w:lang w:val="en-GB" w:eastAsia="en-US"/>
    </w:rPr>
  </w:style>
  <w:style w:type="character" w:customStyle="1" w:styleId="B2Char">
    <w:name w:val="B2 Char"/>
    <w:link w:val="B2"/>
    <w:qFormat/>
    <w:rsid w:val="007506B3"/>
    <w:rPr>
      <w:rFonts w:ascii="Times New Roman" w:hAnsi="Times New Roman"/>
      <w:lang w:val="en-GB" w:eastAsia="en-US"/>
    </w:rPr>
  </w:style>
  <w:style w:type="character" w:customStyle="1" w:styleId="10">
    <w:name w:val="标题 1 字符"/>
    <w:link w:val="1"/>
    <w:rsid w:val="00537D67"/>
    <w:rPr>
      <w:rFonts w:ascii="Arial" w:hAnsi="Arial"/>
      <w:sz w:val="36"/>
      <w:lang w:val="en-GB" w:eastAsia="en-US"/>
    </w:rPr>
  </w:style>
  <w:style w:type="character" w:customStyle="1" w:styleId="20">
    <w:name w:val="标题 2 字符"/>
    <w:link w:val="2"/>
    <w:rsid w:val="00537D67"/>
    <w:rPr>
      <w:rFonts w:ascii="Arial" w:hAnsi="Arial"/>
      <w:sz w:val="32"/>
      <w:lang w:val="en-GB" w:eastAsia="en-US"/>
    </w:rPr>
  </w:style>
  <w:style w:type="character" w:customStyle="1" w:styleId="31">
    <w:name w:val="标题 3 字符"/>
    <w:link w:val="30"/>
    <w:rsid w:val="00537D67"/>
    <w:rPr>
      <w:rFonts w:ascii="Arial" w:hAnsi="Arial"/>
      <w:sz w:val="28"/>
      <w:lang w:val="en-GB" w:eastAsia="en-US"/>
    </w:rPr>
  </w:style>
  <w:style w:type="character" w:customStyle="1" w:styleId="41">
    <w:name w:val="标题 4 字符"/>
    <w:link w:val="40"/>
    <w:rsid w:val="00537D67"/>
    <w:rPr>
      <w:rFonts w:ascii="Arial" w:hAnsi="Arial"/>
      <w:sz w:val="24"/>
      <w:lang w:val="en-GB" w:eastAsia="en-US"/>
    </w:rPr>
  </w:style>
  <w:style w:type="character" w:customStyle="1" w:styleId="51">
    <w:name w:val="标题 5 字符"/>
    <w:link w:val="50"/>
    <w:rsid w:val="00537D67"/>
    <w:rPr>
      <w:rFonts w:ascii="Arial" w:hAnsi="Arial"/>
      <w:sz w:val="22"/>
      <w:lang w:val="en-GB" w:eastAsia="en-US"/>
    </w:rPr>
  </w:style>
  <w:style w:type="character" w:customStyle="1" w:styleId="60">
    <w:name w:val="标题 6 字符"/>
    <w:link w:val="6"/>
    <w:rsid w:val="00537D67"/>
    <w:rPr>
      <w:rFonts w:ascii="Arial" w:hAnsi="Arial"/>
      <w:lang w:val="en-GB" w:eastAsia="en-US"/>
    </w:rPr>
  </w:style>
  <w:style w:type="character" w:customStyle="1" w:styleId="70">
    <w:name w:val="标题 7 字符"/>
    <w:link w:val="7"/>
    <w:rsid w:val="00537D67"/>
    <w:rPr>
      <w:rFonts w:ascii="Arial" w:hAnsi="Arial"/>
      <w:lang w:val="en-GB" w:eastAsia="en-US"/>
    </w:rPr>
  </w:style>
  <w:style w:type="character" w:customStyle="1" w:styleId="PLChar">
    <w:name w:val="PL Char"/>
    <w:link w:val="PL"/>
    <w:locked/>
    <w:rsid w:val="00537D67"/>
    <w:rPr>
      <w:rFonts w:ascii="Courier New" w:hAnsi="Courier New"/>
      <w:noProof/>
      <w:sz w:val="16"/>
      <w:lang w:val="en-GB" w:eastAsia="en-US"/>
    </w:rPr>
  </w:style>
  <w:style w:type="character" w:customStyle="1" w:styleId="TALChar">
    <w:name w:val="TAL Char"/>
    <w:link w:val="TAL"/>
    <w:qFormat/>
    <w:rsid w:val="00537D67"/>
    <w:rPr>
      <w:rFonts w:ascii="Arial" w:hAnsi="Arial"/>
      <w:sz w:val="18"/>
      <w:lang w:val="en-GB" w:eastAsia="en-US"/>
    </w:rPr>
  </w:style>
  <w:style w:type="character" w:customStyle="1" w:styleId="TACChar">
    <w:name w:val="TAC Char"/>
    <w:link w:val="TAC"/>
    <w:qFormat/>
    <w:locked/>
    <w:rsid w:val="00537D67"/>
    <w:rPr>
      <w:rFonts w:ascii="Arial" w:hAnsi="Arial"/>
      <w:sz w:val="18"/>
      <w:lang w:val="en-GB" w:eastAsia="en-US"/>
    </w:rPr>
  </w:style>
  <w:style w:type="character" w:customStyle="1" w:styleId="TAHCar">
    <w:name w:val="TAH Car"/>
    <w:link w:val="TAH"/>
    <w:qFormat/>
    <w:rsid w:val="00537D67"/>
    <w:rPr>
      <w:rFonts w:ascii="Arial" w:hAnsi="Arial"/>
      <w:b/>
      <w:sz w:val="18"/>
      <w:lang w:val="en-GB" w:eastAsia="en-US"/>
    </w:rPr>
  </w:style>
  <w:style w:type="character" w:customStyle="1" w:styleId="EXCar">
    <w:name w:val="EX Car"/>
    <w:link w:val="EX"/>
    <w:qFormat/>
    <w:rsid w:val="00537D67"/>
    <w:rPr>
      <w:rFonts w:ascii="Times New Roman" w:hAnsi="Times New Roman"/>
      <w:lang w:val="en-GB" w:eastAsia="en-US"/>
    </w:rPr>
  </w:style>
  <w:style w:type="character" w:customStyle="1" w:styleId="EditorsNoteChar">
    <w:name w:val="Editor's Note Char"/>
    <w:aliases w:val="EN Char,Editor's Note Char1"/>
    <w:link w:val="EditorsNote"/>
    <w:qFormat/>
    <w:rsid w:val="00537D67"/>
    <w:rPr>
      <w:rFonts w:ascii="Times New Roman" w:hAnsi="Times New Roman"/>
      <w:color w:val="FF0000"/>
      <w:lang w:val="en-GB" w:eastAsia="en-US"/>
    </w:rPr>
  </w:style>
  <w:style w:type="character" w:customStyle="1" w:styleId="THChar">
    <w:name w:val="TH Char"/>
    <w:link w:val="TH"/>
    <w:qFormat/>
    <w:rsid w:val="00537D67"/>
    <w:rPr>
      <w:rFonts w:ascii="Arial" w:hAnsi="Arial"/>
      <w:b/>
      <w:lang w:val="en-GB" w:eastAsia="en-US"/>
    </w:rPr>
  </w:style>
  <w:style w:type="character" w:customStyle="1" w:styleId="TANChar">
    <w:name w:val="TAN Char"/>
    <w:link w:val="TAN"/>
    <w:qFormat/>
    <w:locked/>
    <w:rsid w:val="00537D67"/>
    <w:rPr>
      <w:rFonts w:ascii="Arial" w:hAnsi="Arial"/>
      <w:sz w:val="18"/>
      <w:lang w:val="en-GB" w:eastAsia="en-US"/>
    </w:rPr>
  </w:style>
  <w:style w:type="character" w:customStyle="1" w:styleId="TFChar">
    <w:name w:val="TF Char"/>
    <w:link w:val="TF"/>
    <w:qFormat/>
    <w:locked/>
    <w:rsid w:val="00537D67"/>
    <w:rPr>
      <w:rFonts w:ascii="Arial" w:hAnsi="Arial"/>
      <w:b/>
      <w:lang w:val="en-GB" w:eastAsia="en-US"/>
    </w:rPr>
  </w:style>
  <w:style w:type="paragraph" w:styleId="af8">
    <w:name w:val="Body Text"/>
    <w:basedOn w:val="a"/>
    <w:link w:val="af9"/>
    <w:unhideWhenUsed/>
    <w:rsid w:val="00537D67"/>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537D67"/>
    <w:rPr>
      <w:rFonts w:ascii="Times New Roman" w:eastAsia="Times New Roman" w:hAnsi="Times New Roman"/>
      <w:lang w:val="en-GB" w:eastAsia="en-GB"/>
    </w:rPr>
  </w:style>
  <w:style w:type="paragraph" w:customStyle="1" w:styleId="Guidance">
    <w:name w:val="Guidance"/>
    <w:basedOn w:val="a"/>
    <w:rsid w:val="00537D67"/>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537D67"/>
    <w:rPr>
      <w:rFonts w:ascii="Times New Roman" w:hAnsi="Times New Roman"/>
      <w:lang w:val="en-GB" w:eastAsia="en-US"/>
    </w:rPr>
  </w:style>
  <w:style w:type="character" w:customStyle="1" w:styleId="B3Car">
    <w:name w:val="B3 Car"/>
    <w:link w:val="B3"/>
    <w:rsid w:val="00537D67"/>
    <w:rPr>
      <w:rFonts w:ascii="Times New Roman" w:hAnsi="Times New Roman"/>
      <w:lang w:val="en-GB" w:eastAsia="en-US"/>
    </w:rPr>
  </w:style>
  <w:style w:type="character" w:customStyle="1" w:styleId="EWChar">
    <w:name w:val="EW Char"/>
    <w:link w:val="EW"/>
    <w:qFormat/>
    <w:locked/>
    <w:rsid w:val="00537D67"/>
    <w:rPr>
      <w:rFonts w:ascii="Times New Roman" w:hAnsi="Times New Roman"/>
      <w:lang w:val="en-GB" w:eastAsia="en-US"/>
    </w:rPr>
  </w:style>
  <w:style w:type="paragraph" w:customStyle="1" w:styleId="H2">
    <w:name w:val="H2"/>
    <w:basedOn w:val="a"/>
    <w:rsid w:val="00537D67"/>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537D67"/>
    <w:pPr>
      <w:numPr>
        <w:numId w:val="1"/>
      </w:numPr>
    </w:pPr>
  </w:style>
  <w:style w:type="character" w:customStyle="1" w:styleId="af3">
    <w:name w:val="批注框文本 字符"/>
    <w:basedOn w:val="a0"/>
    <w:link w:val="af2"/>
    <w:rsid w:val="00537D67"/>
    <w:rPr>
      <w:rFonts w:ascii="Tahoma" w:hAnsi="Tahoma" w:cs="Tahoma"/>
      <w:sz w:val="16"/>
      <w:szCs w:val="16"/>
      <w:lang w:val="en-GB" w:eastAsia="en-US"/>
    </w:rPr>
  </w:style>
  <w:style w:type="character" w:customStyle="1" w:styleId="TALZchn">
    <w:name w:val="TAL Zchn"/>
    <w:rsid w:val="00537D67"/>
    <w:rPr>
      <w:rFonts w:ascii="Arial" w:hAnsi="Arial"/>
      <w:sz w:val="18"/>
      <w:lang w:val="en-GB" w:eastAsia="en-US"/>
    </w:rPr>
  </w:style>
  <w:style w:type="character" w:customStyle="1" w:styleId="TF0">
    <w:name w:val="TF (文字)"/>
    <w:locked/>
    <w:rsid w:val="00537D67"/>
    <w:rPr>
      <w:rFonts w:ascii="Arial" w:hAnsi="Arial"/>
      <w:b/>
      <w:lang w:val="en-GB" w:eastAsia="en-US"/>
    </w:rPr>
  </w:style>
  <w:style w:type="character" w:customStyle="1" w:styleId="EditorsNoteCharChar">
    <w:name w:val="Editor's Note Char Char"/>
    <w:rsid w:val="00537D67"/>
    <w:rPr>
      <w:rFonts w:ascii="Times New Roman" w:hAnsi="Times New Roman"/>
      <w:color w:val="FF0000"/>
      <w:lang w:val="en-GB"/>
    </w:rPr>
  </w:style>
  <w:style w:type="character" w:customStyle="1" w:styleId="B1Char1">
    <w:name w:val="B1 Char1"/>
    <w:rsid w:val="00537D67"/>
    <w:rPr>
      <w:rFonts w:ascii="Times New Roman" w:hAnsi="Times New Roman"/>
      <w:lang w:val="en-GB" w:eastAsia="en-US"/>
    </w:rPr>
  </w:style>
  <w:style w:type="character" w:customStyle="1" w:styleId="apple-converted-space">
    <w:name w:val="apple-converted-space"/>
    <w:basedOn w:val="a0"/>
    <w:rsid w:val="00537D67"/>
  </w:style>
  <w:style w:type="character" w:customStyle="1" w:styleId="80">
    <w:name w:val="标题 8 字符"/>
    <w:basedOn w:val="a0"/>
    <w:link w:val="8"/>
    <w:rsid w:val="00537D67"/>
    <w:rPr>
      <w:rFonts w:ascii="Arial" w:hAnsi="Arial"/>
      <w:sz w:val="36"/>
      <w:lang w:val="en-GB" w:eastAsia="en-US"/>
    </w:rPr>
  </w:style>
  <w:style w:type="character" w:customStyle="1" w:styleId="90">
    <w:name w:val="标题 9 字符"/>
    <w:basedOn w:val="a0"/>
    <w:link w:val="9"/>
    <w:rsid w:val="00537D67"/>
    <w:rPr>
      <w:rFonts w:ascii="Arial" w:hAnsi="Arial"/>
      <w:sz w:val="36"/>
      <w:lang w:val="en-GB" w:eastAsia="en-US"/>
    </w:rPr>
  </w:style>
  <w:style w:type="character" w:customStyle="1" w:styleId="a5">
    <w:name w:val="页眉 字符"/>
    <w:basedOn w:val="a0"/>
    <w:link w:val="a4"/>
    <w:rsid w:val="00537D67"/>
    <w:rPr>
      <w:rFonts w:ascii="Arial" w:hAnsi="Arial"/>
      <w:b/>
      <w:noProof/>
      <w:sz w:val="18"/>
      <w:lang w:val="en-GB" w:eastAsia="en-US"/>
    </w:rPr>
  </w:style>
  <w:style w:type="character" w:customStyle="1" w:styleId="a8">
    <w:name w:val="脚注文本 字符"/>
    <w:basedOn w:val="a0"/>
    <w:link w:val="a7"/>
    <w:rsid w:val="00537D67"/>
    <w:rPr>
      <w:rFonts w:ascii="Times New Roman" w:hAnsi="Times New Roman"/>
      <w:sz w:val="16"/>
      <w:lang w:val="en-GB" w:eastAsia="en-US"/>
    </w:rPr>
  </w:style>
  <w:style w:type="character" w:customStyle="1" w:styleId="ac">
    <w:name w:val="页脚 字符"/>
    <w:basedOn w:val="a0"/>
    <w:link w:val="ab"/>
    <w:rsid w:val="00537D67"/>
    <w:rPr>
      <w:rFonts w:ascii="Arial" w:hAnsi="Arial"/>
      <w:b/>
      <w:i/>
      <w:noProof/>
      <w:sz w:val="18"/>
      <w:lang w:val="en-GB" w:eastAsia="en-US"/>
    </w:rPr>
  </w:style>
  <w:style w:type="character" w:customStyle="1" w:styleId="af0">
    <w:name w:val="批注文字 字符"/>
    <w:basedOn w:val="a0"/>
    <w:link w:val="af"/>
    <w:rsid w:val="00537D67"/>
    <w:rPr>
      <w:rFonts w:ascii="Times New Roman" w:hAnsi="Times New Roman"/>
      <w:lang w:val="en-GB" w:eastAsia="en-US"/>
    </w:rPr>
  </w:style>
  <w:style w:type="character" w:customStyle="1" w:styleId="af5">
    <w:name w:val="批注主题 字符"/>
    <w:basedOn w:val="af0"/>
    <w:link w:val="af4"/>
    <w:rsid w:val="00537D67"/>
    <w:rPr>
      <w:rFonts w:ascii="Times New Roman" w:hAnsi="Times New Roman"/>
      <w:b/>
      <w:bCs/>
      <w:lang w:val="en-GB" w:eastAsia="en-US"/>
    </w:rPr>
  </w:style>
  <w:style w:type="character" w:customStyle="1" w:styleId="af7">
    <w:name w:val="文档结构图 字符"/>
    <w:basedOn w:val="a0"/>
    <w:link w:val="af6"/>
    <w:rsid w:val="00537D67"/>
    <w:rPr>
      <w:rFonts w:ascii="Tahoma" w:hAnsi="Tahoma" w:cs="Tahoma"/>
      <w:shd w:val="clear" w:color="auto" w:fill="000080"/>
      <w:lang w:val="en-GB" w:eastAsia="en-US"/>
    </w:rPr>
  </w:style>
  <w:style w:type="character" w:customStyle="1" w:styleId="NOChar">
    <w:name w:val="NO Char"/>
    <w:qFormat/>
    <w:rsid w:val="00537D67"/>
    <w:rPr>
      <w:rFonts w:ascii="Times New Roman" w:hAnsi="Times New Roman"/>
      <w:lang w:val="en-GB" w:eastAsia="en-US"/>
    </w:rPr>
  </w:style>
  <w:style w:type="paragraph" w:styleId="afb">
    <w:name w:val="List Paragraph"/>
    <w:basedOn w:val="a"/>
    <w:uiPriority w:val="34"/>
    <w:qFormat/>
    <w:rsid w:val="00537D67"/>
    <w:pPr>
      <w:ind w:left="720"/>
      <w:contextualSpacing/>
    </w:pPr>
    <w:rPr>
      <w:rFonts w:eastAsiaTheme="minorEastAsia"/>
    </w:rPr>
  </w:style>
  <w:style w:type="paragraph" w:customStyle="1" w:styleId="TAJ">
    <w:name w:val="TAJ"/>
    <w:basedOn w:val="TH"/>
    <w:rsid w:val="00537D67"/>
    <w:rPr>
      <w:lang w:eastAsia="x-none"/>
    </w:rPr>
  </w:style>
  <w:style w:type="paragraph" w:styleId="afc">
    <w:name w:val="index heading"/>
    <w:basedOn w:val="a"/>
    <w:next w:val="a"/>
    <w:rsid w:val="00537D67"/>
    <w:pPr>
      <w:pBdr>
        <w:top w:val="single" w:sz="12" w:space="0" w:color="auto"/>
      </w:pBdr>
      <w:spacing w:before="360" w:after="240"/>
    </w:pPr>
    <w:rPr>
      <w:b/>
      <w:i/>
      <w:sz w:val="26"/>
      <w:lang w:eastAsia="zh-CN"/>
    </w:rPr>
  </w:style>
  <w:style w:type="paragraph" w:customStyle="1" w:styleId="INDENT1">
    <w:name w:val="INDENT1"/>
    <w:basedOn w:val="a"/>
    <w:rsid w:val="00537D67"/>
    <w:pPr>
      <w:ind w:left="851"/>
    </w:pPr>
    <w:rPr>
      <w:lang w:eastAsia="zh-CN"/>
    </w:rPr>
  </w:style>
  <w:style w:type="paragraph" w:customStyle="1" w:styleId="INDENT2">
    <w:name w:val="INDENT2"/>
    <w:basedOn w:val="a"/>
    <w:rsid w:val="00537D67"/>
    <w:pPr>
      <w:ind w:left="1135" w:hanging="284"/>
    </w:pPr>
    <w:rPr>
      <w:lang w:eastAsia="zh-CN"/>
    </w:rPr>
  </w:style>
  <w:style w:type="paragraph" w:customStyle="1" w:styleId="INDENT3">
    <w:name w:val="INDENT3"/>
    <w:basedOn w:val="a"/>
    <w:rsid w:val="00537D67"/>
    <w:pPr>
      <w:ind w:left="1701" w:hanging="567"/>
    </w:pPr>
    <w:rPr>
      <w:lang w:eastAsia="zh-CN"/>
    </w:rPr>
  </w:style>
  <w:style w:type="paragraph" w:customStyle="1" w:styleId="FigureTitle">
    <w:name w:val="Figure_Title"/>
    <w:basedOn w:val="a"/>
    <w:next w:val="a"/>
    <w:rsid w:val="00537D67"/>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a"/>
    <w:rsid w:val="00537D67"/>
    <w:pPr>
      <w:keepNext/>
      <w:keepLines/>
      <w:spacing w:before="240"/>
      <w:ind w:left="1418"/>
    </w:pPr>
    <w:rPr>
      <w:rFonts w:ascii="Arial" w:hAnsi="Arial"/>
      <w:b/>
      <w:sz w:val="36"/>
      <w:lang w:eastAsia="zh-CN"/>
    </w:rPr>
  </w:style>
  <w:style w:type="paragraph" w:styleId="afd">
    <w:name w:val="caption"/>
    <w:basedOn w:val="a"/>
    <w:next w:val="a"/>
    <w:qFormat/>
    <w:rsid w:val="00537D67"/>
    <w:pPr>
      <w:spacing w:before="120" w:after="120"/>
    </w:pPr>
    <w:rPr>
      <w:b/>
      <w:lang w:eastAsia="zh-CN"/>
    </w:rPr>
  </w:style>
  <w:style w:type="paragraph" w:styleId="afe">
    <w:name w:val="Plain Text"/>
    <w:basedOn w:val="a"/>
    <w:link w:val="aff"/>
    <w:rsid w:val="00537D67"/>
    <w:rPr>
      <w:rFonts w:ascii="Courier New" w:eastAsia="Times New Roman" w:hAnsi="Courier New"/>
      <w:lang w:eastAsia="zh-CN"/>
    </w:rPr>
  </w:style>
  <w:style w:type="character" w:customStyle="1" w:styleId="aff">
    <w:name w:val="纯文本 字符"/>
    <w:basedOn w:val="a0"/>
    <w:link w:val="afe"/>
    <w:rsid w:val="00537D67"/>
    <w:rPr>
      <w:rFonts w:ascii="Courier New" w:eastAsia="Times New Roman" w:hAnsi="Courier New"/>
      <w:lang w:val="en-GB" w:eastAsia="zh-CN"/>
    </w:rPr>
  </w:style>
  <w:style w:type="paragraph" w:styleId="TOC">
    <w:name w:val="TOC Heading"/>
    <w:basedOn w:val="1"/>
    <w:next w:val="a"/>
    <w:uiPriority w:val="39"/>
    <w:unhideWhenUsed/>
    <w:qFormat/>
    <w:rsid w:val="00537D67"/>
    <w:pPr>
      <w:pBdr>
        <w:top w:val="none" w:sz="0" w:space="0" w:color="auto"/>
      </w:pBdr>
      <w:spacing w:after="0" w:line="259" w:lineRule="auto"/>
      <w:ind w:left="0" w:firstLine="0"/>
      <w:outlineLvl w:val="9"/>
    </w:pPr>
    <w:rPr>
      <w:rFonts w:ascii="Cambria" w:hAnsi="Cambria"/>
      <w:color w:val="365F91"/>
      <w:sz w:val="32"/>
      <w:szCs w:val="32"/>
    </w:rPr>
  </w:style>
  <w:style w:type="paragraph" w:customStyle="1" w:styleId="25">
    <w:name w:val="2"/>
    <w:semiHidden/>
    <w:rsid w:val="00537D67"/>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aff0">
    <w:name w:val="Bibliography"/>
    <w:basedOn w:val="a"/>
    <w:next w:val="a"/>
    <w:uiPriority w:val="37"/>
    <w:semiHidden/>
    <w:unhideWhenUsed/>
    <w:rsid w:val="00537D67"/>
    <w:pPr>
      <w:overflowPunct w:val="0"/>
      <w:autoSpaceDE w:val="0"/>
      <w:autoSpaceDN w:val="0"/>
      <w:adjustRightInd w:val="0"/>
      <w:textAlignment w:val="baseline"/>
    </w:pPr>
    <w:rPr>
      <w:rFonts w:eastAsia="Times New Roman"/>
      <w:lang w:eastAsia="en-GB"/>
    </w:rPr>
  </w:style>
  <w:style w:type="paragraph" w:styleId="aff1">
    <w:name w:val="Block Text"/>
    <w:basedOn w:val="a"/>
    <w:semiHidden/>
    <w:unhideWhenUsed/>
    <w:rsid w:val="00537D6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6">
    <w:name w:val="Body Text 2"/>
    <w:basedOn w:val="a"/>
    <w:link w:val="27"/>
    <w:semiHidden/>
    <w:unhideWhenUsed/>
    <w:rsid w:val="00537D67"/>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semiHidden/>
    <w:rsid w:val="00537D67"/>
    <w:rPr>
      <w:rFonts w:ascii="Times New Roman" w:eastAsia="Times New Roman" w:hAnsi="Times New Roman"/>
      <w:lang w:val="en-GB" w:eastAsia="en-GB"/>
    </w:rPr>
  </w:style>
  <w:style w:type="paragraph" w:styleId="34">
    <w:name w:val="Body Text 3"/>
    <w:basedOn w:val="a"/>
    <w:link w:val="35"/>
    <w:semiHidden/>
    <w:unhideWhenUsed/>
    <w:rsid w:val="00537D67"/>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semiHidden/>
    <w:rsid w:val="00537D67"/>
    <w:rPr>
      <w:rFonts w:ascii="Times New Roman" w:eastAsia="Times New Roman" w:hAnsi="Times New Roman"/>
      <w:sz w:val="16"/>
      <w:szCs w:val="16"/>
      <w:lang w:val="en-GB" w:eastAsia="en-GB"/>
    </w:rPr>
  </w:style>
  <w:style w:type="paragraph" w:styleId="aff2">
    <w:name w:val="Body Text First Indent"/>
    <w:basedOn w:val="af8"/>
    <w:link w:val="aff3"/>
    <w:rsid w:val="00537D67"/>
    <w:pPr>
      <w:spacing w:after="180"/>
      <w:ind w:firstLine="360"/>
    </w:pPr>
  </w:style>
  <w:style w:type="character" w:customStyle="1" w:styleId="aff3">
    <w:name w:val="正文文本首行缩进 字符"/>
    <w:basedOn w:val="af9"/>
    <w:link w:val="aff2"/>
    <w:rsid w:val="00537D67"/>
    <w:rPr>
      <w:rFonts w:ascii="Times New Roman" w:eastAsia="Times New Roman" w:hAnsi="Times New Roman"/>
      <w:lang w:val="en-GB" w:eastAsia="en-GB"/>
    </w:rPr>
  </w:style>
  <w:style w:type="paragraph" w:styleId="aff4">
    <w:name w:val="Body Text Indent"/>
    <w:basedOn w:val="a"/>
    <w:link w:val="aff5"/>
    <w:semiHidden/>
    <w:unhideWhenUsed/>
    <w:rsid w:val="00537D67"/>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semiHidden/>
    <w:rsid w:val="00537D67"/>
    <w:rPr>
      <w:rFonts w:ascii="Times New Roman" w:eastAsia="Times New Roman" w:hAnsi="Times New Roman"/>
      <w:lang w:val="en-GB" w:eastAsia="en-GB"/>
    </w:rPr>
  </w:style>
  <w:style w:type="paragraph" w:styleId="28">
    <w:name w:val="Body Text First Indent 2"/>
    <w:basedOn w:val="aff4"/>
    <w:link w:val="29"/>
    <w:semiHidden/>
    <w:unhideWhenUsed/>
    <w:rsid w:val="00537D67"/>
    <w:pPr>
      <w:spacing w:after="180"/>
      <w:ind w:left="360" w:firstLine="360"/>
    </w:pPr>
  </w:style>
  <w:style w:type="character" w:customStyle="1" w:styleId="29">
    <w:name w:val="正文文本首行缩进 2 字符"/>
    <w:basedOn w:val="aff5"/>
    <w:link w:val="28"/>
    <w:semiHidden/>
    <w:rsid w:val="00537D67"/>
    <w:rPr>
      <w:rFonts w:ascii="Times New Roman" w:eastAsia="Times New Roman" w:hAnsi="Times New Roman"/>
      <w:lang w:val="en-GB" w:eastAsia="en-GB"/>
    </w:rPr>
  </w:style>
  <w:style w:type="paragraph" w:styleId="2a">
    <w:name w:val="Body Text Indent 2"/>
    <w:basedOn w:val="a"/>
    <w:link w:val="2b"/>
    <w:semiHidden/>
    <w:unhideWhenUsed/>
    <w:rsid w:val="00537D67"/>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semiHidden/>
    <w:rsid w:val="00537D67"/>
    <w:rPr>
      <w:rFonts w:ascii="Times New Roman" w:eastAsia="Times New Roman" w:hAnsi="Times New Roman"/>
      <w:lang w:val="en-GB" w:eastAsia="en-GB"/>
    </w:rPr>
  </w:style>
  <w:style w:type="paragraph" w:styleId="36">
    <w:name w:val="Body Text Indent 3"/>
    <w:basedOn w:val="a"/>
    <w:link w:val="37"/>
    <w:semiHidden/>
    <w:unhideWhenUsed/>
    <w:rsid w:val="00537D67"/>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semiHidden/>
    <w:rsid w:val="00537D67"/>
    <w:rPr>
      <w:rFonts w:ascii="Times New Roman" w:eastAsia="Times New Roman" w:hAnsi="Times New Roman"/>
      <w:sz w:val="16"/>
      <w:szCs w:val="16"/>
      <w:lang w:val="en-GB" w:eastAsia="en-GB"/>
    </w:rPr>
  </w:style>
  <w:style w:type="paragraph" w:styleId="aff6">
    <w:name w:val="Closing"/>
    <w:basedOn w:val="a"/>
    <w:link w:val="aff7"/>
    <w:semiHidden/>
    <w:unhideWhenUsed/>
    <w:rsid w:val="00537D67"/>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semiHidden/>
    <w:rsid w:val="00537D67"/>
    <w:rPr>
      <w:rFonts w:ascii="Times New Roman" w:eastAsia="Times New Roman" w:hAnsi="Times New Roman"/>
      <w:lang w:val="en-GB" w:eastAsia="en-GB"/>
    </w:rPr>
  </w:style>
  <w:style w:type="paragraph" w:styleId="aff8">
    <w:name w:val="Date"/>
    <w:basedOn w:val="a"/>
    <w:next w:val="a"/>
    <w:link w:val="aff9"/>
    <w:rsid w:val="00537D67"/>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537D67"/>
    <w:rPr>
      <w:rFonts w:ascii="Times New Roman" w:eastAsia="Times New Roman" w:hAnsi="Times New Roman"/>
      <w:lang w:val="en-GB" w:eastAsia="en-GB"/>
    </w:rPr>
  </w:style>
  <w:style w:type="paragraph" w:styleId="affa">
    <w:name w:val="E-mail Signature"/>
    <w:basedOn w:val="a"/>
    <w:link w:val="affb"/>
    <w:semiHidden/>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semiHidden/>
    <w:rsid w:val="00537D67"/>
    <w:rPr>
      <w:rFonts w:ascii="Times New Roman" w:eastAsia="Times New Roman" w:hAnsi="Times New Roman"/>
      <w:lang w:val="en-GB" w:eastAsia="en-GB"/>
    </w:rPr>
  </w:style>
  <w:style w:type="paragraph" w:styleId="affc">
    <w:name w:val="endnote text"/>
    <w:basedOn w:val="a"/>
    <w:link w:val="affd"/>
    <w:semiHidden/>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semiHidden/>
    <w:rsid w:val="00537D67"/>
    <w:rPr>
      <w:rFonts w:ascii="Times New Roman" w:eastAsia="Times New Roman" w:hAnsi="Times New Roman"/>
      <w:lang w:val="en-GB" w:eastAsia="en-GB"/>
    </w:rPr>
  </w:style>
  <w:style w:type="paragraph" w:styleId="affe">
    <w:name w:val="envelope address"/>
    <w:basedOn w:val="a"/>
    <w:semiHidden/>
    <w:unhideWhenUsed/>
    <w:rsid w:val="00537D6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semiHidden/>
    <w:unhideWhenUsed/>
    <w:rsid w:val="00537D6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537D67"/>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semiHidden/>
    <w:rsid w:val="00537D67"/>
    <w:rPr>
      <w:rFonts w:ascii="Times New Roman" w:eastAsia="Times New Roman" w:hAnsi="Times New Roman"/>
      <w:i/>
      <w:iCs/>
      <w:lang w:val="en-GB" w:eastAsia="en-GB"/>
    </w:rPr>
  </w:style>
  <w:style w:type="paragraph" w:styleId="HTML1">
    <w:name w:val="HTML Preformatted"/>
    <w:basedOn w:val="a"/>
    <w:link w:val="HTML2"/>
    <w:semiHidden/>
    <w:unhideWhenUsed/>
    <w:rsid w:val="00537D67"/>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semiHidden/>
    <w:rsid w:val="00537D67"/>
    <w:rPr>
      <w:rFonts w:ascii="Consolas" w:eastAsia="Times New Roman" w:hAnsi="Consolas"/>
      <w:lang w:val="en-GB" w:eastAsia="en-GB"/>
    </w:rPr>
  </w:style>
  <w:style w:type="paragraph" w:styleId="38">
    <w:name w:val="index 3"/>
    <w:basedOn w:val="a"/>
    <w:next w:val="a"/>
    <w:semiHidden/>
    <w:unhideWhenUsed/>
    <w:rsid w:val="00537D67"/>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537D67"/>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537D67"/>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537D67"/>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537D67"/>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537D67"/>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537D67"/>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537D6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537D67"/>
    <w:rPr>
      <w:rFonts w:ascii="Times New Roman" w:eastAsia="Times New Roman" w:hAnsi="Times New Roman"/>
      <w:i/>
      <w:iCs/>
      <w:color w:val="4F81BD" w:themeColor="accent1"/>
      <w:lang w:val="en-GB" w:eastAsia="en-GB"/>
    </w:rPr>
  </w:style>
  <w:style w:type="paragraph" w:styleId="afff2">
    <w:name w:val="List Continue"/>
    <w:basedOn w:val="a"/>
    <w:semiHidden/>
    <w:unhideWhenUsed/>
    <w:rsid w:val="00537D67"/>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semiHidden/>
    <w:unhideWhenUsed/>
    <w:rsid w:val="00537D67"/>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semiHidden/>
    <w:unhideWhenUsed/>
    <w:rsid w:val="00537D67"/>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537D67"/>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537D67"/>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537D67"/>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537D67"/>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537D67"/>
    <w:pPr>
      <w:numPr>
        <w:numId w:val="4"/>
      </w:numPr>
      <w:overflowPunct w:val="0"/>
      <w:autoSpaceDE w:val="0"/>
      <w:autoSpaceDN w:val="0"/>
      <w:adjustRightInd w:val="0"/>
      <w:contextualSpacing/>
      <w:textAlignment w:val="baseline"/>
    </w:pPr>
    <w:rPr>
      <w:rFonts w:eastAsia="Times New Roman"/>
      <w:lang w:eastAsia="en-GB"/>
    </w:rPr>
  </w:style>
  <w:style w:type="paragraph" w:styleId="afff3">
    <w:name w:val="macro"/>
    <w:link w:val="afff4"/>
    <w:semiHidden/>
    <w:unhideWhenUsed/>
    <w:rsid w:val="00537D6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semiHidden/>
    <w:rsid w:val="00537D67"/>
    <w:rPr>
      <w:rFonts w:ascii="Consolas" w:eastAsia="Times New Roman" w:hAnsi="Consolas"/>
      <w:lang w:val="en-GB" w:eastAsia="en-GB"/>
    </w:rPr>
  </w:style>
  <w:style w:type="paragraph" w:styleId="afff5">
    <w:name w:val="Message Header"/>
    <w:basedOn w:val="a"/>
    <w:link w:val="afff6"/>
    <w:semiHidden/>
    <w:unhideWhenUsed/>
    <w:rsid w:val="00537D6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semiHidden/>
    <w:rsid w:val="00537D67"/>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537D67"/>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semiHidden/>
    <w:unhideWhenUsed/>
    <w:rsid w:val="00537D67"/>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semiHidden/>
    <w:unhideWhenUsed/>
    <w:rsid w:val="00537D67"/>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semiHidden/>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semiHidden/>
    <w:rsid w:val="00537D67"/>
    <w:rPr>
      <w:rFonts w:ascii="Times New Roman" w:eastAsia="Times New Roman" w:hAnsi="Times New Roman"/>
      <w:lang w:val="en-GB" w:eastAsia="en-GB"/>
    </w:rPr>
  </w:style>
  <w:style w:type="paragraph" w:styleId="afffc">
    <w:name w:val="Quote"/>
    <w:basedOn w:val="a"/>
    <w:next w:val="a"/>
    <w:link w:val="afffd"/>
    <w:uiPriority w:val="29"/>
    <w:qFormat/>
    <w:rsid w:val="00537D67"/>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537D67"/>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537D67"/>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537D67"/>
    <w:rPr>
      <w:rFonts w:ascii="Times New Roman" w:eastAsia="Times New Roman" w:hAnsi="Times New Roman"/>
      <w:lang w:val="en-GB" w:eastAsia="en-GB"/>
    </w:rPr>
  </w:style>
  <w:style w:type="paragraph" w:styleId="affff0">
    <w:name w:val="Signature"/>
    <w:basedOn w:val="a"/>
    <w:link w:val="affff1"/>
    <w:semiHidden/>
    <w:unhideWhenUsed/>
    <w:rsid w:val="00537D67"/>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semiHidden/>
    <w:rsid w:val="00537D67"/>
    <w:rPr>
      <w:rFonts w:ascii="Times New Roman" w:eastAsia="Times New Roman" w:hAnsi="Times New Roman"/>
      <w:lang w:val="en-GB" w:eastAsia="en-GB"/>
    </w:rPr>
  </w:style>
  <w:style w:type="paragraph" w:styleId="affff2">
    <w:name w:val="Subtitle"/>
    <w:basedOn w:val="a"/>
    <w:next w:val="a"/>
    <w:link w:val="affff3"/>
    <w:qFormat/>
    <w:rsid w:val="00537D6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537D67"/>
    <w:rPr>
      <w:rFonts w:asciiTheme="minorHAnsi" w:eastAsiaTheme="minorEastAsia"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537D67"/>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semiHidden/>
    <w:unhideWhenUsed/>
    <w:rsid w:val="00537D67"/>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537D6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537D67"/>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537D6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537D67"/>
    <w:pPr>
      <w:spacing w:before="100" w:beforeAutospacing="1" w:after="100" w:afterAutospacing="1"/>
    </w:pPr>
    <w:rPr>
      <w:rFonts w:eastAsia="Times New Roman"/>
      <w:sz w:val="24"/>
      <w:szCs w:val="24"/>
      <w:lang w:eastAsia="en-GB"/>
    </w:rPr>
  </w:style>
  <w:style w:type="character" w:customStyle="1" w:styleId="B3Char">
    <w:name w:val="B3 Char"/>
    <w:rsid w:val="00406EB8"/>
    <w:rPr>
      <w:rFonts w:ascii="Times New Roman" w:hAnsi="Times New Roman"/>
      <w:lang w:val="en-GB" w:eastAsia="en-US"/>
    </w:rPr>
  </w:style>
  <w:style w:type="character" w:customStyle="1" w:styleId="TFCharChar">
    <w:name w:val="TF Char Char"/>
    <w:rsid w:val="00406EB8"/>
    <w:rPr>
      <w:rFonts w:ascii="Arial" w:hAnsi="Arial"/>
      <w:b/>
      <w:lang w:val="en-GB" w:eastAsia="en-US"/>
    </w:rPr>
  </w:style>
  <w:style w:type="character" w:customStyle="1" w:styleId="BodyTextFirstIndentChar1">
    <w:name w:val="Body Text First Indent Char1"/>
    <w:basedOn w:val="a0"/>
    <w:rsid w:val="00406E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67434945">
      <w:bodyDiv w:val="1"/>
      <w:marLeft w:val="0"/>
      <w:marRight w:val="0"/>
      <w:marTop w:val="0"/>
      <w:marBottom w:val="0"/>
      <w:divBdr>
        <w:top w:val="none" w:sz="0" w:space="0" w:color="auto"/>
        <w:left w:val="none" w:sz="0" w:space="0" w:color="auto"/>
        <w:bottom w:val="none" w:sz="0" w:space="0" w:color="auto"/>
        <w:right w:val="none" w:sz="0" w:space="0" w:color="auto"/>
      </w:divBdr>
    </w:div>
    <w:div w:id="2104765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745C22-94F4-4962-9525-22179B0DCA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85</Pages>
  <Words>48162</Words>
  <Characters>274530</Characters>
  <Application>Microsoft Office Word</Application>
  <DocSecurity>0</DocSecurity>
  <Lines>2287</Lines>
  <Paragraphs>644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322048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 2</cp:lastModifiedBy>
  <cp:revision>3</cp:revision>
  <cp:lastPrinted>1900-01-01T00:00:00Z</cp:lastPrinted>
  <dcterms:created xsi:type="dcterms:W3CDTF">2023-05-26T06:09:00Z</dcterms:created>
  <dcterms:modified xsi:type="dcterms:W3CDTF">2023-05-26T06:22:00Z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